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54B4B35C"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1F542B">
            <w:t>SCE17LG115</w:t>
          </w:r>
        </w:sdtContent>
      </w:sdt>
    </w:p>
    <w:bookmarkEnd w:id="0"/>
    <w:p w14:paraId="7601CE2F" w14:textId="6D186EA3" w:rsidR="00DA690B" w:rsidRPr="00500C4E" w:rsidRDefault="00040EB9"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1F542B" w:rsidRPr="00500C4E">
            <w:rPr>
              <w:rStyle w:val="CaptionChar"/>
              <w:rFonts w:asciiTheme="minorHAnsi" w:hAnsiTheme="minorHAnsi" w:cstheme="minorHAnsi"/>
              <w:b/>
              <w:bCs w:val="0"/>
              <w:sz w:val="48"/>
              <w:szCs w:val="48"/>
            </w:rPr>
            <w:t xml:space="preserve">Revision </w:t>
          </w:r>
          <w:r w:rsidR="001F542B">
            <w:rPr>
              <w:rStyle w:val="CaptionChar"/>
              <w:rFonts w:asciiTheme="minorHAnsi" w:hAnsiTheme="minorHAnsi" w:cstheme="minorHAnsi"/>
              <w:b/>
              <w:bCs w:val="0"/>
              <w:sz w:val="48"/>
              <w:szCs w:val="48"/>
            </w:rPr>
            <w:t>0</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040EB9"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77D316EB" w:rsidR="00DA690B" w:rsidRPr="00500C4E" w:rsidRDefault="005A606E" w:rsidP="00DA690B">
      <w:pPr>
        <w:rPr>
          <w:rFonts w:cstheme="minorHAnsi"/>
          <w:b/>
          <w:sz w:val="72"/>
          <w:szCs w:val="72"/>
        </w:rPr>
      </w:pPr>
      <w:r>
        <w:rPr>
          <w:rFonts w:cstheme="minorHAnsi"/>
          <w:b/>
          <w:sz w:val="72"/>
          <w:szCs w:val="72"/>
        </w:rPr>
        <w:t>Residential LED Interior Fixtures</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Default="00EF4E6B" w:rsidP="00E76B31">
      <w:pPr>
        <w:pStyle w:val="Reminders"/>
        <w:rPr>
          <w:rFonts w:asciiTheme="minorHAnsi" w:hAnsiTheme="minorHAnsi" w:cstheme="minorHAnsi"/>
          <w:b/>
          <w:i w:val="0"/>
          <w:sz w:val="32"/>
          <w:szCs w:val="22"/>
        </w:rPr>
      </w:pPr>
    </w:p>
    <w:p w14:paraId="414327EF" w14:textId="77777777" w:rsidR="005A606E" w:rsidRPr="00500C4E" w:rsidRDefault="005A606E"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7B477F31" w:rsidR="00AC5309" w:rsidRPr="00500C4E" w:rsidRDefault="003819C4">
            <w:pPr>
              <w:rPr>
                <w:rFonts w:cs="Arial"/>
                <w:bCs/>
                <w:color w:val="FF0000"/>
                <w:szCs w:val="20"/>
              </w:rPr>
            </w:pPr>
            <w:r w:rsidRPr="00500C4E">
              <w:rPr>
                <w:rFonts w:cs="Arial"/>
                <w:szCs w:val="20"/>
              </w:rPr>
              <w:t>Refer to Excel Calculation Attachment</w:t>
            </w:r>
          </w:p>
        </w:tc>
      </w:tr>
      <w:tr w:rsidR="003819C4" w:rsidRPr="00500C4E" w14:paraId="63B310F0" w14:textId="77777777" w:rsidTr="00920905">
        <w:trPr>
          <w:trHeight w:val="465"/>
        </w:trPr>
        <w:tc>
          <w:tcPr>
            <w:tcW w:w="1875" w:type="pct"/>
          </w:tcPr>
          <w:p w14:paraId="5050E2A3" w14:textId="2CBF1387" w:rsidR="003819C4" w:rsidRPr="00500C4E" w:rsidRDefault="003819C4" w:rsidP="003819C4">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465FCD06" w:rsidR="003819C4" w:rsidRPr="00500C4E" w:rsidRDefault="003819C4" w:rsidP="003819C4">
            <w:pPr>
              <w:rPr>
                <w:rFonts w:cs="Arial"/>
                <w:color w:val="FF0000"/>
                <w:szCs w:val="20"/>
              </w:rPr>
            </w:pPr>
            <w:r>
              <w:rPr>
                <w:rFonts w:cstheme="minorHAnsi"/>
                <w:szCs w:val="22"/>
              </w:rPr>
              <w:t xml:space="preserve">Residential </w:t>
            </w:r>
            <w:r>
              <w:rPr>
                <w:rFonts w:cs="Arial"/>
                <w:szCs w:val="20"/>
              </w:rPr>
              <w:t xml:space="preserve">LED Interior Fixtures </w:t>
            </w:r>
          </w:p>
        </w:tc>
      </w:tr>
      <w:tr w:rsidR="003819C4" w:rsidRPr="00500C4E" w14:paraId="085771EF" w14:textId="77777777" w:rsidTr="00920905">
        <w:trPr>
          <w:trHeight w:val="465"/>
        </w:trPr>
        <w:tc>
          <w:tcPr>
            <w:tcW w:w="1875" w:type="pct"/>
          </w:tcPr>
          <w:p w14:paraId="679DB8A0" w14:textId="3D691398" w:rsidR="003819C4" w:rsidRPr="00500C4E" w:rsidRDefault="003819C4" w:rsidP="003819C4">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1AD90C1D" w:rsidR="003819C4" w:rsidRPr="00500C4E" w:rsidRDefault="003819C4" w:rsidP="003819C4">
            <w:pPr>
              <w:rPr>
                <w:rFonts w:cs="Arial"/>
                <w:color w:val="FF0000"/>
                <w:szCs w:val="20"/>
              </w:rPr>
            </w:pPr>
            <w:r>
              <w:rPr>
                <w:rFonts w:cs="Arial"/>
                <w:szCs w:val="20"/>
              </w:rPr>
              <w:t>CFL/Halogen/Incandescent Fixtures using A19 screw-in lamps or integrated modules</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119612FF" w:rsidR="00D36798" w:rsidRPr="003819C4" w:rsidRDefault="003819C4">
            <w:pPr>
              <w:rPr>
                <w:rFonts w:cs="Arial"/>
                <w:szCs w:val="20"/>
              </w:rPr>
            </w:pPr>
            <w:r w:rsidRPr="003819C4">
              <w:rPr>
                <w:rFonts w:cs="Arial"/>
                <w:szCs w:val="20"/>
              </w:rPr>
              <w:t>Per fixture</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3819C4" w:rsidRDefault="00D36798">
            <w:pPr>
              <w:rPr>
                <w:rFonts w:cs="Arial"/>
                <w:szCs w:val="20"/>
              </w:rPr>
            </w:pPr>
            <w:r w:rsidRPr="003819C4">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3819C4" w:rsidRDefault="00AC2F5B" w:rsidP="00AC2F5B">
            <w:pPr>
              <w:rPr>
                <w:rFonts w:cs="Arial"/>
                <w:szCs w:val="20"/>
              </w:rPr>
            </w:pPr>
            <w:r w:rsidRPr="003819C4">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3819C4" w:rsidRDefault="00AC2F5B" w:rsidP="00AC2F5B">
            <w:pPr>
              <w:rPr>
                <w:rFonts w:cs="Arial"/>
                <w:szCs w:val="20"/>
              </w:rPr>
            </w:pPr>
            <w:r w:rsidRPr="003819C4">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6C7D0551" w:rsidR="00290ED8" w:rsidRPr="003819C4" w:rsidRDefault="003819C4">
            <w:pPr>
              <w:rPr>
                <w:rFonts w:cs="Arial"/>
                <w:szCs w:val="20"/>
              </w:rPr>
            </w:pPr>
            <w:r w:rsidRPr="003819C4">
              <w:rPr>
                <w:szCs w:val="20"/>
              </w:rPr>
              <w:t>ILtg-Res-LED-50000hr: 16 years EUL, 5.33 years RUL</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345E4C38" w:rsidR="00290ED8" w:rsidRPr="003819C4" w:rsidRDefault="001C1338" w:rsidP="00433F98">
            <w:pPr>
              <w:rPr>
                <w:rFonts w:cs="Arial"/>
                <w:szCs w:val="20"/>
              </w:rPr>
            </w:pPr>
            <w:r w:rsidRPr="003819C4">
              <w:rPr>
                <w:szCs w:val="20"/>
              </w:rPr>
              <w:t>Replace on Burnout (ROB), Retr</w:t>
            </w:r>
            <w:r w:rsidR="003819C4" w:rsidRPr="003819C4">
              <w:rPr>
                <w:szCs w:val="20"/>
              </w:rPr>
              <w:t>ofit</w:t>
            </w:r>
            <w:r w:rsidR="00D46C3C">
              <w:rPr>
                <w:szCs w:val="20"/>
              </w:rPr>
              <w:t xml:space="preserve"> or Early Retirement (RET/ER)</w:t>
            </w:r>
            <w:r w:rsidR="005219F7">
              <w:rPr>
                <w:szCs w:val="20"/>
              </w:rPr>
              <w:t xml:space="preserve"> (Pursuant to POE Draft Resolution E-4818)</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5620D9ED" w:rsidR="00290ED8" w:rsidRPr="00500C4E" w:rsidRDefault="003819C4">
            <w:pPr>
              <w:rPr>
                <w:rFonts w:cs="Arial"/>
                <w:color w:val="FF0000"/>
                <w:szCs w:val="20"/>
              </w:rPr>
            </w:pPr>
            <w:r>
              <w:rPr>
                <w:rFonts w:cs="Arial"/>
                <w:szCs w:val="20"/>
              </w:rPr>
              <w:t>All-Default&lt;=2yrs: 0.7, Res-Default-HTR-di: 0.85</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499"/>
        <w:gridCol w:w="1039"/>
        <w:gridCol w:w="6288"/>
      </w:tblGrid>
      <w:tr w:rsidR="003845E5" w:rsidRPr="00500C4E" w14:paraId="5AFD7FBC" w14:textId="77777777" w:rsidTr="002B369C">
        <w:trPr>
          <w:trHeight w:val="20"/>
        </w:trPr>
        <w:tc>
          <w:tcPr>
            <w:tcW w:w="274"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804"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558"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364"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5A606E" w:rsidRPr="00500C4E" w14:paraId="0F8D645E" w14:textId="77777777" w:rsidTr="002B369C">
        <w:trPr>
          <w:trHeight w:val="20"/>
        </w:trPr>
        <w:tc>
          <w:tcPr>
            <w:tcW w:w="274" w:type="pct"/>
          </w:tcPr>
          <w:p w14:paraId="4A1A2996" w14:textId="19BF7D57" w:rsidR="005A606E" w:rsidRPr="00920905" w:rsidRDefault="005A606E" w:rsidP="005A606E">
            <w:pPr>
              <w:rPr>
                <w:rFonts w:cstheme="minorHAnsi"/>
                <w:color w:val="FF0000"/>
                <w:szCs w:val="20"/>
              </w:rPr>
            </w:pPr>
            <w:r>
              <w:rPr>
                <w:rFonts w:cstheme="minorHAnsi"/>
                <w:szCs w:val="20"/>
              </w:rPr>
              <w:t>0</w:t>
            </w:r>
          </w:p>
        </w:tc>
        <w:tc>
          <w:tcPr>
            <w:tcW w:w="804" w:type="pct"/>
          </w:tcPr>
          <w:p w14:paraId="68BA349C" w14:textId="1C08D9C6" w:rsidR="005A606E" w:rsidRPr="00920905" w:rsidRDefault="001F542B" w:rsidP="001F542B">
            <w:pPr>
              <w:rPr>
                <w:rFonts w:cstheme="minorHAnsi"/>
                <w:color w:val="FF0000"/>
                <w:szCs w:val="20"/>
              </w:rPr>
            </w:pPr>
            <w:r>
              <w:rPr>
                <w:rFonts w:cstheme="minorHAnsi"/>
                <w:szCs w:val="20"/>
              </w:rPr>
              <w:t>11/1/16</w:t>
            </w:r>
          </w:p>
        </w:tc>
        <w:tc>
          <w:tcPr>
            <w:tcW w:w="558" w:type="pct"/>
          </w:tcPr>
          <w:p w14:paraId="4A812BB3" w14:textId="1A9743D8" w:rsidR="005A606E" w:rsidRPr="00920905" w:rsidRDefault="000F06A4" w:rsidP="005A606E">
            <w:pPr>
              <w:rPr>
                <w:rFonts w:cstheme="minorHAnsi"/>
                <w:color w:val="FF0000"/>
                <w:szCs w:val="20"/>
              </w:rPr>
            </w:pPr>
            <w:r>
              <w:rPr>
                <w:rFonts w:cstheme="minorHAnsi"/>
                <w:szCs w:val="20"/>
              </w:rPr>
              <w:t>Don Ly</w:t>
            </w:r>
          </w:p>
        </w:tc>
        <w:tc>
          <w:tcPr>
            <w:tcW w:w="3364" w:type="pct"/>
          </w:tcPr>
          <w:p w14:paraId="1DC2B11D" w14:textId="304F6B45" w:rsidR="005A606E" w:rsidRPr="006976F1" w:rsidRDefault="005A606E" w:rsidP="006976F1">
            <w:pPr>
              <w:pStyle w:val="Reminders"/>
              <w:numPr>
                <w:ilvl w:val="0"/>
                <w:numId w:val="35"/>
              </w:numPr>
              <w:rPr>
                <w:rFonts w:asciiTheme="minorHAnsi" w:hAnsiTheme="minorHAnsi" w:cstheme="minorHAnsi"/>
                <w:i w:val="0"/>
                <w:szCs w:val="20"/>
              </w:rPr>
            </w:pPr>
            <w:r>
              <w:rPr>
                <w:rFonts w:asciiTheme="minorHAnsi" w:hAnsiTheme="minorHAnsi" w:cstheme="minorHAnsi"/>
                <w:i w:val="0"/>
                <w:color w:val="auto"/>
                <w:szCs w:val="20"/>
              </w:rPr>
              <w:t>New WP for the 201</w:t>
            </w:r>
            <w:r w:rsidR="001F542B">
              <w:rPr>
                <w:rFonts w:asciiTheme="minorHAnsi" w:hAnsiTheme="minorHAnsi" w:cstheme="minorHAnsi"/>
                <w:i w:val="0"/>
                <w:color w:val="auto"/>
                <w:szCs w:val="20"/>
              </w:rPr>
              <w:t>7</w:t>
            </w:r>
            <w:r>
              <w:rPr>
                <w:rFonts w:asciiTheme="minorHAnsi" w:hAnsiTheme="minorHAnsi" w:cstheme="minorHAnsi"/>
                <w:i w:val="0"/>
                <w:color w:val="auto"/>
                <w:szCs w:val="20"/>
              </w:rPr>
              <w:t xml:space="preserve"> cycle</w:t>
            </w:r>
          </w:p>
          <w:p w14:paraId="68EF043B" w14:textId="77777777" w:rsidR="000F06A4" w:rsidRPr="002B369C" w:rsidRDefault="000F06A4" w:rsidP="005A606E">
            <w:pPr>
              <w:pStyle w:val="Reminders"/>
              <w:numPr>
                <w:ilvl w:val="0"/>
                <w:numId w:val="35"/>
              </w:numPr>
              <w:rPr>
                <w:rFonts w:asciiTheme="minorHAnsi" w:hAnsiTheme="minorHAnsi" w:cstheme="minorHAnsi"/>
                <w:i w:val="0"/>
                <w:szCs w:val="20"/>
              </w:rPr>
            </w:pPr>
            <w:r>
              <w:rPr>
                <w:rFonts w:asciiTheme="minorHAnsi" w:hAnsiTheme="minorHAnsi" w:cstheme="minorHAnsi"/>
                <w:i w:val="0"/>
                <w:color w:val="auto"/>
                <w:szCs w:val="20"/>
              </w:rPr>
              <w:t>Modified from SCE13LG115 rev. 1</w:t>
            </w:r>
          </w:p>
          <w:p w14:paraId="34823F59" w14:textId="3D44C476" w:rsidR="00433F98" w:rsidRPr="002B369C" w:rsidRDefault="00433F98" w:rsidP="005A606E">
            <w:pPr>
              <w:pStyle w:val="Reminders"/>
              <w:numPr>
                <w:ilvl w:val="0"/>
                <w:numId w:val="35"/>
              </w:numPr>
              <w:rPr>
                <w:rFonts w:asciiTheme="minorHAnsi" w:hAnsiTheme="minorHAnsi" w:cstheme="minorHAnsi"/>
                <w:i w:val="0"/>
                <w:szCs w:val="20"/>
              </w:rPr>
            </w:pPr>
            <w:r>
              <w:rPr>
                <w:rFonts w:asciiTheme="minorHAnsi" w:hAnsiTheme="minorHAnsi" w:cstheme="minorHAnsi"/>
                <w:i w:val="0"/>
                <w:color w:val="auto"/>
                <w:szCs w:val="20"/>
              </w:rPr>
              <w:t>Updated Costs for 2017</w:t>
            </w:r>
            <w:r w:rsidR="00A025CF">
              <w:rPr>
                <w:rFonts w:asciiTheme="minorHAnsi" w:hAnsiTheme="minorHAnsi" w:cstheme="minorHAnsi"/>
                <w:i w:val="0"/>
                <w:color w:val="auto"/>
                <w:szCs w:val="20"/>
              </w:rPr>
              <w:t xml:space="preserve"> using PGECOLTG139 Cost Method</w:t>
            </w:r>
          </w:p>
          <w:p w14:paraId="34F0A8ED" w14:textId="02493D9F" w:rsidR="00433F98" w:rsidRPr="005A606E" w:rsidRDefault="00D46C3C" w:rsidP="005A606E">
            <w:pPr>
              <w:pStyle w:val="Reminders"/>
              <w:numPr>
                <w:ilvl w:val="0"/>
                <w:numId w:val="35"/>
              </w:numPr>
              <w:rPr>
                <w:rFonts w:asciiTheme="minorHAnsi" w:hAnsiTheme="minorHAnsi" w:cstheme="minorHAnsi"/>
                <w:i w:val="0"/>
                <w:szCs w:val="20"/>
              </w:rPr>
            </w:pPr>
            <w:r>
              <w:rPr>
                <w:rFonts w:asciiTheme="minorHAnsi" w:hAnsiTheme="minorHAnsi" w:cstheme="minorHAnsi"/>
                <w:i w:val="0"/>
                <w:color w:val="auto"/>
                <w:szCs w:val="20"/>
              </w:rPr>
              <w:t>Updated</w:t>
            </w:r>
            <w:r w:rsidR="00433F98">
              <w:rPr>
                <w:rFonts w:asciiTheme="minorHAnsi" w:hAnsiTheme="minorHAnsi" w:cstheme="minorHAnsi"/>
                <w:i w:val="0"/>
                <w:color w:val="auto"/>
                <w:szCs w:val="20"/>
              </w:rPr>
              <w:t xml:space="preserve"> WRR per 2016 Lighting Disposition</w:t>
            </w:r>
          </w:p>
        </w:tc>
      </w:tr>
    </w:tbl>
    <w:p w14:paraId="656E2232" w14:textId="62F997BD"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ayout w:type="fixed"/>
        <w:tblLook w:val="01E0" w:firstRow="1" w:lastRow="1" w:firstColumn="1" w:lastColumn="1" w:noHBand="0" w:noVBand="0"/>
      </w:tblPr>
      <w:tblGrid>
        <w:gridCol w:w="525"/>
        <w:gridCol w:w="731"/>
        <w:gridCol w:w="1079"/>
        <w:gridCol w:w="1081"/>
        <w:gridCol w:w="2880"/>
        <w:gridCol w:w="3054"/>
      </w:tblGrid>
      <w:tr w:rsidR="008877AF" w:rsidRPr="00500C4E" w14:paraId="31D4D566" w14:textId="0512A126" w:rsidTr="005A606E">
        <w:trPr>
          <w:trHeight w:val="20"/>
        </w:trPr>
        <w:tc>
          <w:tcPr>
            <w:tcW w:w="281"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9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77"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78"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540" w:type="pct"/>
            <w:shd w:val="clear" w:color="auto" w:fill="D9D9D9" w:themeFill="background1" w:themeFillShade="D9"/>
          </w:tcPr>
          <w:p w14:paraId="53B71606" w14:textId="00CE8408" w:rsidR="008877AF" w:rsidRPr="00090AC9" w:rsidRDefault="008877AF" w:rsidP="005A606E">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5A606E">
            <w:pPr>
              <w:rPr>
                <w:b/>
                <w:szCs w:val="20"/>
              </w:rPr>
            </w:pPr>
            <w:r>
              <w:rPr>
                <w:b/>
                <w:szCs w:val="20"/>
              </w:rPr>
              <w:t>WP Developer Response</w:t>
            </w:r>
          </w:p>
        </w:tc>
      </w:tr>
      <w:tr w:rsidR="008877AF" w:rsidRPr="00500C4E" w14:paraId="63E31671" w14:textId="04F75037" w:rsidTr="005A606E">
        <w:trPr>
          <w:trHeight w:val="20"/>
        </w:trPr>
        <w:tc>
          <w:tcPr>
            <w:tcW w:w="281" w:type="pct"/>
          </w:tcPr>
          <w:p w14:paraId="4D0B6F23" w14:textId="2B78D3B9" w:rsidR="008877AF" w:rsidRPr="005A606E" w:rsidRDefault="008877AF" w:rsidP="005A606E">
            <w:pPr>
              <w:rPr>
                <w:bCs/>
              </w:rPr>
            </w:pPr>
            <w:r w:rsidRPr="005A606E">
              <w:rPr>
                <w:bCs/>
              </w:rPr>
              <w:t>0</w:t>
            </w:r>
          </w:p>
        </w:tc>
        <w:tc>
          <w:tcPr>
            <w:tcW w:w="391" w:type="pct"/>
          </w:tcPr>
          <w:p w14:paraId="23988046" w14:textId="34FE438B" w:rsidR="008877AF" w:rsidRPr="005A606E" w:rsidRDefault="008877AF" w:rsidP="005A606E">
            <w:pPr>
              <w:rPr>
                <w:bCs/>
                <w:szCs w:val="20"/>
              </w:rPr>
            </w:pPr>
            <w:r w:rsidRPr="005A606E">
              <w:rPr>
                <w:bCs/>
                <w:szCs w:val="20"/>
              </w:rPr>
              <w:t>CS</w:t>
            </w:r>
          </w:p>
        </w:tc>
        <w:tc>
          <w:tcPr>
            <w:tcW w:w="577" w:type="pct"/>
          </w:tcPr>
          <w:p w14:paraId="4AB37DB0" w14:textId="00B0C6EB" w:rsidR="008877AF" w:rsidRPr="005A606E" w:rsidRDefault="008877AF" w:rsidP="005A606E">
            <w:pPr>
              <w:rPr>
                <w:bCs/>
                <w:szCs w:val="20"/>
              </w:rPr>
            </w:pPr>
          </w:p>
        </w:tc>
        <w:tc>
          <w:tcPr>
            <w:tcW w:w="578" w:type="pct"/>
          </w:tcPr>
          <w:p w14:paraId="62E998F6" w14:textId="16C0E228" w:rsidR="008877AF" w:rsidRPr="005A606E" w:rsidRDefault="008877AF" w:rsidP="005A606E">
            <w:pPr>
              <w:rPr>
                <w:bCs/>
                <w:szCs w:val="20"/>
              </w:rPr>
            </w:pPr>
          </w:p>
        </w:tc>
        <w:tc>
          <w:tcPr>
            <w:tcW w:w="1540" w:type="pct"/>
          </w:tcPr>
          <w:p w14:paraId="369DEEE8" w14:textId="7BB4CAA6" w:rsidR="008877AF" w:rsidRPr="005A606E" w:rsidRDefault="008877AF" w:rsidP="00F25B36">
            <w:pPr>
              <w:pStyle w:val="ListParagraph"/>
              <w:numPr>
                <w:ilvl w:val="0"/>
                <w:numId w:val="33"/>
              </w:numPr>
              <w:rPr>
                <w:bCs/>
                <w:szCs w:val="20"/>
              </w:rPr>
            </w:pPr>
          </w:p>
        </w:tc>
        <w:tc>
          <w:tcPr>
            <w:tcW w:w="1634" w:type="pct"/>
          </w:tcPr>
          <w:p w14:paraId="1ECCFDB6" w14:textId="13DF61BA" w:rsidR="008877AF" w:rsidRPr="005A606E" w:rsidRDefault="008877AF" w:rsidP="00F25B36">
            <w:pPr>
              <w:pStyle w:val="ListParagraph"/>
              <w:numPr>
                <w:ilvl w:val="0"/>
                <w:numId w:val="33"/>
              </w:numPr>
              <w:rPr>
                <w:bCs/>
                <w:szCs w:val="20"/>
              </w:rPr>
            </w:pPr>
          </w:p>
        </w:tc>
      </w:tr>
      <w:tr w:rsidR="008877AF" w:rsidRPr="00500C4E" w14:paraId="69D073CD" w14:textId="392DFDA5" w:rsidTr="005A606E">
        <w:trPr>
          <w:trHeight w:val="20"/>
        </w:trPr>
        <w:tc>
          <w:tcPr>
            <w:tcW w:w="281" w:type="pct"/>
          </w:tcPr>
          <w:p w14:paraId="19E0D6ED" w14:textId="72A4A0EC" w:rsidR="008877AF" w:rsidRPr="005A606E" w:rsidRDefault="008877AF" w:rsidP="005A606E">
            <w:r w:rsidRPr="005A606E">
              <w:t>0</w:t>
            </w:r>
          </w:p>
        </w:tc>
        <w:tc>
          <w:tcPr>
            <w:tcW w:w="391" w:type="pct"/>
          </w:tcPr>
          <w:p w14:paraId="71879172" w14:textId="1971ED5C" w:rsidR="008877AF" w:rsidRPr="005A606E" w:rsidRDefault="008877AF" w:rsidP="005A606E">
            <w:pPr>
              <w:autoSpaceDE w:val="0"/>
              <w:autoSpaceDN w:val="0"/>
              <w:adjustRightInd w:val="0"/>
              <w:rPr>
                <w:szCs w:val="20"/>
              </w:rPr>
            </w:pPr>
            <w:r w:rsidRPr="005A606E">
              <w:rPr>
                <w:szCs w:val="20"/>
              </w:rPr>
              <w:t>Cal TF</w:t>
            </w:r>
          </w:p>
        </w:tc>
        <w:tc>
          <w:tcPr>
            <w:tcW w:w="577" w:type="pct"/>
          </w:tcPr>
          <w:p w14:paraId="61A20ED3" w14:textId="5C0C13E1" w:rsidR="008877AF" w:rsidRPr="005A606E" w:rsidRDefault="008877AF" w:rsidP="005A606E">
            <w:pPr>
              <w:autoSpaceDE w:val="0"/>
              <w:autoSpaceDN w:val="0"/>
              <w:adjustRightInd w:val="0"/>
              <w:rPr>
                <w:szCs w:val="20"/>
              </w:rPr>
            </w:pPr>
          </w:p>
        </w:tc>
        <w:tc>
          <w:tcPr>
            <w:tcW w:w="578" w:type="pct"/>
          </w:tcPr>
          <w:p w14:paraId="211F8E7E" w14:textId="18CBC332" w:rsidR="008877AF" w:rsidRPr="005A606E" w:rsidRDefault="008877AF" w:rsidP="005A606E">
            <w:pPr>
              <w:rPr>
                <w:szCs w:val="20"/>
              </w:rPr>
            </w:pPr>
          </w:p>
        </w:tc>
        <w:tc>
          <w:tcPr>
            <w:tcW w:w="1540" w:type="pct"/>
          </w:tcPr>
          <w:p w14:paraId="52AA4972" w14:textId="658AFA51" w:rsidR="008877AF" w:rsidRPr="005A606E" w:rsidRDefault="008877AF" w:rsidP="00F25B36">
            <w:pPr>
              <w:pStyle w:val="ListParagraph"/>
              <w:numPr>
                <w:ilvl w:val="0"/>
                <w:numId w:val="34"/>
              </w:numPr>
              <w:rPr>
                <w:bCs/>
                <w:szCs w:val="20"/>
              </w:rPr>
            </w:pPr>
          </w:p>
        </w:tc>
        <w:tc>
          <w:tcPr>
            <w:tcW w:w="1634" w:type="pct"/>
          </w:tcPr>
          <w:p w14:paraId="34686434" w14:textId="61CF3757" w:rsidR="008877AF" w:rsidRPr="005A606E" w:rsidRDefault="008877AF" w:rsidP="008877AF">
            <w:pPr>
              <w:pStyle w:val="ListParagraph"/>
              <w:numPr>
                <w:ilvl w:val="0"/>
                <w:numId w:val="34"/>
              </w:numPr>
              <w:rPr>
                <w:bCs/>
                <w:szCs w:val="20"/>
              </w:rPr>
            </w:pPr>
          </w:p>
        </w:tc>
      </w:tr>
    </w:tbl>
    <w:p w14:paraId="0A689F00" w14:textId="05773DB6" w:rsidR="00DA2822" w:rsidRPr="005A606E"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r w:rsidR="00DA2822">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2FB1CBB1" w14:textId="1F8BD553" w:rsidR="005A606E" w:rsidRDefault="005A606E" w:rsidP="00920905">
      <w:pPr>
        <w:rPr>
          <w:rFonts w:cstheme="minorHAnsi"/>
          <w:szCs w:val="22"/>
        </w:rPr>
      </w:pPr>
      <w:r>
        <w:rPr>
          <w:rFonts w:cstheme="minorHAnsi"/>
          <w:szCs w:val="22"/>
        </w:rPr>
        <w:t xml:space="preserve">This work paper details the replacement of </w:t>
      </w:r>
      <w:bookmarkStart w:id="8" w:name="OLE_LINK1"/>
      <w:r>
        <w:rPr>
          <w:rFonts w:cstheme="minorHAnsi"/>
          <w:szCs w:val="22"/>
        </w:rPr>
        <w:t>Residential interior CFL/Incandescent/Halogen light fixtures</w:t>
      </w:r>
      <w:bookmarkEnd w:id="8"/>
      <w:r>
        <w:rPr>
          <w:rFonts w:cstheme="minorHAnsi"/>
          <w:szCs w:val="22"/>
        </w:rPr>
        <w:t xml:space="preserve"> using A19 lamps with interior LED fixtures ranging from 15 to 41 Watts. The list of measures is shown in the tables below. </w:t>
      </w:r>
    </w:p>
    <w:p w14:paraId="7A26049C" w14:textId="77777777" w:rsidR="005A606E" w:rsidRDefault="005A606E" w:rsidP="00920905">
      <w:pPr>
        <w:rPr>
          <w:rFonts w:cstheme="minorHAnsi"/>
          <w:szCs w:val="22"/>
        </w:rPr>
      </w:pPr>
    </w:p>
    <w:p w14:paraId="1FFD38CC" w14:textId="52E018D8"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5A7F6136" w:rsidR="00D85F09" w:rsidRPr="00E75B33" w:rsidRDefault="005A606E" w:rsidP="00920905">
            <w:pPr>
              <w:rPr>
                <w:szCs w:val="20"/>
              </w:rPr>
            </w:pPr>
            <w:r w:rsidRPr="00E75B33">
              <w:rPr>
                <w:szCs w:val="20"/>
              </w:rPr>
              <w:t>Residential LED interior fixture</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4FBBC80C" w:rsidR="00D85F09" w:rsidRPr="00E75B33" w:rsidRDefault="005A606E" w:rsidP="005A606E">
            <w:pPr>
              <w:rPr>
                <w:i/>
                <w:szCs w:val="20"/>
              </w:rPr>
            </w:pPr>
            <w:r w:rsidRPr="00E75B33">
              <w:rPr>
                <w:szCs w:val="20"/>
              </w:rPr>
              <w:t>Residential incandescent/halogen/CFL interior fixture</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28478F83" w:rsidR="002344FB" w:rsidRPr="00E75B33" w:rsidRDefault="005A606E">
            <w:pPr>
              <w:rPr>
                <w:szCs w:val="20"/>
              </w:rPr>
            </w:pPr>
            <w:r w:rsidRPr="00E75B33">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7526D595" w:rsidR="00D85F09" w:rsidRPr="00E75B33" w:rsidRDefault="005A606E" w:rsidP="00920905">
            <w:pPr>
              <w:rPr>
                <w:i/>
                <w:szCs w:val="20"/>
              </w:rPr>
            </w:pPr>
            <w:r w:rsidRPr="00E75B33">
              <w:rPr>
                <w:szCs w:val="20"/>
              </w:rPr>
              <w:t>N/A</w:t>
            </w:r>
          </w:p>
        </w:tc>
      </w:tr>
    </w:tbl>
    <w:p w14:paraId="3D32C2EF" w14:textId="77777777" w:rsidR="00D85F09" w:rsidRPr="00800706" w:rsidRDefault="00D85F09" w:rsidP="00920905">
      <w:pPr>
        <w:pStyle w:val="NoSpacing"/>
      </w:pPr>
    </w:p>
    <w:p w14:paraId="4A53F8A3" w14:textId="29B5DC7B" w:rsidR="00E75B33" w:rsidRDefault="00E75B33" w:rsidP="00E75B33">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 xml:space="preserve">For the purpose of this </w:t>
      </w:r>
      <w:proofErr w:type="spellStart"/>
      <w:r w:rsidR="00B63DA2">
        <w:rPr>
          <w:rFonts w:asciiTheme="minorHAnsi" w:hAnsiTheme="minorHAnsi" w:cstheme="minorHAnsi"/>
          <w:i w:val="0"/>
          <w:color w:val="auto"/>
          <w:szCs w:val="22"/>
        </w:rPr>
        <w:t>work</w:t>
      </w:r>
      <w:r w:rsidR="000F06A4">
        <w:rPr>
          <w:rFonts w:asciiTheme="minorHAnsi" w:hAnsiTheme="minorHAnsi" w:cstheme="minorHAnsi"/>
          <w:i w:val="0"/>
          <w:color w:val="auto"/>
          <w:szCs w:val="22"/>
        </w:rPr>
        <w:t>paper</w:t>
      </w:r>
      <w:proofErr w:type="spellEnd"/>
      <w:r>
        <w:rPr>
          <w:rFonts w:asciiTheme="minorHAnsi" w:hAnsiTheme="minorHAnsi" w:cstheme="minorHAnsi"/>
          <w:i w:val="0"/>
          <w:color w:val="auto"/>
          <w:szCs w:val="22"/>
        </w:rPr>
        <w:t>, the term Residential LED Interior Fixtures is used to describe all the interior fixture products that are used for the Multifamily EE Rebate’s (MFEER) Direct Install Program. The fixtures include Ceiling Mounted Downlights, Vanity, and Wall Sconces. Due to how the Multifamily Direct Install program implements the projects, the three different types of fixtures are reported as a single measure – Residential Interior LED Fixtures with one Watt increments.</w:t>
      </w:r>
    </w:p>
    <w:p w14:paraId="12765265" w14:textId="77777777" w:rsidR="00E75B33" w:rsidRDefault="00E75B33" w:rsidP="00E75B33">
      <w:pPr>
        <w:pStyle w:val="Reminders"/>
        <w:tabs>
          <w:tab w:val="num" w:pos="360"/>
        </w:tabs>
        <w:rPr>
          <w:rFonts w:asciiTheme="minorHAnsi" w:hAnsiTheme="minorHAnsi" w:cstheme="minorHAnsi"/>
          <w:i w:val="0"/>
          <w:color w:val="auto"/>
          <w:szCs w:val="22"/>
        </w:rPr>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531BC4">
        <w:tc>
          <w:tcPr>
            <w:tcW w:w="2356" w:type="pct"/>
            <w:gridSpan w:val="4"/>
            <w:shd w:val="clear" w:color="auto" w:fill="D9D9D9" w:themeFill="background1" w:themeFillShade="D9"/>
          </w:tcPr>
          <w:p w14:paraId="528E7CD9" w14:textId="048A7F1B" w:rsidR="003A3170" w:rsidRPr="00920905" w:rsidRDefault="003A3170" w:rsidP="00531BC4">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31BC4">
            <w:pPr>
              <w:rPr>
                <w:rFonts w:cstheme="minorHAnsi"/>
                <w:b/>
                <w:szCs w:val="20"/>
              </w:rPr>
            </w:pPr>
            <w:r w:rsidRPr="00920905">
              <w:rPr>
                <w:rFonts w:cstheme="minorHAnsi"/>
                <w:b/>
                <w:szCs w:val="20"/>
              </w:rPr>
              <w:t>Measure Name</w:t>
            </w:r>
          </w:p>
        </w:tc>
      </w:tr>
      <w:tr w:rsidR="003A3170" w:rsidRPr="00800706" w14:paraId="0B10C1CA" w14:textId="77777777" w:rsidTr="00531BC4">
        <w:tc>
          <w:tcPr>
            <w:tcW w:w="539" w:type="pct"/>
            <w:shd w:val="clear" w:color="auto" w:fill="F2F2F2" w:themeFill="background1" w:themeFillShade="F2"/>
          </w:tcPr>
          <w:p w14:paraId="01278571" w14:textId="40286C8C" w:rsidR="003A3170" w:rsidRPr="00800706" w:rsidRDefault="003A3170" w:rsidP="00531BC4">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531BC4">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531BC4">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531BC4">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31BC4">
            <w:pPr>
              <w:rPr>
                <w:rFonts w:cstheme="minorHAnsi"/>
                <w:szCs w:val="20"/>
              </w:rPr>
            </w:pPr>
          </w:p>
        </w:tc>
      </w:tr>
      <w:tr w:rsidR="00AC11B5" w:rsidRPr="00800706" w14:paraId="0290ADBE" w14:textId="77777777" w:rsidTr="00AC11B5">
        <w:trPr>
          <w:trHeight w:val="243"/>
        </w:trPr>
        <w:tc>
          <w:tcPr>
            <w:tcW w:w="539" w:type="pct"/>
          </w:tcPr>
          <w:p w14:paraId="1CE709CC" w14:textId="77777777" w:rsidR="00AC11B5" w:rsidRPr="00920905" w:rsidRDefault="00AC11B5" w:rsidP="00531BC4">
            <w:pPr>
              <w:rPr>
                <w:rFonts w:cstheme="minorHAnsi"/>
                <w:color w:val="FF0000"/>
                <w:szCs w:val="20"/>
              </w:rPr>
            </w:pPr>
          </w:p>
        </w:tc>
        <w:tc>
          <w:tcPr>
            <w:tcW w:w="539" w:type="pct"/>
          </w:tcPr>
          <w:p w14:paraId="666F9F6A" w14:textId="77777777" w:rsidR="00AC11B5" w:rsidRPr="00920905" w:rsidRDefault="00AC11B5" w:rsidP="00531BC4">
            <w:pPr>
              <w:rPr>
                <w:rFonts w:cstheme="minorHAnsi"/>
                <w:color w:val="FF0000"/>
                <w:szCs w:val="20"/>
              </w:rPr>
            </w:pPr>
          </w:p>
        </w:tc>
        <w:tc>
          <w:tcPr>
            <w:tcW w:w="605" w:type="pct"/>
          </w:tcPr>
          <w:p w14:paraId="63438A36" w14:textId="2F9C2559" w:rsidR="00AC11B5" w:rsidRPr="00920905" w:rsidRDefault="00AC11B5" w:rsidP="00AC11B5">
            <w:pPr>
              <w:rPr>
                <w:rFonts w:cstheme="minorHAnsi"/>
                <w:color w:val="FF0000"/>
                <w:szCs w:val="20"/>
              </w:rPr>
            </w:pPr>
            <w:r>
              <w:rPr>
                <w:rFonts w:ascii="Calibri" w:hAnsi="Calibri"/>
                <w:color w:val="000000"/>
                <w:sz w:val="22"/>
                <w:szCs w:val="22"/>
              </w:rPr>
              <w:t>LT-52657</w:t>
            </w:r>
          </w:p>
        </w:tc>
        <w:tc>
          <w:tcPr>
            <w:tcW w:w="673" w:type="pct"/>
          </w:tcPr>
          <w:p w14:paraId="311A1841" w14:textId="1DFDDBF2" w:rsidR="00AC11B5" w:rsidRPr="00920905" w:rsidRDefault="00AC11B5" w:rsidP="00AC11B5">
            <w:pPr>
              <w:rPr>
                <w:rFonts w:cstheme="minorHAnsi"/>
                <w:color w:val="FF0000"/>
                <w:szCs w:val="20"/>
              </w:rPr>
            </w:pPr>
          </w:p>
        </w:tc>
        <w:tc>
          <w:tcPr>
            <w:tcW w:w="2644" w:type="pct"/>
          </w:tcPr>
          <w:p w14:paraId="512138E6" w14:textId="1A67693F" w:rsidR="00AC11B5" w:rsidRPr="00920905" w:rsidRDefault="00AC11B5" w:rsidP="00AC11B5">
            <w:pPr>
              <w:rPr>
                <w:color w:val="FF0000"/>
              </w:rPr>
            </w:pPr>
            <w:r>
              <w:rPr>
                <w:rFonts w:ascii="Calibri" w:hAnsi="Calibri"/>
                <w:color w:val="000000"/>
                <w:sz w:val="22"/>
                <w:szCs w:val="22"/>
              </w:rPr>
              <w:t xml:space="preserve">15-16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EC8DDF0" w14:textId="77777777" w:rsidTr="00AC11B5">
        <w:trPr>
          <w:trHeight w:val="243"/>
        </w:trPr>
        <w:tc>
          <w:tcPr>
            <w:tcW w:w="539" w:type="pct"/>
          </w:tcPr>
          <w:p w14:paraId="036611DE" w14:textId="77777777" w:rsidR="00AC11B5" w:rsidRPr="00350BF1" w:rsidRDefault="00AC11B5" w:rsidP="00531BC4">
            <w:pPr>
              <w:rPr>
                <w:rFonts w:cstheme="minorHAnsi"/>
                <w:szCs w:val="20"/>
              </w:rPr>
            </w:pPr>
          </w:p>
        </w:tc>
        <w:tc>
          <w:tcPr>
            <w:tcW w:w="539" w:type="pct"/>
          </w:tcPr>
          <w:p w14:paraId="7DC81BD5" w14:textId="77777777" w:rsidR="00AC11B5" w:rsidRPr="00350BF1" w:rsidRDefault="00AC11B5" w:rsidP="00531BC4">
            <w:pPr>
              <w:rPr>
                <w:rFonts w:cstheme="minorHAnsi"/>
                <w:szCs w:val="20"/>
              </w:rPr>
            </w:pPr>
          </w:p>
        </w:tc>
        <w:tc>
          <w:tcPr>
            <w:tcW w:w="605" w:type="pct"/>
          </w:tcPr>
          <w:p w14:paraId="00E0B555" w14:textId="26FD7D68" w:rsidR="00AC11B5" w:rsidRPr="00350BF1" w:rsidRDefault="00AC11B5" w:rsidP="00AC11B5">
            <w:pPr>
              <w:rPr>
                <w:rFonts w:cstheme="minorHAnsi"/>
                <w:szCs w:val="20"/>
              </w:rPr>
            </w:pPr>
            <w:r>
              <w:rPr>
                <w:rFonts w:ascii="Calibri" w:hAnsi="Calibri"/>
                <w:color w:val="000000"/>
                <w:sz w:val="22"/>
                <w:szCs w:val="22"/>
              </w:rPr>
              <w:t>LT-88237</w:t>
            </w:r>
          </w:p>
        </w:tc>
        <w:tc>
          <w:tcPr>
            <w:tcW w:w="673" w:type="pct"/>
          </w:tcPr>
          <w:p w14:paraId="479924EB" w14:textId="77777777" w:rsidR="00AC11B5" w:rsidRPr="00350BF1" w:rsidRDefault="00AC11B5" w:rsidP="00AC11B5">
            <w:pPr>
              <w:rPr>
                <w:rFonts w:cstheme="minorHAnsi"/>
                <w:szCs w:val="20"/>
              </w:rPr>
            </w:pPr>
          </w:p>
        </w:tc>
        <w:tc>
          <w:tcPr>
            <w:tcW w:w="2644" w:type="pct"/>
          </w:tcPr>
          <w:p w14:paraId="592A1733" w14:textId="2F35409D" w:rsidR="00AC11B5" w:rsidRPr="00920905" w:rsidRDefault="00AC11B5" w:rsidP="00AC11B5">
            <w:r>
              <w:rPr>
                <w:rFonts w:ascii="Calibri" w:hAnsi="Calibri"/>
                <w:color w:val="000000"/>
                <w:sz w:val="22"/>
                <w:szCs w:val="22"/>
              </w:rPr>
              <w:t xml:space="preserve">16-17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11904CA" w14:textId="77777777" w:rsidTr="00AC11B5">
        <w:trPr>
          <w:trHeight w:val="243"/>
        </w:trPr>
        <w:tc>
          <w:tcPr>
            <w:tcW w:w="539" w:type="pct"/>
          </w:tcPr>
          <w:p w14:paraId="0DB1831B" w14:textId="77777777" w:rsidR="00AC11B5" w:rsidRPr="00350BF1" w:rsidRDefault="00AC11B5" w:rsidP="00531BC4">
            <w:pPr>
              <w:rPr>
                <w:rFonts w:cstheme="minorHAnsi"/>
                <w:szCs w:val="20"/>
              </w:rPr>
            </w:pPr>
          </w:p>
        </w:tc>
        <w:tc>
          <w:tcPr>
            <w:tcW w:w="539" w:type="pct"/>
          </w:tcPr>
          <w:p w14:paraId="6DFF6AF6" w14:textId="77777777" w:rsidR="00AC11B5" w:rsidRPr="00350BF1" w:rsidRDefault="00AC11B5" w:rsidP="00531BC4">
            <w:pPr>
              <w:rPr>
                <w:rFonts w:cstheme="minorHAnsi"/>
                <w:szCs w:val="20"/>
              </w:rPr>
            </w:pPr>
          </w:p>
        </w:tc>
        <w:tc>
          <w:tcPr>
            <w:tcW w:w="605" w:type="pct"/>
          </w:tcPr>
          <w:p w14:paraId="7AB75C7F" w14:textId="7A25778D" w:rsidR="00AC11B5" w:rsidRPr="00350BF1" w:rsidRDefault="00AC11B5" w:rsidP="00AC11B5">
            <w:pPr>
              <w:rPr>
                <w:rFonts w:cstheme="minorHAnsi"/>
                <w:szCs w:val="20"/>
              </w:rPr>
            </w:pPr>
            <w:r>
              <w:rPr>
                <w:rFonts w:ascii="Calibri" w:hAnsi="Calibri"/>
                <w:color w:val="000000"/>
                <w:sz w:val="22"/>
                <w:szCs w:val="22"/>
              </w:rPr>
              <w:t>LT-94776</w:t>
            </w:r>
          </w:p>
        </w:tc>
        <w:tc>
          <w:tcPr>
            <w:tcW w:w="673" w:type="pct"/>
          </w:tcPr>
          <w:p w14:paraId="67645B29" w14:textId="77777777" w:rsidR="00AC11B5" w:rsidRPr="00350BF1" w:rsidRDefault="00AC11B5" w:rsidP="00AC11B5">
            <w:pPr>
              <w:rPr>
                <w:rFonts w:cstheme="minorHAnsi"/>
                <w:szCs w:val="20"/>
              </w:rPr>
            </w:pPr>
          </w:p>
        </w:tc>
        <w:tc>
          <w:tcPr>
            <w:tcW w:w="2644" w:type="pct"/>
          </w:tcPr>
          <w:p w14:paraId="100A2ACF" w14:textId="5E642DBA" w:rsidR="00AC11B5" w:rsidRPr="00920905" w:rsidRDefault="00AC11B5" w:rsidP="00AC11B5">
            <w:r>
              <w:rPr>
                <w:rFonts w:ascii="Calibri" w:hAnsi="Calibri"/>
                <w:color w:val="000000"/>
                <w:sz w:val="22"/>
                <w:szCs w:val="22"/>
              </w:rPr>
              <w:t xml:space="preserve">17-18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A0483A8" w14:textId="77777777" w:rsidTr="00AC11B5">
        <w:trPr>
          <w:trHeight w:val="243"/>
        </w:trPr>
        <w:tc>
          <w:tcPr>
            <w:tcW w:w="539" w:type="pct"/>
          </w:tcPr>
          <w:p w14:paraId="09633F5D" w14:textId="77777777" w:rsidR="00AC11B5" w:rsidRPr="00350BF1" w:rsidRDefault="00AC11B5" w:rsidP="00531BC4">
            <w:pPr>
              <w:rPr>
                <w:rFonts w:cstheme="minorHAnsi"/>
                <w:szCs w:val="20"/>
              </w:rPr>
            </w:pPr>
          </w:p>
        </w:tc>
        <w:tc>
          <w:tcPr>
            <w:tcW w:w="539" w:type="pct"/>
          </w:tcPr>
          <w:p w14:paraId="3F82941F" w14:textId="77777777" w:rsidR="00AC11B5" w:rsidRPr="00350BF1" w:rsidRDefault="00AC11B5" w:rsidP="00531BC4">
            <w:pPr>
              <w:rPr>
                <w:rFonts w:cstheme="minorHAnsi"/>
                <w:szCs w:val="20"/>
              </w:rPr>
            </w:pPr>
          </w:p>
        </w:tc>
        <w:tc>
          <w:tcPr>
            <w:tcW w:w="605" w:type="pct"/>
          </w:tcPr>
          <w:p w14:paraId="0F795217" w14:textId="29B9B242" w:rsidR="00AC11B5" w:rsidRPr="00350BF1" w:rsidRDefault="00AC11B5" w:rsidP="00AC11B5">
            <w:pPr>
              <w:rPr>
                <w:rFonts w:cstheme="minorHAnsi"/>
                <w:szCs w:val="20"/>
              </w:rPr>
            </w:pPr>
            <w:r>
              <w:rPr>
                <w:rFonts w:ascii="Calibri" w:hAnsi="Calibri"/>
                <w:color w:val="000000"/>
                <w:sz w:val="22"/>
                <w:szCs w:val="22"/>
              </w:rPr>
              <w:t>LT-51718</w:t>
            </w:r>
          </w:p>
        </w:tc>
        <w:tc>
          <w:tcPr>
            <w:tcW w:w="673" w:type="pct"/>
          </w:tcPr>
          <w:p w14:paraId="3C4EF441" w14:textId="77777777" w:rsidR="00AC11B5" w:rsidRPr="00350BF1" w:rsidRDefault="00AC11B5" w:rsidP="00AC11B5">
            <w:pPr>
              <w:rPr>
                <w:rFonts w:cstheme="minorHAnsi"/>
                <w:szCs w:val="20"/>
              </w:rPr>
            </w:pPr>
          </w:p>
        </w:tc>
        <w:tc>
          <w:tcPr>
            <w:tcW w:w="2644" w:type="pct"/>
          </w:tcPr>
          <w:p w14:paraId="3BFD286C" w14:textId="7813185E" w:rsidR="00AC11B5" w:rsidRPr="00920905" w:rsidRDefault="00AC11B5" w:rsidP="00AC11B5">
            <w:r>
              <w:rPr>
                <w:rFonts w:ascii="Calibri" w:hAnsi="Calibri"/>
                <w:color w:val="000000"/>
                <w:sz w:val="22"/>
                <w:szCs w:val="22"/>
              </w:rPr>
              <w:t xml:space="preserve">18-19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5110F4EF" w14:textId="77777777" w:rsidTr="00AC11B5">
        <w:trPr>
          <w:trHeight w:val="243"/>
        </w:trPr>
        <w:tc>
          <w:tcPr>
            <w:tcW w:w="539" w:type="pct"/>
          </w:tcPr>
          <w:p w14:paraId="4624FEB1" w14:textId="77777777" w:rsidR="00AC11B5" w:rsidRPr="00350BF1" w:rsidRDefault="00AC11B5" w:rsidP="00531BC4">
            <w:pPr>
              <w:rPr>
                <w:rFonts w:cstheme="minorHAnsi"/>
                <w:szCs w:val="20"/>
              </w:rPr>
            </w:pPr>
          </w:p>
        </w:tc>
        <w:tc>
          <w:tcPr>
            <w:tcW w:w="539" w:type="pct"/>
          </w:tcPr>
          <w:p w14:paraId="144BB487" w14:textId="77777777" w:rsidR="00AC11B5" w:rsidRPr="00350BF1" w:rsidRDefault="00AC11B5" w:rsidP="00531BC4">
            <w:pPr>
              <w:rPr>
                <w:rFonts w:cstheme="minorHAnsi"/>
                <w:szCs w:val="20"/>
              </w:rPr>
            </w:pPr>
          </w:p>
        </w:tc>
        <w:tc>
          <w:tcPr>
            <w:tcW w:w="605" w:type="pct"/>
          </w:tcPr>
          <w:p w14:paraId="37596BEC" w14:textId="3F1C5930" w:rsidR="00AC11B5" w:rsidRPr="00350BF1" w:rsidRDefault="00AC11B5" w:rsidP="00AC11B5">
            <w:pPr>
              <w:rPr>
                <w:rFonts w:cstheme="minorHAnsi"/>
                <w:szCs w:val="20"/>
              </w:rPr>
            </w:pPr>
            <w:r>
              <w:rPr>
                <w:rFonts w:ascii="Calibri" w:hAnsi="Calibri"/>
                <w:color w:val="000000"/>
                <w:sz w:val="22"/>
                <w:szCs w:val="22"/>
              </w:rPr>
              <w:t>LT-67611</w:t>
            </w:r>
          </w:p>
        </w:tc>
        <w:tc>
          <w:tcPr>
            <w:tcW w:w="673" w:type="pct"/>
          </w:tcPr>
          <w:p w14:paraId="7C8DFE25" w14:textId="77777777" w:rsidR="00AC11B5" w:rsidRPr="00350BF1" w:rsidRDefault="00AC11B5" w:rsidP="00AC11B5">
            <w:pPr>
              <w:rPr>
                <w:rFonts w:cstheme="minorHAnsi"/>
                <w:szCs w:val="20"/>
              </w:rPr>
            </w:pPr>
          </w:p>
        </w:tc>
        <w:tc>
          <w:tcPr>
            <w:tcW w:w="2644" w:type="pct"/>
          </w:tcPr>
          <w:p w14:paraId="6E5BC13B" w14:textId="4E9922B6" w:rsidR="00AC11B5" w:rsidRPr="00920905" w:rsidRDefault="00AC11B5" w:rsidP="00AC11B5">
            <w:r>
              <w:rPr>
                <w:rFonts w:ascii="Calibri" w:hAnsi="Calibri"/>
                <w:color w:val="000000"/>
                <w:sz w:val="22"/>
                <w:szCs w:val="22"/>
              </w:rPr>
              <w:t xml:space="preserve">19-20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E56662C" w14:textId="77777777" w:rsidTr="00AC11B5">
        <w:trPr>
          <w:trHeight w:val="243"/>
        </w:trPr>
        <w:tc>
          <w:tcPr>
            <w:tcW w:w="539" w:type="pct"/>
          </w:tcPr>
          <w:p w14:paraId="7CF0E985" w14:textId="77777777" w:rsidR="00AC11B5" w:rsidRPr="00350BF1" w:rsidRDefault="00AC11B5" w:rsidP="00531BC4">
            <w:pPr>
              <w:rPr>
                <w:rFonts w:cstheme="minorHAnsi"/>
                <w:szCs w:val="20"/>
              </w:rPr>
            </w:pPr>
          </w:p>
        </w:tc>
        <w:tc>
          <w:tcPr>
            <w:tcW w:w="539" w:type="pct"/>
          </w:tcPr>
          <w:p w14:paraId="413B9997" w14:textId="77777777" w:rsidR="00AC11B5" w:rsidRPr="00350BF1" w:rsidRDefault="00AC11B5" w:rsidP="00531BC4">
            <w:pPr>
              <w:rPr>
                <w:rFonts w:cstheme="minorHAnsi"/>
                <w:szCs w:val="20"/>
              </w:rPr>
            </w:pPr>
          </w:p>
        </w:tc>
        <w:tc>
          <w:tcPr>
            <w:tcW w:w="605" w:type="pct"/>
          </w:tcPr>
          <w:p w14:paraId="267FFC84" w14:textId="12130264" w:rsidR="00AC11B5" w:rsidRPr="00350BF1" w:rsidRDefault="00AC11B5" w:rsidP="00AC11B5">
            <w:pPr>
              <w:rPr>
                <w:rFonts w:cstheme="minorHAnsi"/>
                <w:szCs w:val="20"/>
              </w:rPr>
            </w:pPr>
            <w:r>
              <w:rPr>
                <w:rFonts w:ascii="Calibri" w:hAnsi="Calibri"/>
                <w:color w:val="000000"/>
                <w:sz w:val="22"/>
                <w:szCs w:val="22"/>
              </w:rPr>
              <w:t>LT-93376</w:t>
            </w:r>
          </w:p>
        </w:tc>
        <w:tc>
          <w:tcPr>
            <w:tcW w:w="673" w:type="pct"/>
          </w:tcPr>
          <w:p w14:paraId="17071272" w14:textId="77777777" w:rsidR="00AC11B5" w:rsidRPr="00350BF1" w:rsidRDefault="00AC11B5" w:rsidP="00AC11B5">
            <w:pPr>
              <w:rPr>
                <w:rFonts w:cstheme="minorHAnsi"/>
                <w:szCs w:val="20"/>
              </w:rPr>
            </w:pPr>
          </w:p>
        </w:tc>
        <w:tc>
          <w:tcPr>
            <w:tcW w:w="2644" w:type="pct"/>
          </w:tcPr>
          <w:p w14:paraId="055B65A0" w14:textId="4975202B" w:rsidR="00AC11B5" w:rsidRPr="00920905" w:rsidRDefault="00AC11B5" w:rsidP="00AC11B5">
            <w:r>
              <w:rPr>
                <w:rFonts w:ascii="Calibri" w:hAnsi="Calibri"/>
                <w:color w:val="000000"/>
                <w:sz w:val="22"/>
                <w:szCs w:val="22"/>
              </w:rPr>
              <w:t xml:space="preserve">20-21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5C4A6E3F" w14:textId="77777777" w:rsidTr="00AC11B5">
        <w:trPr>
          <w:trHeight w:val="243"/>
        </w:trPr>
        <w:tc>
          <w:tcPr>
            <w:tcW w:w="539" w:type="pct"/>
          </w:tcPr>
          <w:p w14:paraId="42E9D54A" w14:textId="77777777" w:rsidR="00AC11B5" w:rsidRPr="00350BF1" w:rsidRDefault="00AC11B5" w:rsidP="00531BC4">
            <w:pPr>
              <w:rPr>
                <w:rFonts w:cstheme="minorHAnsi"/>
                <w:szCs w:val="20"/>
              </w:rPr>
            </w:pPr>
          </w:p>
        </w:tc>
        <w:tc>
          <w:tcPr>
            <w:tcW w:w="539" w:type="pct"/>
          </w:tcPr>
          <w:p w14:paraId="1FA85E03" w14:textId="77777777" w:rsidR="00AC11B5" w:rsidRPr="00350BF1" w:rsidRDefault="00AC11B5" w:rsidP="00531BC4">
            <w:pPr>
              <w:rPr>
                <w:rFonts w:cstheme="minorHAnsi"/>
                <w:szCs w:val="20"/>
              </w:rPr>
            </w:pPr>
          </w:p>
        </w:tc>
        <w:tc>
          <w:tcPr>
            <w:tcW w:w="605" w:type="pct"/>
          </w:tcPr>
          <w:p w14:paraId="192B62AC" w14:textId="555FCDF3" w:rsidR="00AC11B5" w:rsidRPr="00350BF1" w:rsidRDefault="00AC11B5" w:rsidP="00AC11B5">
            <w:pPr>
              <w:rPr>
                <w:rFonts w:cstheme="minorHAnsi"/>
                <w:szCs w:val="20"/>
              </w:rPr>
            </w:pPr>
            <w:r>
              <w:rPr>
                <w:rFonts w:ascii="Calibri" w:hAnsi="Calibri"/>
                <w:color w:val="000000"/>
                <w:sz w:val="22"/>
                <w:szCs w:val="22"/>
              </w:rPr>
              <w:t>LT-92639</w:t>
            </w:r>
          </w:p>
        </w:tc>
        <w:tc>
          <w:tcPr>
            <w:tcW w:w="673" w:type="pct"/>
          </w:tcPr>
          <w:p w14:paraId="30752233" w14:textId="77777777" w:rsidR="00AC11B5" w:rsidRPr="00350BF1" w:rsidRDefault="00AC11B5" w:rsidP="00AC11B5">
            <w:pPr>
              <w:rPr>
                <w:rFonts w:cstheme="minorHAnsi"/>
                <w:szCs w:val="20"/>
              </w:rPr>
            </w:pPr>
          </w:p>
        </w:tc>
        <w:tc>
          <w:tcPr>
            <w:tcW w:w="2644" w:type="pct"/>
          </w:tcPr>
          <w:p w14:paraId="18ADBD78" w14:textId="03CDA07C" w:rsidR="00AC11B5" w:rsidRPr="00920905" w:rsidRDefault="00AC11B5" w:rsidP="00AC11B5">
            <w:r>
              <w:rPr>
                <w:rFonts w:ascii="Calibri" w:hAnsi="Calibri"/>
                <w:color w:val="000000"/>
                <w:sz w:val="22"/>
                <w:szCs w:val="22"/>
              </w:rPr>
              <w:t xml:space="preserve">21-22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E101667" w14:textId="77777777" w:rsidTr="00AC11B5">
        <w:trPr>
          <w:trHeight w:val="243"/>
        </w:trPr>
        <w:tc>
          <w:tcPr>
            <w:tcW w:w="539" w:type="pct"/>
          </w:tcPr>
          <w:p w14:paraId="7FFF4F97" w14:textId="77777777" w:rsidR="00AC11B5" w:rsidRPr="00350BF1" w:rsidRDefault="00AC11B5" w:rsidP="00531BC4">
            <w:pPr>
              <w:rPr>
                <w:rFonts w:cstheme="minorHAnsi"/>
                <w:szCs w:val="20"/>
              </w:rPr>
            </w:pPr>
          </w:p>
        </w:tc>
        <w:tc>
          <w:tcPr>
            <w:tcW w:w="539" w:type="pct"/>
          </w:tcPr>
          <w:p w14:paraId="009D5004" w14:textId="77777777" w:rsidR="00AC11B5" w:rsidRPr="00350BF1" w:rsidRDefault="00AC11B5" w:rsidP="00531BC4">
            <w:pPr>
              <w:rPr>
                <w:rFonts w:cstheme="minorHAnsi"/>
                <w:szCs w:val="20"/>
              </w:rPr>
            </w:pPr>
          </w:p>
        </w:tc>
        <w:tc>
          <w:tcPr>
            <w:tcW w:w="605" w:type="pct"/>
          </w:tcPr>
          <w:p w14:paraId="2E135C2E" w14:textId="469B2486" w:rsidR="00AC11B5" w:rsidRPr="00350BF1" w:rsidRDefault="00AC11B5" w:rsidP="00AC11B5">
            <w:pPr>
              <w:rPr>
                <w:rFonts w:cstheme="minorHAnsi"/>
                <w:szCs w:val="20"/>
              </w:rPr>
            </w:pPr>
            <w:r>
              <w:rPr>
                <w:rFonts w:ascii="Calibri" w:hAnsi="Calibri"/>
                <w:color w:val="000000"/>
                <w:sz w:val="22"/>
                <w:szCs w:val="22"/>
              </w:rPr>
              <w:t>LT-58127</w:t>
            </w:r>
          </w:p>
        </w:tc>
        <w:tc>
          <w:tcPr>
            <w:tcW w:w="673" w:type="pct"/>
          </w:tcPr>
          <w:p w14:paraId="37C4296E" w14:textId="77777777" w:rsidR="00AC11B5" w:rsidRPr="00350BF1" w:rsidRDefault="00AC11B5" w:rsidP="00AC11B5">
            <w:pPr>
              <w:rPr>
                <w:rFonts w:cstheme="minorHAnsi"/>
                <w:szCs w:val="20"/>
              </w:rPr>
            </w:pPr>
          </w:p>
        </w:tc>
        <w:tc>
          <w:tcPr>
            <w:tcW w:w="2644" w:type="pct"/>
          </w:tcPr>
          <w:p w14:paraId="7B762255" w14:textId="2DCBDCA2" w:rsidR="00AC11B5" w:rsidRPr="00920905" w:rsidRDefault="00AC11B5" w:rsidP="00AC11B5">
            <w:r>
              <w:rPr>
                <w:rFonts w:ascii="Calibri" w:hAnsi="Calibri"/>
                <w:color w:val="000000"/>
                <w:sz w:val="22"/>
                <w:szCs w:val="22"/>
              </w:rPr>
              <w:t xml:space="preserve">22-23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DE5FC63" w14:textId="77777777" w:rsidTr="00AC11B5">
        <w:trPr>
          <w:trHeight w:val="243"/>
        </w:trPr>
        <w:tc>
          <w:tcPr>
            <w:tcW w:w="539" w:type="pct"/>
          </w:tcPr>
          <w:p w14:paraId="684EC8DE" w14:textId="77777777" w:rsidR="00AC11B5" w:rsidRPr="00350BF1" w:rsidRDefault="00AC11B5" w:rsidP="00531BC4">
            <w:pPr>
              <w:rPr>
                <w:rFonts w:cstheme="minorHAnsi"/>
                <w:szCs w:val="20"/>
              </w:rPr>
            </w:pPr>
          </w:p>
        </w:tc>
        <w:tc>
          <w:tcPr>
            <w:tcW w:w="539" w:type="pct"/>
          </w:tcPr>
          <w:p w14:paraId="317CDC85" w14:textId="77777777" w:rsidR="00AC11B5" w:rsidRPr="00350BF1" w:rsidRDefault="00AC11B5" w:rsidP="00531BC4">
            <w:pPr>
              <w:rPr>
                <w:rFonts w:cstheme="minorHAnsi"/>
                <w:szCs w:val="20"/>
              </w:rPr>
            </w:pPr>
          </w:p>
        </w:tc>
        <w:tc>
          <w:tcPr>
            <w:tcW w:w="605" w:type="pct"/>
          </w:tcPr>
          <w:p w14:paraId="1E249510" w14:textId="1189FA63" w:rsidR="00AC11B5" w:rsidRPr="00350BF1" w:rsidRDefault="00AC11B5" w:rsidP="00AC11B5">
            <w:pPr>
              <w:rPr>
                <w:rFonts w:cstheme="minorHAnsi"/>
                <w:szCs w:val="20"/>
              </w:rPr>
            </w:pPr>
            <w:r>
              <w:rPr>
                <w:rFonts w:ascii="Calibri" w:hAnsi="Calibri"/>
                <w:color w:val="000000"/>
                <w:sz w:val="22"/>
                <w:szCs w:val="22"/>
              </w:rPr>
              <w:t>LT-98384</w:t>
            </w:r>
          </w:p>
        </w:tc>
        <w:tc>
          <w:tcPr>
            <w:tcW w:w="673" w:type="pct"/>
          </w:tcPr>
          <w:p w14:paraId="7C7749DF" w14:textId="77777777" w:rsidR="00AC11B5" w:rsidRPr="00350BF1" w:rsidRDefault="00AC11B5" w:rsidP="00AC11B5">
            <w:pPr>
              <w:rPr>
                <w:rFonts w:cstheme="minorHAnsi"/>
                <w:szCs w:val="20"/>
              </w:rPr>
            </w:pPr>
          </w:p>
        </w:tc>
        <w:tc>
          <w:tcPr>
            <w:tcW w:w="2644" w:type="pct"/>
          </w:tcPr>
          <w:p w14:paraId="0759DFA9" w14:textId="32BDC257" w:rsidR="00AC11B5" w:rsidRPr="00920905" w:rsidRDefault="00AC11B5" w:rsidP="00AC11B5">
            <w:r>
              <w:rPr>
                <w:rFonts w:ascii="Calibri" w:hAnsi="Calibri"/>
                <w:color w:val="000000"/>
                <w:sz w:val="22"/>
                <w:szCs w:val="22"/>
              </w:rPr>
              <w:t xml:space="preserve">23-24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653C67ED" w14:textId="77777777" w:rsidTr="00AC11B5">
        <w:trPr>
          <w:trHeight w:val="243"/>
        </w:trPr>
        <w:tc>
          <w:tcPr>
            <w:tcW w:w="539" w:type="pct"/>
          </w:tcPr>
          <w:p w14:paraId="49931339" w14:textId="77777777" w:rsidR="00AC11B5" w:rsidRPr="00350BF1" w:rsidRDefault="00AC11B5" w:rsidP="00531BC4">
            <w:pPr>
              <w:rPr>
                <w:rFonts w:cstheme="minorHAnsi"/>
                <w:szCs w:val="20"/>
              </w:rPr>
            </w:pPr>
          </w:p>
        </w:tc>
        <w:tc>
          <w:tcPr>
            <w:tcW w:w="539" w:type="pct"/>
          </w:tcPr>
          <w:p w14:paraId="2A554302" w14:textId="77777777" w:rsidR="00AC11B5" w:rsidRPr="00350BF1" w:rsidRDefault="00AC11B5" w:rsidP="00531BC4">
            <w:pPr>
              <w:rPr>
                <w:rFonts w:cstheme="minorHAnsi"/>
                <w:szCs w:val="20"/>
              </w:rPr>
            </w:pPr>
          </w:p>
        </w:tc>
        <w:tc>
          <w:tcPr>
            <w:tcW w:w="605" w:type="pct"/>
          </w:tcPr>
          <w:p w14:paraId="23F85A47" w14:textId="74471FEF" w:rsidR="00AC11B5" w:rsidRPr="00350BF1" w:rsidRDefault="00AC11B5" w:rsidP="00AC11B5">
            <w:pPr>
              <w:rPr>
                <w:rFonts w:cstheme="minorHAnsi"/>
                <w:szCs w:val="20"/>
              </w:rPr>
            </w:pPr>
            <w:r>
              <w:rPr>
                <w:rFonts w:ascii="Calibri" w:hAnsi="Calibri"/>
                <w:color w:val="000000"/>
                <w:sz w:val="22"/>
                <w:szCs w:val="22"/>
              </w:rPr>
              <w:t>LT-51055</w:t>
            </w:r>
          </w:p>
        </w:tc>
        <w:tc>
          <w:tcPr>
            <w:tcW w:w="673" w:type="pct"/>
          </w:tcPr>
          <w:p w14:paraId="09AC1244" w14:textId="77777777" w:rsidR="00AC11B5" w:rsidRPr="00350BF1" w:rsidRDefault="00AC11B5" w:rsidP="00AC11B5">
            <w:pPr>
              <w:rPr>
                <w:rFonts w:cstheme="minorHAnsi"/>
                <w:szCs w:val="20"/>
              </w:rPr>
            </w:pPr>
          </w:p>
        </w:tc>
        <w:tc>
          <w:tcPr>
            <w:tcW w:w="2644" w:type="pct"/>
          </w:tcPr>
          <w:p w14:paraId="29455E39" w14:textId="280333E1" w:rsidR="00AC11B5" w:rsidRPr="00920905" w:rsidRDefault="00AC11B5" w:rsidP="00AC11B5">
            <w:r>
              <w:rPr>
                <w:rFonts w:ascii="Calibri" w:hAnsi="Calibri"/>
                <w:color w:val="000000"/>
                <w:sz w:val="22"/>
                <w:szCs w:val="22"/>
              </w:rPr>
              <w:t xml:space="preserve">24-25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5C563D01" w14:textId="77777777" w:rsidTr="00AC11B5">
        <w:trPr>
          <w:trHeight w:val="243"/>
        </w:trPr>
        <w:tc>
          <w:tcPr>
            <w:tcW w:w="539" w:type="pct"/>
          </w:tcPr>
          <w:p w14:paraId="2A97888F" w14:textId="77777777" w:rsidR="00AC11B5" w:rsidRPr="00350BF1" w:rsidRDefault="00AC11B5" w:rsidP="00531BC4">
            <w:pPr>
              <w:rPr>
                <w:rFonts w:cstheme="minorHAnsi"/>
                <w:szCs w:val="20"/>
              </w:rPr>
            </w:pPr>
          </w:p>
        </w:tc>
        <w:tc>
          <w:tcPr>
            <w:tcW w:w="539" w:type="pct"/>
          </w:tcPr>
          <w:p w14:paraId="125EAC6B" w14:textId="77777777" w:rsidR="00AC11B5" w:rsidRPr="00350BF1" w:rsidRDefault="00AC11B5" w:rsidP="00531BC4">
            <w:pPr>
              <w:rPr>
                <w:rFonts w:cstheme="minorHAnsi"/>
                <w:szCs w:val="20"/>
              </w:rPr>
            </w:pPr>
          </w:p>
        </w:tc>
        <w:tc>
          <w:tcPr>
            <w:tcW w:w="605" w:type="pct"/>
          </w:tcPr>
          <w:p w14:paraId="55094FE0" w14:textId="3778E60D" w:rsidR="00AC11B5" w:rsidRPr="00350BF1" w:rsidRDefault="00AC11B5" w:rsidP="00AC11B5">
            <w:pPr>
              <w:rPr>
                <w:rFonts w:cstheme="minorHAnsi"/>
                <w:szCs w:val="20"/>
              </w:rPr>
            </w:pPr>
            <w:r>
              <w:rPr>
                <w:rFonts w:ascii="Calibri" w:hAnsi="Calibri"/>
                <w:color w:val="000000"/>
                <w:sz w:val="22"/>
                <w:szCs w:val="22"/>
              </w:rPr>
              <w:t>LT-67077</w:t>
            </w:r>
          </w:p>
        </w:tc>
        <w:tc>
          <w:tcPr>
            <w:tcW w:w="673" w:type="pct"/>
          </w:tcPr>
          <w:p w14:paraId="614A1765" w14:textId="77777777" w:rsidR="00AC11B5" w:rsidRPr="00350BF1" w:rsidRDefault="00AC11B5" w:rsidP="00AC11B5">
            <w:pPr>
              <w:rPr>
                <w:rFonts w:cstheme="minorHAnsi"/>
                <w:szCs w:val="20"/>
              </w:rPr>
            </w:pPr>
          </w:p>
        </w:tc>
        <w:tc>
          <w:tcPr>
            <w:tcW w:w="2644" w:type="pct"/>
          </w:tcPr>
          <w:p w14:paraId="7270616B" w14:textId="0C3FEF95" w:rsidR="00AC11B5" w:rsidRPr="00920905" w:rsidRDefault="00AC11B5" w:rsidP="00AC11B5">
            <w:r>
              <w:rPr>
                <w:rFonts w:ascii="Calibri" w:hAnsi="Calibri"/>
                <w:color w:val="000000"/>
                <w:sz w:val="22"/>
                <w:szCs w:val="22"/>
              </w:rPr>
              <w:t xml:space="preserve">25-26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68B7BA0" w14:textId="77777777" w:rsidTr="00AC11B5">
        <w:trPr>
          <w:trHeight w:val="243"/>
        </w:trPr>
        <w:tc>
          <w:tcPr>
            <w:tcW w:w="539" w:type="pct"/>
          </w:tcPr>
          <w:p w14:paraId="3FAA635F" w14:textId="77777777" w:rsidR="00AC11B5" w:rsidRPr="00350BF1" w:rsidRDefault="00AC11B5" w:rsidP="00531BC4">
            <w:pPr>
              <w:rPr>
                <w:rFonts w:cstheme="minorHAnsi"/>
                <w:szCs w:val="20"/>
              </w:rPr>
            </w:pPr>
          </w:p>
        </w:tc>
        <w:tc>
          <w:tcPr>
            <w:tcW w:w="539" w:type="pct"/>
          </w:tcPr>
          <w:p w14:paraId="06B3111A" w14:textId="77777777" w:rsidR="00AC11B5" w:rsidRPr="00350BF1" w:rsidRDefault="00AC11B5" w:rsidP="00531BC4">
            <w:pPr>
              <w:rPr>
                <w:rFonts w:cstheme="minorHAnsi"/>
                <w:szCs w:val="20"/>
              </w:rPr>
            </w:pPr>
          </w:p>
        </w:tc>
        <w:tc>
          <w:tcPr>
            <w:tcW w:w="605" w:type="pct"/>
          </w:tcPr>
          <w:p w14:paraId="1EA3C0E7" w14:textId="4C95DD98" w:rsidR="00AC11B5" w:rsidRPr="00350BF1" w:rsidRDefault="00AC11B5" w:rsidP="00AC11B5">
            <w:pPr>
              <w:rPr>
                <w:rFonts w:cstheme="minorHAnsi"/>
                <w:szCs w:val="20"/>
              </w:rPr>
            </w:pPr>
            <w:r>
              <w:rPr>
                <w:rFonts w:ascii="Calibri" w:hAnsi="Calibri"/>
                <w:color w:val="000000"/>
                <w:sz w:val="22"/>
                <w:szCs w:val="22"/>
              </w:rPr>
              <w:t>LT-94978</w:t>
            </w:r>
          </w:p>
        </w:tc>
        <w:tc>
          <w:tcPr>
            <w:tcW w:w="673" w:type="pct"/>
          </w:tcPr>
          <w:p w14:paraId="0B2C2913" w14:textId="77777777" w:rsidR="00AC11B5" w:rsidRPr="00350BF1" w:rsidRDefault="00AC11B5" w:rsidP="00AC11B5">
            <w:pPr>
              <w:rPr>
                <w:rFonts w:cstheme="minorHAnsi"/>
                <w:szCs w:val="20"/>
              </w:rPr>
            </w:pPr>
          </w:p>
        </w:tc>
        <w:tc>
          <w:tcPr>
            <w:tcW w:w="2644" w:type="pct"/>
          </w:tcPr>
          <w:p w14:paraId="3830787F" w14:textId="67CE893C" w:rsidR="00AC11B5" w:rsidRPr="00920905" w:rsidRDefault="00AC11B5" w:rsidP="00AC11B5">
            <w:r>
              <w:rPr>
                <w:rFonts w:ascii="Calibri" w:hAnsi="Calibri"/>
                <w:color w:val="000000"/>
                <w:sz w:val="22"/>
                <w:szCs w:val="22"/>
              </w:rPr>
              <w:t xml:space="preserve">26-27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010F3950" w14:textId="77777777" w:rsidTr="00AC11B5">
        <w:trPr>
          <w:trHeight w:val="243"/>
        </w:trPr>
        <w:tc>
          <w:tcPr>
            <w:tcW w:w="539" w:type="pct"/>
          </w:tcPr>
          <w:p w14:paraId="59C468D6" w14:textId="77777777" w:rsidR="00AC11B5" w:rsidRPr="00350BF1" w:rsidRDefault="00AC11B5" w:rsidP="00531BC4">
            <w:pPr>
              <w:rPr>
                <w:rFonts w:cstheme="minorHAnsi"/>
                <w:szCs w:val="20"/>
              </w:rPr>
            </w:pPr>
          </w:p>
        </w:tc>
        <w:tc>
          <w:tcPr>
            <w:tcW w:w="539" w:type="pct"/>
          </w:tcPr>
          <w:p w14:paraId="5EF6D1A0" w14:textId="77777777" w:rsidR="00AC11B5" w:rsidRPr="00350BF1" w:rsidRDefault="00AC11B5" w:rsidP="00531BC4">
            <w:pPr>
              <w:rPr>
                <w:rFonts w:cstheme="minorHAnsi"/>
                <w:szCs w:val="20"/>
              </w:rPr>
            </w:pPr>
          </w:p>
        </w:tc>
        <w:tc>
          <w:tcPr>
            <w:tcW w:w="605" w:type="pct"/>
          </w:tcPr>
          <w:p w14:paraId="3DD4D8F1" w14:textId="655AF338" w:rsidR="00AC11B5" w:rsidRPr="00350BF1" w:rsidRDefault="00AC11B5" w:rsidP="00AC11B5">
            <w:pPr>
              <w:rPr>
                <w:rFonts w:cstheme="minorHAnsi"/>
                <w:szCs w:val="20"/>
              </w:rPr>
            </w:pPr>
            <w:r>
              <w:rPr>
                <w:rFonts w:ascii="Calibri" w:hAnsi="Calibri"/>
                <w:color w:val="000000"/>
                <w:sz w:val="22"/>
                <w:szCs w:val="22"/>
              </w:rPr>
              <w:t>LT-74554</w:t>
            </w:r>
          </w:p>
        </w:tc>
        <w:tc>
          <w:tcPr>
            <w:tcW w:w="673" w:type="pct"/>
          </w:tcPr>
          <w:p w14:paraId="29936C05" w14:textId="77777777" w:rsidR="00AC11B5" w:rsidRPr="00350BF1" w:rsidRDefault="00AC11B5" w:rsidP="00AC11B5">
            <w:pPr>
              <w:rPr>
                <w:rFonts w:cstheme="minorHAnsi"/>
                <w:szCs w:val="20"/>
              </w:rPr>
            </w:pPr>
          </w:p>
        </w:tc>
        <w:tc>
          <w:tcPr>
            <w:tcW w:w="2644" w:type="pct"/>
          </w:tcPr>
          <w:p w14:paraId="17A3C6D3" w14:textId="21B7D7C3" w:rsidR="00AC11B5" w:rsidRPr="00920905" w:rsidRDefault="00AC11B5" w:rsidP="00AC11B5">
            <w:r>
              <w:rPr>
                <w:rFonts w:ascii="Calibri" w:hAnsi="Calibri"/>
                <w:color w:val="000000"/>
                <w:sz w:val="22"/>
                <w:szCs w:val="22"/>
              </w:rPr>
              <w:t xml:space="preserve">27-28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2BA869E9" w14:textId="77777777" w:rsidTr="00AC11B5">
        <w:trPr>
          <w:trHeight w:val="243"/>
        </w:trPr>
        <w:tc>
          <w:tcPr>
            <w:tcW w:w="539" w:type="pct"/>
          </w:tcPr>
          <w:p w14:paraId="7FCBC7F9" w14:textId="77777777" w:rsidR="00AC11B5" w:rsidRPr="00350BF1" w:rsidRDefault="00AC11B5" w:rsidP="00531BC4">
            <w:pPr>
              <w:rPr>
                <w:rFonts w:cstheme="minorHAnsi"/>
                <w:szCs w:val="20"/>
              </w:rPr>
            </w:pPr>
          </w:p>
        </w:tc>
        <w:tc>
          <w:tcPr>
            <w:tcW w:w="539" w:type="pct"/>
          </w:tcPr>
          <w:p w14:paraId="47C38AA7" w14:textId="77777777" w:rsidR="00AC11B5" w:rsidRPr="00350BF1" w:rsidRDefault="00AC11B5" w:rsidP="00531BC4">
            <w:pPr>
              <w:rPr>
                <w:rFonts w:cstheme="minorHAnsi"/>
                <w:szCs w:val="20"/>
              </w:rPr>
            </w:pPr>
          </w:p>
        </w:tc>
        <w:tc>
          <w:tcPr>
            <w:tcW w:w="605" w:type="pct"/>
          </w:tcPr>
          <w:p w14:paraId="33AAF16D" w14:textId="529BCFFD" w:rsidR="00AC11B5" w:rsidRPr="00350BF1" w:rsidRDefault="00AC11B5" w:rsidP="00AC11B5">
            <w:pPr>
              <w:rPr>
                <w:rFonts w:cstheme="minorHAnsi"/>
                <w:szCs w:val="20"/>
              </w:rPr>
            </w:pPr>
            <w:r>
              <w:rPr>
                <w:rFonts w:ascii="Calibri" w:hAnsi="Calibri"/>
                <w:color w:val="000000"/>
                <w:sz w:val="22"/>
                <w:szCs w:val="22"/>
              </w:rPr>
              <w:t>LT-72547</w:t>
            </w:r>
          </w:p>
        </w:tc>
        <w:tc>
          <w:tcPr>
            <w:tcW w:w="673" w:type="pct"/>
          </w:tcPr>
          <w:p w14:paraId="3FFCA463" w14:textId="77777777" w:rsidR="00AC11B5" w:rsidRPr="00350BF1" w:rsidRDefault="00AC11B5" w:rsidP="00AC11B5">
            <w:pPr>
              <w:rPr>
                <w:rFonts w:cstheme="minorHAnsi"/>
                <w:szCs w:val="20"/>
              </w:rPr>
            </w:pPr>
          </w:p>
        </w:tc>
        <w:tc>
          <w:tcPr>
            <w:tcW w:w="2644" w:type="pct"/>
          </w:tcPr>
          <w:p w14:paraId="5A3B2FDF" w14:textId="5ADD339C" w:rsidR="00AC11B5" w:rsidRPr="00920905" w:rsidRDefault="00AC11B5" w:rsidP="00AC11B5">
            <w:r>
              <w:rPr>
                <w:rFonts w:ascii="Calibri" w:hAnsi="Calibri"/>
                <w:color w:val="000000"/>
                <w:sz w:val="22"/>
                <w:szCs w:val="22"/>
              </w:rPr>
              <w:t xml:space="preserve">28-29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5D722C2A" w14:textId="77777777" w:rsidTr="00AC11B5">
        <w:trPr>
          <w:trHeight w:val="243"/>
        </w:trPr>
        <w:tc>
          <w:tcPr>
            <w:tcW w:w="539" w:type="pct"/>
          </w:tcPr>
          <w:p w14:paraId="780E01E7" w14:textId="77777777" w:rsidR="00AC11B5" w:rsidRPr="00350BF1" w:rsidRDefault="00AC11B5" w:rsidP="00531BC4">
            <w:pPr>
              <w:rPr>
                <w:rFonts w:cstheme="minorHAnsi"/>
                <w:szCs w:val="20"/>
              </w:rPr>
            </w:pPr>
          </w:p>
        </w:tc>
        <w:tc>
          <w:tcPr>
            <w:tcW w:w="539" w:type="pct"/>
          </w:tcPr>
          <w:p w14:paraId="4C6BF56D" w14:textId="77777777" w:rsidR="00AC11B5" w:rsidRPr="00350BF1" w:rsidRDefault="00AC11B5" w:rsidP="00531BC4">
            <w:pPr>
              <w:rPr>
                <w:rFonts w:cstheme="minorHAnsi"/>
                <w:szCs w:val="20"/>
              </w:rPr>
            </w:pPr>
          </w:p>
        </w:tc>
        <w:tc>
          <w:tcPr>
            <w:tcW w:w="605" w:type="pct"/>
          </w:tcPr>
          <w:p w14:paraId="64B32FD6" w14:textId="0E027031" w:rsidR="00AC11B5" w:rsidRPr="00350BF1" w:rsidRDefault="00AC11B5" w:rsidP="00AC11B5">
            <w:pPr>
              <w:rPr>
                <w:rFonts w:cstheme="minorHAnsi"/>
                <w:szCs w:val="20"/>
              </w:rPr>
            </w:pPr>
            <w:r>
              <w:rPr>
                <w:rFonts w:ascii="Calibri" w:hAnsi="Calibri"/>
                <w:color w:val="000000"/>
                <w:sz w:val="22"/>
                <w:szCs w:val="22"/>
              </w:rPr>
              <w:t>LT-55125</w:t>
            </w:r>
          </w:p>
        </w:tc>
        <w:tc>
          <w:tcPr>
            <w:tcW w:w="673" w:type="pct"/>
          </w:tcPr>
          <w:p w14:paraId="493F0B65" w14:textId="77777777" w:rsidR="00AC11B5" w:rsidRPr="00350BF1" w:rsidRDefault="00AC11B5" w:rsidP="00AC11B5">
            <w:pPr>
              <w:rPr>
                <w:rFonts w:cstheme="minorHAnsi"/>
                <w:szCs w:val="20"/>
              </w:rPr>
            </w:pPr>
          </w:p>
        </w:tc>
        <w:tc>
          <w:tcPr>
            <w:tcW w:w="2644" w:type="pct"/>
          </w:tcPr>
          <w:p w14:paraId="12A4F5B0" w14:textId="499B0D72" w:rsidR="00AC11B5" w:rsidRPr="00920905" w:rsidRDefault="00AC11B5" w:rsidP="00AC11B5">
            <w:r>
              <w:rPr>
                <w:rFonts w:ascii="Calibri" w:hAnsi="Calibri"/>
                <w:color w:val="000000"/>
                <w:sz w:val="22"/>
                <w:szCs w:val="22"/>
              </w:rPr>
              <w:t xml:space="preserve">29-30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206AE641" w14:textId="77777777" w:rsidTr="00AC11B5">
        <w:trPr>
          <w:trHeight w:val="243"/>
        </w:trPr>
        <w:tc>
          <w:tcPr>
            <w:tcW w:w="539" w:type="pct"/>
          </w:tcPr>
          <w:p w14:paraId="5E605FA9" w14:textId="77777777" w:rsidR="00AC11B5" w:rsidRPr="00350BF1" w:rsidRDefault="00AC11B5" w:rsidP="00531BC4">
            <w:pPr>
              <w:rPr>
                <w:rFonts w:cstheme="minorHAnsi"/>
                <w:szCs w:val="20"/>
              </w:rPr>
            </w:pPr>
          </w:p>
        </w:tc>
        <w:tc>
          <w:tcPr>
            <w:tcW w:w="539" w:type="pct"/>
          </w:tcPr>
          <w:p w14:paraId="3242B5A1" w14:textId="77777777" w:rsidR="00AC11B5" w:rsidRPr="00350BF1" w:rsidRDefault="00AC11B5" w:rsidP="00531BC4">
            <w:pPr>
              <w:rPr>
                <w:rFonts w:cstheme="minorHAnsi"/>
                <w:szCs w:val="20"/>
              </w:rPr>
            </w:pPr>
          </w:p>
        </w:tc>
        <w:tc>
          <w:tcPr>
            <w:tcW w:w="605" w:type="pct"/>
          </w:tcPr>
          <w:p w14:paraId="443EB628" w14:textId="5C032014" w:rsidR="00AC11B5" w:rsidRPr="00350BF1" w:rsidRDefault="00AC11B5" w:rsidP="00AC11B5">
            <w:pPr>
              <w:rPr>
                <w:rFonts w:cstheme="minorHAnsi"/>
                <w:szCs w:val="20"/>
              </w:rPr>
            </w:pPr>
            <w:r>
              <w:rPr>
                <w:rFonts w:ascii="Calibri" w:hAnsi="Calibri"/>
                <w:color w:val="000000"/>
                <w:sz w:val="22"/>
                <w:szCs w:val="22"/>
              </w:rPr>
              <w:t>LT-63872</w:t>
            </w:r>
          </w:p>
        </w:tc>
        <w:tc>
          <w:tcPr>
            <w:tcW w:w="673" w:type="pct"/>
          </w:tcPr>
          <w:p w14:paraId="34DF001D" w14:textId="77777777" w:rsidR="00AC11B5" w:rsidRPr="00350BF1" w:rsidRDefault="00AC11B5" w:rsidP="00AC11B5">
            <w:pPr>
              <w:rPr>
                <w:rFonts w:cstheme="minorHAnsi"/>
                <w:szCs w:val="20"/>
              </w:rPr>
            </w:pPr>
          </w:p>
        </w:tc>
        <w:tc>
          <w:tcPr>
            <w:tcW w:w="2644" w:type="pct"/>
          </w:tcPr>
          <w:p w14:paraId="6A141B5E" w14:textId="38CBFF15" w:rsidR="00AC11B5" w:rsidRPr="00920905" w:rsidRDefault="00AC11B5" w:rsidP="00AC11B5">
            <w:r>
              <w:rPr>
                <w:rFonts w:ascii="Calibri" w:hAnsi="Calibri"/>
                <w:color w:val="000000"/>
                <w:sz w:val="22"/>
                <w:szCs w:val="22"/>
              </w:rPr>
              <w:t xml:space="preserve">30-31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319056B" w14:textId="77777777" w:rsidTr="00AC11B5">
        <w:trPr>
          <w:trHeight w:val="243"/>
        </w:trPr>
        <w:tc>
          <w:tcPr>
            <w:tcW w:w="539" w:type="pct"/>
          </w:tcPr>
          <w:p w14:paraId="55578FE3" w14:textId="77777777" w:rsidR="00AC11B5" w:rsidRPr="00350BF1" w:rsidRDefault="00AC11B5" w:rsidP="00531BC4">
            <w:pPr>
              <w:rPr>
                <w:rFonts w:cstheme="minorHAnsi"/>
                <w:szCs w:val="20"/>
              </w:rPr>
            </w:pPr>
          </w:p>
        </w:tc>
        <w:tc>
          <w:tcPr>
            <w:tcW w:w="539" w:type="pct"/>
          </w:tcPr>
          <w:p w14:paraId="1B37DEDF" w14:textId="77777777" w:rsidR="00AC11B5" w:rsidRPr="00350BF1" w:rsidRDefault="00AC11B5" w:rsidP="00531BC4">
            <w:pPr>
              <w:rPr>
                <w:rFonts w:cstheme="minorHAnsi"/>
                <w:szCs w:val="20"/>
              </w:rPr>
            </w:pPr>
          </w:p>
        </w:tc>
        <w:tc>
          <w:tcPr>
            <w:tcW w:w="605" w:type="pct"/>
          </w:tcPr>
          <w:p w14:paraId="496DCE9A" w14:textId="437EAF8B" w:rsidR="00AC11B5" w:rsidRPr="00350BF1" w:rsidRDefault="00AC11B5" w:rsidP="00AC11B5">
            <w:pPr>
              <w:rPr>
                <w:rFonts w:cstheme="minorHAnsi"/>
                <w:szCs w:val="20"/>
              </w:rPr>
            </w:pPr>
            <w:r>
              <w:rPr>
                <w:rFonts w:ascii="Calibri" w:hAnsi="Calibri"/>
                <w:color w:val="000000"/>
                <w:sz w:val="22"/>
                <w:szCs w:val="22"/>
              </w:rPr>
              <w:t>LT-54591</w:t>
            </w:r>
          </w:p>
        </w:tc>
        <w:tc>
          <w:tcPr>
            <w:tcW w:w="673" w:type="pct"/>
          </w:tcPr>
          <w:p w14:paraId="149BCFA0" w14:textId="77777777" w:rsidR="00AC11B5" w:rsidRPr="00350BF1" w:rsidRDefault="00AC11B5" w:rsidP="00AC11B5">
            <w:pPr>
              <w:rPr>
                <w:rFonts w:cstheme="minorHAnsi"/>
                <w:szCs w:val="20"/>
              </w:rPr>
            </w:pPr>
          </w:p>
        </w:tc>
        <w:tc>
          <w:tcPr>
            <w:tcW w:w="2644" w:type="pct"/>
          </w:tcPr>
          <w:p w14:paraId="3878F342" w14:textId="0C0B1AF8" w:rsidR="00AC11B5" w:rsidRPr="00920905" w:rsidRDefault="00AC11B5" w:rsidP="00AC11B5">
            <w:r>
              <w:rPr>
                <w:rFonts w:ascii="Calibri" w:hAnsi="Calibri"/>
                <w:color w:val="000000"/>
                <w:sz w:val="22"/>
                <w:szCs w:val="22"/>
              </w:rPr>
              <w:t xml:space="preserve">31-32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3658319" w14:textId="77777777" w:rsidTr="00AC11B5">
        <w:trPr>
          <w:trHeight w:val="243"/>
        </w:trPr>
        <w:tc>
          <w:tcPr>
            <w:tcW w:w="539" w:type="pct"/>
          </w:tcPr>
          <w:p w14:paraId="426951E4" w14:textId="77777777" w:rsidR="00AC11B5" w:rsidRPr="00350BF1" w:rsidRDefault="00AC11B5" w:rsidP="00531BC4">
            <w:pPr>
              <w:rPr>
                <w:rFonts w:cstheme="minorHAnsi"/>
                <w:szCs w:val="20"/>
              </w:rPr>
            </w:pPr>
          </w:p>
        </w:tc>
        <w:tc>
          <w:tcPr>
            <w:tcW w:w="539" w:type="pct"/>
          </w:tcPr>
          <w:p w14:paraId="5D7778EF" w14:textId="77777777" w:rsidR="00AC11B5" w:rsidRPr="00350BF1" w:rsidRDefault="00AC11B5" w:rsidP="00531BC4">
            <w:pPr>
              <w:rPr>
                <w:rFonts w:cstheme="minorHAnsi"/>
                <w:szCs w:val="20"/>
              </w:rPr>
            </w:pPr>
          </w:p>
        </w:tc>
        <w:tc>
          <w:tcPr>
            <w:tcW w:w="605" w:type="pct"/>
          </w:tcPr>
          <w:p w14:paraId="4B67523F" w14:textId="72E2C415" w:rsidR="00AC11B5" w:rsidRPr="00350BF1" w:rsidRDefault="00AC11B5" w:rsidP="00AC11B5">
            <w:pPr>
              <w:rPr>
                <w:rFonts w:cstheme="minorHAnsi"/>
                <w:szCs w:val="20"/>
              </w:rPr>
            </w:pPr>
            <w:r>
              <w:rPr>
                <w:rFonts w:ascii="Calibri" w:hAnsi="Calibri"/>
                <w:color w:val="000000"/>
                <w:sz w:val="22"/>
                <w:szCs w:val="22"/>
              </w:rPr>
              <w:t>LT-95714</w:t>
            </w:r>
          </w:p>
        </w:tc>
        <w:tc>
          <w:tcPr>
            <w:tcW w:w="673" w:type="pct"/>
          </w:tcPr>
          <w:p w14:paraId="55CB2A87" w14:textId="77777777" w:rsidR="00AC11B5" w:rsidRPr="00350BF1" w:rsidRDefault="00AC11B5" w:rsidP="00AC11B5">
            <w:pPr>
              <w:rPr>
                <w:rFonts w:cstheme="minorHAnsi"/>
                <w:szCs w:val="20"/>
              </w:rPr>
            </w:pPr>
          </w:p>
        </w:tc>
        <w:tc>
          <w:tcPr>
            <w:tcW w:w="2644" w:type="pct"/>
          </w:tcPr>
          <w:p w14:paraId="6E2B6F9B" w14:textId="309E4E3F" w:rsidR="00AC11B5" w:rsidRPr="00920905" w:rsidRDefault="00AC11B5" w:rsidP="00AC11B5">
            <w:r>
              <w:rPr>
                <w:rFonts w:ascii="Calibri" w:hAnsi="Calibri"/>
                <w:color w:val="000000"/>
                <w:sz w:val="22"/>
                <w:szCs w:val="22"/>
              </w:rPr>
              <w:t xml:space="preserve">32-33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0FF2C16" w14:textId="77777777" w:rsidTr="00AC11B5">
        <w:trPr>
          <w:trHeight w:val="243"/>
        </w:trPr>
        <w:tc>
          <w:tcPr>
            <w:tcW w:w="539" w:type="pct"/>
          </w:tcPr>
          <w:p w14:paraId="2882F4A5" w14:textId="77777777" w:rsidR="00AC11B5" w:rsidRPr="00350BF1" w:rsidRDefault="00AC11B5" w:rsidP="00531BC4">
            <w:pPr>
              <w:rPr>
                <w:rFonts w:cstheme="minorHAnsi"/>
                <w:szCs w:val="20"/>
              </w:rPr>
            </w:pPr>
          </w:p>
        </w:tc>
        <w:tc>
          <w:tcPr>
            <w:tcW w:w="539" w:type="pct"/>
          </w:tcPr>
          <w:p w14:paraId="42F031B6" w14:textId="77777777" w:rsidR="00AC11B5" w:rsidRPr="00350BF1" w:rsidRDefault="00AC11B5" w:rsidP="00531BC4">
            <w:pPr>
              <w:rPr>
                <w:rFonts w:cstheme="minorHAnsi"/>
                <w:szCs w:val="20"/>
              </w:rPr>
            </w:pPr>
          </w:p>
        </w:tc>
        <w:tc>
          <w:tcPr>
            <w:tcW w:w="605" w:type="pct"/>
          </w:tcPr>
          <w:p w14:paraId="13AFEFCE" w14:textId="7ED1403B" w:rsidR="00AC11B5" w:rsidRPr="00350BF1" w:rsidRDefault="00AC11B5" w:rsidP="00AC11B5">
            <w:pPr>
              <w:rPr>
                <w:rFonts w:cstheme="minorHAnsi"/>
                <w:szCs w:val="20"/>
              </w:rPr>
            </w:pPr>
            <w:r>
              <w:rPr>
                <w:rFonts w:ascii="Calibri" w:hAnsi="Calibri"/>
                <w:color w:val="000000"/>
                <w:sz w:val="22"/>
                <w:szCs w:val="22"/>
              </w:rPr>
              <w:t>LT-59066</w:t>
            </w:r>
          </w:p>
        </w:tc>
        <w:tc>
          <w:tcPr>
            <w:tcW w:w="673" w:type="pct"/>
          </w:tcPr>
          <w:p w14:paraId="5F8F7FC2" w14:textId="77777777" w:rsidR="00AC11B5" w:rsidRPr="00350BF1" w:rsidRDefault="00AC11B5" w:rsidP="00AC11B5">
            <w:pPr>
              <w:rPr>
                <w:rFonts w:cstheme="minorHAnsi"/>
                <w:szCs w:val="20"/>
              </w:rPr>
            </w:pPr>
          </w:p>
        </w:tc>
        <w:tc>
          <w:tcPr>
            <w:tcW w:w="2644" w:type="pct"/>
          </w:tcPr>
          <w:p w14:paraId="1F253216" w14:textId="001927EA" w:rsidR="00AC11B5" w:rsidRPr="00920905" w:rsidRDefault="00AC11B5" w:rsidP="00AC11B5">
            <w:r>
              <w:rPr>
                <w:rFonts w:ascii="Calibri" w:hAnsi="Calibri"/>
                <w:color w:val="000000"/>
                <w:sz w:val="22"/>
                <w:szCs w:val="22"/>
              </w:rPr>
              <w:t xml:space="preserve">33-34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540FBBA4" w14:textId="77777777" w:rsidTr="00AC11B5">
        <w:trPr>
          <w:trHeight w:val="243"/>
        </w:trPr>
        <w:tc>
          <w:tcPr>
            <w:tcW w:w="539" w:type="pct"/>
          </w:tcPr>
          <w:p w14:paraId="0C3EB1BE" w14:textId="77777777" w:rsidR="00AC11B5" w:rsidRPr="00350BF1" w:rsidRDefault="00AC11B5" w:rsidP="00531BC4">
            <w:pPr>
              <w:rPr>
                <w:rFonts w:cstheme="minorHAnsi"/>
                <w:szCs w:val="20"/>
              </w:rPr>
            </w:pPr>
          </w:p>
        </w:tc>
        <w:tc>
          <w:tcPr>
            <w:tcW w:w="539" w:type="pct"/>
          </w:tcPr>
          <w:p w14:paraId="5C35838A" w14:textId="77777777" w:rsidR="00AC11B5" w:rsidRPr="00350BF1" w:rsidRDefault="00AC11B5" w:rsidP="00531BC4">
            <w:pPr>
              <w:rPr>
                <w:rFonts w:cstheme="minorHAnsi"/>
                <w:szCs w:val="20"/>
              </w:rPr>
            </w:pPr>
          </w:p>
        </w:tc>
        <w:tc>
          <w:tcPr>
            <w:tcW w:w="605" w:type="pct"/>
          </w:tcPr>
          <w:p w14:paraId="0C0423D8" w14:textId="516F95F8" w:rsidR="00AC11B5" w:rsidRPr="00350BF1" w:rsidRDefault="00AC11B5" w:rsidP="00AC11B5">
            <w:pPr>
              <w:rPr>
                <w:rFonts w:cstheme="minorHAnsi"/>
                <w:szCs w:val="20"/>
              </w:rPr>
            </w:pPr>
            <w:r>
              <w:rPr>
                <w:rFonts w:ascii="Calibri" w:hAnsi="Calibri"/>
                <w:color w:val="000000"/>
                <w:sz w:val="22"/>
                <w:szCs w:val="22"/>
              </w:rPr>
              <w:t>LT-69011</w:t>
            </w:r>
          </w:p>
        </w:tc>
        <w:tc>
          <w:tcPr>
            <w:tcW w:w="673" w:type="pct"/>
          </w:tcPr>
          <w:p w14:paraId="15DFDFBA" w14:textId="77777777" w:rsidR="00AC11B5" w:rsidRPr="00350BF1" w:rsidRDefault="00AC11B5" w:rsidP="00AC11B5">
            <w:pPr>
              <w:rPr>
                <w:rFonts w:cstheme="minorHAnsi"/>
                <w:szCs w:val="20"/>
              </w:rPr>
            </w:pPr>
          </w:p>
        </w:tc>
        <w:tc>
          <w:tcPr>
            <w:tcW w:w="2644" w:type="pct"/>
          </w:tcPr>
          <w:p w14:paraId="48969645" w14:textId="66BB075D" w:rsidR="00AC11B5" w:rsidRPr="00920905" w:rsidRDefault="00AC11B5" w:rsidP="00AC11B5">
            <w:r>
              <w:rPr>
                <w:rFonts w:ascii="Calibri" w:hAnsi="Calibri"/>
                <w:color w:val="000000"/>
                <w:sz w:val="22"/>
                <w:szCs w:val="22"/>
              </w:rPr>
              <w:t xml:space="preserve">34-35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503BFBB" w14:textId="77777777" w:rsidTr="00AC11B5">
        <w:trPr>
          <w:trHeight w:val="243"/>
        </w:trPr>
        <w:tc>
          <w:tcPr>
            <w:tcW w:w="539" w:type="pct"/>
          </w:tcPr>
          <w:p w14:paraId="1D19471B" w14:textId="77777777" w:rsidR="00AC11B5" w:rsidRPr="00350BF1" w:rsidRDefault="00AC11B5" w:rsidP="00531BC4">
            <w:pPr>
              <w:rPr>
                <w:rFonts w:cstheme="minorHAnsi"/>
                <w:szCs w:val="20"/>
              </w:rPr>
            </w:pPr>
          </w:p>
        </w:tc>
        <w:tc>
          <w:tcPr>
            <w:tcW w:w="539" w:type="pct"/>
          </w:tcPr>
          <w:p w14:paraId="6DC99E84" w14:textId="77777777" w:rsidR="00AC11B5" w:rsidRPr="00350BF1" w:rsidRDefault="00AC11B5" w:rsidP="00531BC4">
            <w:pPr>
              <w:rPr>
                <w:rFonts w:cstheme="minorHAnsi"/>
                <w:szCs w:val="20"/>
              </w:rPr>
            </w:pPr>
          </w:p>
        </w:tc>
        <w:tc>
          <w:tcPr>
            <w:tcW w:w="605" w:type="pct"/>
          </w:tcPr>
          <w:p w14:paraId="6AD30FA8" w14:textId="662353FD" w:rsidR="00AC11B5" w:rsidRPr="00350BF1" w:rsidRDefault="00AC11B5" w:rsidP="00AC11B5">
            <w:pPr>
              <w:rPr>
                <w:rFonts w:cstheme="minorHAnsi"/>
                <w:szCs w:val="20"/>
              </w:rPr>
            </w:pPr>
            <w:r>
              <w:rPr>
                <w:rFonts w:ascii="Calibri" w:hAnsi="Calibri"/>
                <w:color w:val="000000"/>
                <w:sz w:val="22"/>
                <w:szCs w:val="22"/>
              </w:rPr>
              <w:t>LT-52455</w:t>
            </w:r>
          </w:p>
        </w:tc>
        <w:tc>
          <w:tcPr>
            <w:tcW w:w="673" w:type="pct"/>
          </w:tcPr>
          <w:p w14:paraId="3E0C9AD7" w14:textId="77777777" w:rsidR="00AC11B5" w:rsidRPr="00350BF1" w:rsidRDefault="00AC11B5" w:rsidP="00AC11B5">
            <w:pPr>
              <w:rPr>
                <w:rFonts w:cstheme="minorHAnsi"/>
                <w:szCs w:val="20"/>
              </w:rPr>
            </w:pPr>
          </w:p>
        </w:tc>
        <w:tc>
          <w:tcPr>
            <w:tcW w:w="2644" w:type="pct"/>
          </w:tcPr>
          <w:p w14:paraId="049CF8DC" w14:textId="3DB13E52" w:rsidR="00AC11B5" w:rsidRPr="00920905" w:rsidRDefault="00AC11B5" w:rsidP="00AC11B5">
            <w:r>
              <w:rPr>
                <w:rFonts w:ascii="Calibri" w:hAnsi="Calibri"/>
                <w:color w:val="000000"/>
                <w:sz w:val="22"/>
                <w:szCs w:val="22"/>
              </w:rPr>
              <w:t xml:space="preserve">35-36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4ED6527E" w14:textId="77777777" w:rsidTr="00AC11B5">
        <w:trPr>
          <w:trHeight w:val="243"/>
        </w:trPr>
        <w:tc>
          <w:tcPr>
            <w:tcW w:w="539" w:type="pct"/>
          </w:tcPr>
          <w:p w14:paraId="04F935A4" w14:textId="77777777" w:rsidR="00AC11B5" w:rsidRPr="00350BF1" w:rsidRDefault="00AC11B5" w:rsidP="00531BC4">
            <w:pPr>
              <w:rPr>
                <w:rFonts w:cstheme="minorHAnsi"/>
                <w:szCs w:val="20"/>
              </w:rPr>
            </w:pPr>
          </w:p>
        </w:tc>
        <w:tc>
          <w:tcPr>
            <w:tcW w:w="539" w:type="pct"/>
          </w:tcPr>
          <w:p w14:paraId="678B958A" w14:textId="77777777" w:rsidR="00AC11B5" w:rsidRPr="00350BF1" w:rsidRDefault="00AC11B5" w:rsidP="00531BC4">
            <w:pPr>
              <w:rPr>
                <w:rFonts w:cstheme="minorHAnsi"/>
                <w:szCs w:val="20"/>
              </w:rPr>
            </w:pPr>
          </w:p>
        </w:tc>
        <w:tc>
          <w:tcPr>
            <w:tcW w:w="605" w:type="pct"/>
          </w:tcPr>
          <w:p w14:paraId="70F4BB7A" w14:textId="3AD2DDE3" w:rsidR="00AC11B5" w:rsidRPr="00350BF1" w:rsidRDefault="00AC11B5" w:rsidP="00AC11B5">
            <w:pPr>
              <w:rPr>
                <w:rFonts w:cstheme="minorHAnsi"/>
                <w:szCs w:val="20"/>
              </w:rPr>
            </w:pPr>
            <w:r>
              <w:rPr>
                <w:rFonts w:ascii="Calibri" w:hAnsi="Calibri"/>
                <w:color w:val="000000"/>
                <w:sz w:val="22"/>
                <w:szCs w:val="22"/>
              </w:rPr>
              <w:t>LT-52123</w:t>
            </w:r>
          </w:p>
        </w:tc>
        <w:tc>
          <w:tcPr>
            <w:tcW w:w="673" w:type="pct"/>
          </w:tcPr>
          <w:p w14:paraId="77C92A2F" w14:textId="77777777" w:rsidR="00AC11B5" w:rsidRPr="00350BF1" w:rsidRDefault="00AC11B5" w:rsidP="00AC11B5">
            <w:pPr>
              <w:rPr>
                <w:rFonts w:cstheme="minorHAnsi"/>
                <w:szCs w:val="20"/>
              </w:rPr>
            </w:pPr>
          </w:p>
        </w:tc>
        <w:tc>
          <w:tcPr>
            <w:tcW w:w="2644" w:type="pct"/>
          </w:tcPr>
          <w:p w14:paraId="7B643871" w14:textId="2D590934" w:rsidR="00AC11B5" w:rsidRPr="00920905" w:rsidRDefault="00AC11B5" w:rsidP="00AC11B5">
            <w:r>
              <w:rPr>
                <w:rFonts w:ascii="Calibri" w:hAnsi="Calibri"/>
                <w:color w:val="000000"/>
                <w:sz w:val="22"/>
                <w:szCs w:val="22"/>
              </w:rPr>
              <w:t xml:space="preserve">36-37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2FA5CE6C" w14:textId="77777777" w:rsidTr="00AC11B5">
        <w:trPr>
          <w:trHeight w:val="243"/>
        </w:trPr>
        <w:tc>
          <w:tcPr>
            <w:tcW w:w="539" w:type="pct"/>
          </w:tcPr>
          <w:p w14:paraId="1E41F16F" w14:textId="77777777" w:rsidR="00AC11B5" w:rsidRPr="00350BF1" w:rsidRDefault="00AC11B5" w:rsidP="00531BC4">
            <w:pPr>
              <w:rPr>
                <w:rFonts w:cstheme="minorHAnsi"/>
                <w:szCs w:val="20"/>
              </w:rPr>
            </w:pPr>
          </w:p>
        </w:tc>
        <w:tc>
          <w:tcPr>
            <w:tcW w:w="539" w:type="pct"/>
          </w:tcPr>
          <w:p w14:paraId="62D7E173" w14:textId="77777777" w:rsidR="00AC11B5" w:rsidRPr="00350BF1" w:rsidRDefault="00AC11B5" w:rsidP="00531BC4">
            <w:pPr>
              <w:rPr>
                <w:rFonts w:cstheme="minorHAnsi"/>
                <w:szCs w:val="20"/>
              </w:rPr>
            </w:pPr>
          </w:p>
        </w:tc>
        <w:tc>
          <w:tcPr>
            <w:tcW w:w="605" w:type="pct"/>
          </w:tcPr>
          <w:p w14:paraId="0EF0E67A" w14:textId="0C23A3ED" w:rsidR="00AC11B5" w:rsidRPr="00350BF1" w:rsidRDefault="00AC11B5" w:rsidP="00AC11B5">
            <w:pPr>
              <w:rPr>
                <w:rFonts w:cstheme="minorHAnsi"/>
                <w:szCs w:val="20"/>
              </w:rPr>
            </w:pPr>
            <w:r>
              <w:rPr>
                <w:rFonts w:ascii="Calibri" w:hAnsi="Calibri"/>
                <w:color w:val="000000"/>
                <w:sz w:val="22"/>
                <w:szCs w:val="22"/>
              </w:rPr>
              <w:t>LT-89839</w:t>
            </w:r>
          </w:p>
        </w:tc>
        <w:tc>
          <w:tcPr>
            <w:tcW w:w="673" w:type="pct"/>
          </w:tcPr>
          <w:p w14:paraId="4AC686CC" w14:textId="77777777" w:rsidR="00AC11B5" w:rsidRPr="00350BF1" w:rsidRDefault="00AC11B5" w:rsidP="00AC11B5">
            <w:pPr>
              <w:rPr>
                <w:rFonts w:cstheme="minorHAnsi"/>
                <w:szCs w:val="20"/>
              </w:rPr>
            </w:pPr>
          </w:p>
        </w:tc>
        <w:tc>
          <w:tcPr>
            <w:tcW w:w="2644" w:type="pct"/>
          </w:tcPr>
          <w:p w14:paraId="3D2E2DF4" w14:textId="1617A69D" w:rsidR="00AC11B5" w:rsidRPr="00920905" w:rsidRDefault="00AC11B5" w:rsidP="00AC11B5">
            <w:r>
              <w:rPr>
                <w:rFonts w:ascii="Calibri" w:hAnsi="Calibri"/>
                <w:color w:val="000000"/>
                <w:sz w:val="22"/>
                <w:szCs w:val="22"/>
              </w:rPr>
              <w:t xml:space="preserve">37-38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79D7C74" w14:textId="77777777" w:rsidTr="00AC11B5">
        <w:trPr>
          <w:trHeight w:val="243"/>
        </w:trPr>
        <w:tc>
          <w:tcPr>
            <w:tcW w:w="539" w:type="pct"/>
          </w:tcPr>
          <w:p w14:paraId="4693A5CF" w14:textId="77777777" w:rsidR="00AC11B5" w:rsidRPr="00350BF1" w:rsidRDefault="00AC11B5" w:rsidP="00531BC4">
            <w:pPr>
              <w:rPr>
                <w:rFonts w:cstheme="minorHAnsi"/>
                <w:szCs w:val="20"/>
              </w:rPr>
            </w:pPr>
          </w:p>
        </w:tc>
        <w:tc>
          <w:tcPr>
            <w:tcW w:w="539" w:type="pct"/>
          </w:tcPr>
          <w:p w14:paraId="294CCA45" w14:textId="77777777" w:rsidR="00AC11B5" w:rsidRPr="00350BF1" w:rsidRDefault="00AC11B5" w:rsidP="00531BC4">
            <w:pPr>
              <w:rPr>
                <w:rFonts w:cstheme="minorHAnsi"/>
                <w:szCs w:val="20"/>
              </w:rPr>
            </w:pPr>
          </w:p>
        </w:tc>
        <w:tc>
          <w:tcPr>
            <w:tcW w:w="605" w:type="pct"/>
          </w:tcPr>
          <w:p w14:paraId="01F88B44" w14:textId="031E3792" w:rsidR="00AC11B5" w:rsidRPr="00350BF1" w:rsidRDefault="00AC11B5" w:rsidP="00AC11B5">
            <w:pPr>
              <w:rPr>
                <w:rFonts w:cstheme="minorHAnsi"/>
                <w:szCs w:val="20"/>
              </w:rPr>
            </w:pPr>
            <w:r>
              <w:rPr>
                <w:rFonts w:ascii="Calibri" w:hAnsi="Calibri"/>
                <w:color w:val="000000"/>
                <w:sz w:val="22"/>
                <w:szCs w:val="22"/>
              </w:rPr>
              <w:t>LT-89969</w:t>
            </w:r>
          </w:p>
        </w:tc>
        <w:tc>
          <w:tcPr>
            <w:tcW w:w="673" w:type="pct"/>
          </w:tcPr>
          <w:p w14:paraId="37036D25" w14:textId="77777777" w:rsidR="00AC11B5" w:rsidRPr="00350BF1" w:rsidRDefault="00AC11B5" w:rsidP="00AC11B5">
            <w:pPr>
              <w:rPr>
                <w:rFonts w:cstheme="minorHAnsi"/>
                <w:szCs w:val="20"/>
              </w:rPr>
            </w:pPr>
          </w:p>
        </w:tc>
        <w:tc>
          <w:tcPr>
            <w:tcW w:w="2644" w:type="pct"/>
          </w:tcPr>
          <w:p w14:paraId="197EFC30" w14:textId="64F0B61F" w:rsidR="00AC11B5" w:rsidRPr="00920905" w:rsidRDefault="00AC11B5" w:rsidP="00AC11B5">
            <w:r>
              <w:rPr>
                <w:rFonts w:ascii="Calibri" w:hAnsi="Calibri"/>
                <w:color w:val="000000"/>
                <w:sz w:val="22"/>
                <w:szCs w:val="22"/>
              </w:rPr>
              <w:t xml:space="preserve">38-39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8A1252F" w14:textId="77777777" w:rsidTr="00AC11B5">
        <w:trPr>
          <w:trHeight w:val="243"/>
        </w:trPr>
        <w:tc>
          <w:tcPr>
            <w:tcW w:w="539" w:type="pct"/>
          </w:tcPr>
          <w:p w14:paraId="3201A6C1" w14:textId="77777777" w:rsidR="00AC11B5" w:rsidRPr="00350BF1" w:rsidRDefault="00AC11B5" w:rsidP="00531BC4">
            <w:pPr>
              <w:rPr>
                <w:rFonts w:cstheme="minorHAnsi"/>
                <w:szCs w:val="20"/>
              </w:rPr>
            </w:pPr>
          </w:p>
        </w:tc>
        <w:tc>
          <w:tcPr>
            <w:tcW w:w="539" w:type="pct"/>
          </w:tcPr>
          <w:p w14:paraId="046716A7" w14:textId="77777777" w:rsidR="00AC11B5" w:rsidRPr="00350BF1" w:rsidRDefault="00AC11B5" w:rsidP="00531BC4">
            <w:pPr>
              <w:rPr>
                <w:rFonts w:cstheme="minorHAnsi"/>
                <w:szCs w:val="20"/>
              </w:rPr>
            </w:pPr>
          </w:p>
        </w:tc>
        <w:tc>
          <w:tcPr>
            <w:tcW w:w="605" w:type="pct"/>
          </w:tcPr>
          <w:p w14:paraId="01DCC4A9" w14:textId="4FCA24C2" w:rsidR="00AC11B5" w:rsidRPr="00350BF1" w:rsidRDefault="00AC11B5" w:rsidP="00AC11B5">
            <w:pPr>
              <w:rPr>
                <w:rFonts w:cstheme="minorHAnsi"/>
                <w:szCs w:val="20"/>
              </w:rPr>
            </w:pPr>
            <w:r>
              <w:rPr>
                <w:rFonts w:ascii="Calibri" w:hAnsi="Calibri"/>
                <w:color w:val="000000"/>
                <w:sz w:val="22"/>
                <w:szCs w:val="22"/>
              </w:rPr>
              <w:t>LT-66138</w:t>
            </w:r>
          </w:p>
        </w:tc>
        <w:tc>
          <w:tcPr>
            <w:tcW w:w="673" w:type="pct"/>
          </w:tcPr>
          <w:p w14:paraId="0D713F85" w14:textId="77777777" w:rsidR="00AC11B5" w:rsidRPr="00350BF1" w:rsidRDefault="00AC11B5" w:rsidP="00AC11B5">
            <w:pPr>
              <w:rPr>
                <w:rFonts w:cstheme="minorHAnsi"/>
                <w:szCs w:val="20"/>
              </w:rPr>
            </w:pPr>
          </w:p>
        </w:tc>
        <w:tc>
          <w:tcPr>
            <w:tcW w:w="2644" w:type="pct"/>
          </w:tcPr>
          <w:p w14:paraId="4C9E86AB" w14:textId="6ED175A4" w:rsidR="00AC11B5" w:rsidRPr="00920905" w:rsidRDefault="00AC11B5" w:rsidP="00AC11B5">
            <w:r>
              <w:rPr>
                <w:rFonts w:ascii="Calibri" w:hAnsi="Calibri"/>
                <w:color w:val="000000"/>
                <w:sz w:val="22"/>
                <w:szCs w:val="22"/>
              </w:rPr>
              <w:t xml:space="preserve">39-40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6E846DDC" w14:textId="77777777" w:rsidTr="00AC11B5">
        <w:trPr>
          <w:trHeight w:val="243"/>
        </w:trPr>
        <w:tc>
          <w:tcPr>
            <w:tcW w:w="539" w:type="pct"/>
          </w:tcPr>
          <w:p w14:paraId="6B76E112" w14:textId="77777777" w:rsidR="00AC11B5" w:rsidRPr="00350BF1" w:rsidRDefault="00AC11B5" w:rsidP="00531BC4">
            <w:pPr>
              <w:rPr>
                <w:rFonts w:cstheme="minorHAnsi"/>
                <w:szCs w:val="20"/>
              </w:rPr>
            </w:pPr>
          </w:p>
        </w:tc>
        <w:tc>
          <w:tcPr>
            <w:tcW w:w="539" w:type="pct"/>
          </w:tcPr>
          <w:p w14:paraId="4AA56314" w14:textId="77777777" w:rsidR="00AC11B5" w:rsidRPr="00350BF1" w:rsidRDefault="00AC11B5" w:rsidP="00531BC4">
            <w:pPr>
              <w:rPr>
                <w:rFonts w:cstheme="minorHAnsi"/>
                <w:szCs w:val="20"/>
              </w:rPr>
            </w:pPr>
          </w:p>
        </w:tc>
        <w:tc>
          <w:tcPr>
            <w:tcW w:w="605" w:type="pct"/>
          </w:tcPr>
          <w:p w14:paraId="45D6D3B4" w14:textId="7862BD79" w:rsidR="00AC11B5" w:rsidRPr="00350BF1" w:rsidRDefault="00AC11B5" w:rsidP="00AC11B5">
            <w:pPr>
              <w:rPr>
                <w:rFonts w:cstheme="minorHAnsi"/>
                <w:szCs w:val="20"/>
              </w:rPr>
            </w:pPr>
            <w:r>
              <w:rPr>
                <w:rFonts w:ascii="Calibri" w:hAnsi="Calibri"/>
                <w:color w:val="000000"/>
                <w:sz w:val="22"/>
                <w:szCs w:val="22"/>
              </w:rPr>
              <w:t>LT-74352</w:t>
            </w:r>
          </w:p>
        </w:tc>
        <w:tc>
          <w:tcPr>
            <w:tcW w:w="673" w:type="pct"/>
          </w:tcPr>
          <w:p w14:paraId="5D846745" w14:textId="77777777" w:rsidR="00AC11B5" w:rsidRPr="00350BF1" w:rsidRDefault="00AC11B5" w:rsidP="00AC11B5">
            <w:pPr>
              <w:rPr>
                <w:rFonts w:cstheme="minorHAnsi"/>
                <w:szCs w:val="20"/>
              </w:rPr>
            </w:pPr>
          </w:p>
        </w:tc>
        <w:tc>
          <w:tcPr>
            <w:tcW w:w="2644" w:type="pct"/>
          </w:tcPr>
          <w:p w14:paraId="3B7ABBD3" w14:textId="0410238A" w:rsidR="00AC11B5" w:rsidRPr="00920905" w:rsidRDefault="00AC11B5" w:rsidP="00AC11B5">
            <w:r>
              <w:rPr>
                <w:rFonts w:ascii="Calibri" w:hAnsi="Calibri"/>
                <w:color w:val="000000"/>
                <w:sz w:val="22"/>
                <w:szCs w:val="22"/>
              </w:rPr>
              <w:t xml:space="preserve">40-41 Watt Interior Fixture (Res)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395125C" w14:textId="77777777" w:rsidTr="00AC11B5">
        <w:trPr>
          <w:trHeight w:val="243"/>
        </w:trPr>
        <w:tc>
          <w:tcPr>
            <w:tcW w:w="539" w:type="pct"/>
          </w:tcPr>
          <w:p w14:paraId="1B75858C" w14:textId="77777777" w:rsidR="00AC11B5" w:rsidRPr="00350BF1" w:rsidRDefault="00AC11B5" w:rsidP="00531BC4">
            <w:pPr>
              <w:rPr>
                <w:rFonts w:cstheme="minorHAnsi"/>
                <w:szCs w:val="20"/>
              </w:rPr>
            </w:pPr>
          </w:p>
        </w:tc>
        <w:tc>
          <w:tcPr>
            <w:tcW w:w="539" w:type="pct"/>
          </w:tcPr>
          <w:p w14:paraId="06911F1C" w14:textId="77777777" w:rsidR="00AC11B5" w:rsidRPr="00350BF1" w:rsidRDefault="00AC11B5" w:rsidP="00531BC4">
            <w:pPr>
              <w:rPr>
                <w:rFonts w:cstheme="minorHAnsi"/>
                <w:szCs w:val="20"/>
              </w:rPr>
            </w:pPr>
          </w:p>
        </w:tc>
        <w:tc>
          <w:tcPr>
            <w:tcW w:w="605" w:type="pct"/>
          </w:tcPr>
          <w:p w14:paraId="08632115" w14:textId="7A301DB3" w:rsidR="00AC11B5" w:rsidRDefault="00AC11B5" w:rsidP="00AC11B5">
            <w:pPr>
              <w:rPr>
                <w:rFonts w:ascii="Calibri" w:hAnsi="Calibri" w:cs="Arial"/>
                <w:color w:val="000000"/>
                <w:szCs w:val="20"/>
              </w:rPr>
            </w:pPr>
            <w:r>
              <w:rPr>
                <w:rFonts w:ascii="Calibri" w:hAnsi="Calibri"/>
                <w:color w:val="000000"/>
                <w:sz w:val="22"/>
                <w:szCs w:val="22"/>
              </w:rPr>
              <w:t>LT-86433</w:t>
            </w:r>
          </w:p>
        </w:tc>
        <w:tc>
          <w:tcPr>
            <w:tcW w:w="673" w:type="pct"/>
          </w:tcPr>
          <w:p w14:paraId="5DF8E709" w14:textId="77777777" w:rsidR="00AC11B5" w:rsidRPr="00350BF1" w:rsidRDefault="00AC11B5" w:rsidP="00AC11B5">
            <w:pPr>
              <w:rPr>
                <w:rFonts w:cstheme="minorHAnsi"/>
                <w:szCs w:val="20"/>
              </w:rPr>
            </w:pPr>
          </w:p>
        </w:tc>
        <w:tc>
          <w:tcPr>
            <w:tcW w:w="2644" w:type="pct"/>
          </w:tcPr>
          <w:p w14:paraId="30C43E41" w14:textId="22F0618D" w:rsidR="00AC11B5" w:rsidRDefault="00AC11B5" w:rsidP="00AC11B5">
            <w:pPr>
              <w:rPr>
                <w:rFonts w:ascii="Calibri" w:hAnsi="Calibri"/>
                <w:color w:val="000000"/>
                <w:szCs w:val="20"/>
              </w:rPr>
            </w:pPr>
            <w:r>
              <w:rPr>
                <w:rFonts w:ascii="Calibri" w:hAnsi="Calibri"/>
                <w:color w:val="000000"/>
                <w:sz w:val="22"/>
                <w:szCs w:val="22"/>
              </w:rPr>
              <w:t xml:space="preserve">15-16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29611B7" w14:textId="77777777" w:rsidTr="00AC11B5">
        <w:trPr>
          <w:trHeight w:val="243"/>
        </w:trPr>
        <w:tc>
          <w:tcPr>
            <w:tcW w:w="539" w:type="pct"/>
          </w:tcPr>
          <w:p w14:paraId="38EE4FF4" w14:textId="77777777" w:rsidR="00AC11B5" w:rsidRPr="00350BF1" w:rsidRDefault="00AC11B5" w:rsidP="00531BC4">
            <w:pPr>
              <w:rPr>
                <w:rFonts w:cstheme="minorHAnsi"/>
                <w:szCs w:val="20"/>
              </w:rPr>
            </w:pPr>
          </w:p>
        </w:tc>
        <w:tc>
          <w:tcPr>
            <w:tcW w:w="539" w:type="pct"/>
          </w:tcPr>
          <w:p w14:paraId="297E1923" w14:textId="77777777" w:rsidR="00AC11B5" w:rsidRPr="00350BF1" w:rsidRDefault="00AC11B5" w:rsidP="00531BC4">
            <w:pPr>
              <w:rPr>
                <w:rFonts w:cstheme="minorHAnsi"/>
                <w:szCs w:val="20"/>
              </w:rPr>
            </w:pPr>
          </w:p>
        </w:tc>
        <w:tc>
          <w:tcPr>
            <w:tcW w:w="605" w:type="pct"/>
          </w:tcPr>
          <w:p w14:paraId="659710DB" w14:textId="7ADB2BEC" w:rsidR="00AC11B5" w:rsidRDefault="00AC11B5" w:rsidP="00AC11B5">
            <w:pPr>
              <w:rPr>
                <w:rFonts w:ascii="Calibri" w:hAnsi="Calibri" w:cs="Arial"/>
                <w:color w:val="000000"/>
                <w:szCs w:val="20"/>
              </w:rPr>
            </w:pPr>
            <w:r>
              <w:rPr>
                <w:rFonts w:ascii="Calibri" w:hAnsi="Calibri"/>
                <w:color w:val="000000"/>
                <w:sz w:val="22"/>
                <w:szCs w:val="22"/>
              </w:rPr>
              <w:t>LT-63468</w:t>
            </w:r>
          </w:p>
        </w:tc>
        <w:tc>
          <w:tcPr>
            <w:tcW w:w="673" w:type="pct"/>
          </w:tcPr>
          <w:p w14:paraId="6F6E83C9" w14:textId="77777777" w:rsidR="00AC11B5" w:rsidRPr="00350BF1" w:rsidRDefault="00AC11B5" w:rsidP="00AC11B5">
            <w:pPr>
              <w:rPr>
                <w:rFonts w:cstheme="minorHAnsi"/>
                <w:szCs w:val="20"/>
              </w:rPr>
            </w:pPr>
          </w:p>
        </w:tc>
        <w:tc>
          <w:tcPr>
            <w:tcW w:w="2644" w:type="pct"/>
          </w:tcPr>
          <w:p w14:paraId="7DC2BB3D" w14:textId="4530E46F" w:rsidR="00AC11B5" w:rsidRDefault="00AC11B5" w:rsidP="00AC11B5">
            <w:pPr>
              <w:rPr>
                <w:rFonts w:ascii="Calibri" w:hAnsi="Calibri"/>
                <w:color w:val="000000"/>
                <w:szCs w:val="20"/>
              </w:rPr>
            </w:pPr>
            <w:r>
              <w:rPr>
                <w:rFonts w:ascii="Calibri" w:hAnsi="Calibri"/>
                <w:color w:val="000000"/>
                <w:sz w:val="22"/>
                <w:szCs w:val="22"/>
              </w:rPr>
              <w:t xml:space="preserve">16-17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6C253BD5" w14:textId="77777777" w:rsidTr="00AC11B5">
        <w:trPr>
          <w:trHeight w:val="243"/>
        </w:trPr>
        <w:tc>
          <w:tcPr>
            <w:tcW w:w="539" w:type="pct"/>
          </w:tcPr>
          <w:p w14:paraId="42326B61" w14:textId="77777777" w:rsidR="00AC11B5" w:rsidRPr="00350BF1" w:rsidRDefault="00AC11B5" w:rsidP="00531BC4">
            <w:pPr>
              <w:rPr>
                <w:rFonts w:cstheme="minorHAnsi"/>
                <w:szCs w:val="20"/>
              </w:rPr>
            </w:pPr>
          </w:p>
        </w:tc>
        <w:tc>
          <w:tcPr>
            <w:tcW w:w="539" w:type="pct"/>
          </w:tcPr>
          <w:p w14:paraId="234E302C" w14:textId="77777777" w:rsidR="00AC11B5" w:rsidRPr="00350BF1" w:rsidRDefault="00AC11B5" w:rsidP="00531BC4">
            <w:pPr>
              <w:rPr>
                <w:rFonts w:cstheme="minorHAnsi"/>
                <w:szCs w:val="20"/>
              </w:rPr>
            </w:pPr>
          </w:p>
        </w:tc>
        <w:tc>
          <w:tcPr>
            <w:tcW w:w="605" w:type="pct"/>
          </w:tcPr>
          <w:p w14:paraId="099AC9DA" w14:textId="7FB85F25" w:rsidR="00AC11B5" w:rsidRDefault="00AC11B5" w:rsidP="00AC11B5">
            <w:pPr>
              <w:rPr>
                <w:rFonts w:ascii="Calibri" w:hAnsi="Calibri" w:cs="Arial"/>
                <w:color w:val="000000"/>
                <w:szCs w:val="20"/>
              </w:rPr>
            </w:pPr>
            <w:r>
              <w:rPr>
                <w:rFonts w:ascii="Calibri" w:hAnsi="Calibri"/>
                <w:color w:val="000000"/>
                <w:sz w:val="22"/>
                <w:szCs w:val="22"/>
              </w:rPr>
              <w:t>LT-82362</w:t>
            </w:r>
          </w:p>
        </w:tc>
        <w:tc>
          <w:tcPr>
            <w:tcW w:w="673" w:type="pct"/>
          </w:tcPr>
          <w:p w14:paraId="123E56B6" w14:textId="77777777" w:rsidR="00AC11B5" w:rsidRPr="00350BF1" w:rsidRDefault="00AC11B5" w:rsidP="00AC11B5">
            <w:pPr>
              <w:rPr>
                <w:rFonts w:cstheme="minorHAnsi"/>
                <w:szCs w:val="20"/>
              </w:rPr>
            </w:pPr>
          </w:p>
        </w:tc>
        <w:tc>
          <w:tcPr>
            <w:tcW w:w="2644" w:type="pct"/>
          </w:tcPr>
          <w:p w14:paraId="7C914587" w14:textId="5F271310" w:rsidR="00AC11B5" w:rsidRDefault="00AC11B5" w:rsidP="00AC11B5">
            <w:pPr>
              <w:rPr>
                <w:rFonts w:ascii="Calibri" w:hAnsi="Calibri"/>
                <w:color w:val="000000"/>
                <w:szCs w:val="20"/>
              </w:rPr>
            </w:pPr>
            <w:r>
              <w:rPr>
                <w:rFonts w:ascii="Calibri" w:hAnsi="Calibri"/>
                <w:color w:val="000000"/>
                <w:sz w:val="22"/>
                <w:szCs w:val="22"/>
              </w:rPr>
              <w:t xml:space="preserve">17-18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9527025" w14:textId="77777777" w:rsidTr="00AC11B5">
        <w:trPr>
          <w:trHeight w:val="243"/>
        </w:trPr>
        <w:tc>
          <w:tcPr>
            <w:tcW w:w="539" w:type="pct"/>
          </w:tcPr>
          <w:p w14:paraId="6B755AE1" w14:textId="77777777" w:rsidR="00AC11B5" w:rsidRPr="00350BF1" w:rsidRDefault="00AC11B5" w:rsidP="00531BC4">
            <w:pPr>
              <w:rPr>
                <w:rFonts w:cstheme="minorHAnsi"/>
                <w:szCs w:val="20"/>
              </w:rPr>
            </w:pPr>
          </w:p>
        </w:tc>
        <w:tc>
          <w:tcPr>
            <w:tcW w:w="539" w:type="pct"/>
          </w:tcPr>
          <w:p w14:paraId="102C575D" w14:textId="77777777" w:rsidR="00AC11B5" w:rsidRPr="00350BF1" w:rsidRDefault="00AC11B5" w:rsidP="00531BC4">
            <w:pPr>
              <w:rPr>
                <w:rFonts w:cstheme="minorHAnsi"/>
                <w:szCs w:val="20"/>
              </w:rPr>
            </w:pPr>
          </w:p>
        </w:tc>
        <w:tc>
          <w:tcPr>
            <w:tcW w:w="605" w:type="pct"/>
          </w:tcPr>
          <w:p w14:paraId="10203460" w14:textId="791339FB" w:rsidR="00AC11B5" w:rsidRDefault="00AC11B5" w:rsidP="00AC11B5">
            <w:pPr>
              <w:rPr>
                <w:rFonts w:ascii="Calibri" w:hAnsi="Calibri" w:cs="Arial"/>
                <w:color w:val="000000"/>
                <w:szCs w:val="20"/>
              </w:rPr>
            </w:pPr>
            <w:r>
              <w:rPr>
                <w:rFonts w:ascii="Calibri" w:hAnsi="Calibri"/>
                <w:color w:val="000000"/>
                <w:sz w:val="22"/>
                <w:szCs w:val="22"/>
              </w:rPr>
              <w:t>LT-62400</w:t>
            </w:r>
          </w:p>
        </w:tc>
        <w:tc>
          <w:tcPr>
            <w:tcW w:w="673" w:type="pct"/>
          </w:tcPr>
          <w:p w14:paraId="3E85F315" w14:textId="77777777" w:rsidR="00AC11B5" w:rsidRPr="00350BF1" w:rsidRDefault="00AC11B5" w:rsidP="00AC11B5">
            <w:pPr>
              <w:rPr>
                <w:rFonts w:cstheme="minorHAnsi"/>
                <w:szCs w:val="20"/>
              </w:rPr>
            </w:pPr>
          </w:p>
        </w:tc>
        <w:tc>
          <w:tcPr>
            <w:tcW w:w="2644" w:type="pct"/>
          </w:tcPr>
          <w:p w14:paraId="33CB4CEA" w14:textId="71A444F9" w:rsidR="00AC11B5" w:rsidRDefault="00AC11B5" w:rsidP="00AC11B5">
            <w:pPr>
              <w:rPr>
                <w:rFonts w:ascii="Calibri" w:hAnsi="Calibri"/>
                <w:color w:val="000000"/>
                <w:szCs w:val="20"/>
              </w:rPr>
            </w:pPr>
            <w:r>
              <w:rPr>
                <w:rFonts w:ascii="Calibri" w:hAnsi="Calibri"/>
                <w:color w:val="000000"/>
                <w:sz w:val="22"/>
                <w:szCs w:val="22"/>
              </w:rPr>
              <w:t xml:space="preserve">18-19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6DE67E86" w14:textId="77777777" w:rsidTr="00AC11B5">
        <w:trPr>
          <w:trHeight w:val="243"/>
        </w:trPr>
        <w:tc>
          <w:tcPr>
            <w:tcW w:w="539" w:type="pct"/>
          </w:tcPr>
          <w:p w14:paraId="0AA50BB1" w14:textId="77777777" w:rsidR="00AC11B5" w:rsidRPr="00350BF1" w:rsidRDefault="00AC11B5" w:rsidP="00531BC4">
            <w:pPr>
              <w:rPr>
                <w:rFonts w:cstheme="minorHAnsi"/>
                <w:szCs w:val="20"/>
              </w:rPr>
            </w:pPr>
          </w:p>
        </w:tc>
        <w:tc>
          <w:tcPr>
            <w:tcW w:w="539" w:type="pct"/>
          </w:tcPr>
          <w:p w14:paraId="78BE4D61" w14:textId="77777777" w:rsidR="00AC11B5" w:rsidRPr="00350BF1" w:rsidRDefault="00AC11B5" w:rsidP="00531BC4">
            <w:pPr>
              <w:rPr>
                <w:rFonts w:cstheme="minorHAnsi"/>
                <w:szCs w:val="20"/>
              </w:rPr>
            </w:pPr>
          </w:p>
        </w:tc>
        <w:tc>
          <w:tcPr>
            <w:tcW w:w="605" w:type="pct"/>
          </w:tcPr>
          <w:p w14:paraId="37AB7867" w14:textId="45F6E8C9" w:rsidR="00AC11B5" w:rsidRDefault="00AC11B5" w:rsidP="00AC11B5">
            <w:pPr>
              <w:rPr>
                <w:rFonts w:ascii="Calibri" w:hAnsi="Calibri" w:cs="Arial"/>
                <w:color w:val="000000"/>
                <w:szCs w:val="20"/>
              </w:rPr>
            </w:pPr>
            <w:r>
              <w:rPr>
                <w:rFonts w:ascii="Calibri" w:hAnsi="Calibri"/>
                <w:color w:val="000000"/>
                <w:sz w:val="22"/>
                <w:szCs w:val="22"/>
              </w:rPr>
              <w:t>LT-85567</w:t>
            </w:r>
          </w:p>
        </w:tc>
        <w:tc>
          <w:tcPr>
            <w:tcW w:w="673" w:type="pct"/>
          </w:tcPr>
          <w:p w14:paraId="4836CC21" w14:textId="77777777" w:rsidR="00AC11B5" w:rsidRPr="00350BF1" w:rsidRDefault="00AC11B5" w:rsidP="00AC11B5">
            <w:pPr>
              <w:rPr>
                <w:rFonts w:cstheme="minorHAnsi"/>
                <w:szCs w:val="20"/>
              </w:rPr>
            </w:pPr>
          </w:p>
        </w:tc>
        <w:tc>
          <w:tcPr>
            <w:tcW w:w="2644" w:type="pct"/>
          </w:tcPr>
          <w:p w14:paraId="7941D71D" w14:textId="2C4D4941" w:rsidR="00AC11B5" w:rsidRDefault="00AC11B5" w:rsidP="00AC11B5">
            <w:pPr>
              <w:rPr>
                <w:rFonts w:ascii="Calibri" w:hAnsi="Calibri"/>
                <w:color w:val="000000"/>
                <w:szCs w:val="20"/>
              </w:rPr>
            </w:pPr>
            <w:r>
              <w:rPr>
                <w:rFonts w:ascii="Calibri" w:hAnsi="Calibri"/>
                <w:color w:val="000000"/>
                <w:sz w:val="22"/>
                <w:szCs w:val="22"/>
              </w:rPr>
              <w:t xml:space="preserve">19-20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6D421638" w14:textId="77777777" w:rsidTr="00AC11B5">
        <w:trPr>
          <w:trHeight w:val="243"/>
        </w:trPr>
        <w:tc>
          <w:tcPr>
            <w:tcW w:w="539" w:type="pct"/>
          </w:tcPr>
          <w:p w14:paraId="3E90D8C9" w14:textId="77777777" w:rsidR="00AC11B5" w:rsidRPr="00350BF1" w:rsidRDefault="00AC11B5" w:rsidP="00531BC4">
            <w:pPr>
              <w:rPr>
                <w:rFonts w:cstheme="minorHAnsi"/>
                <w:szCs w:val="20"/>
              </w:rPr>
            </w:pPr>
          </w:p>
        </w:tc>
        <w:tc>
          <w:tcPr>
            <w:tcW w:w="539" w:type="pct"/>
          </w:tcPr>
          <w:p w14:paraId="55D96578" w14:textId="77777777" w:rsidR="00AC11B5" w:rsidRPr="00350BF1" w:rsidRDefault="00AC11B5" w:rsidP="00531BC4">
            <w:pPr>
              <w:rPr>
                <w:rFonts w:cstheme="minorHAnsi"/>
                <w:szCs w:val="20"/>
              </w:rPr>
            </w:pPr>
          </w:p>
        </w:tc>
        <w:tc>
          <w:tcPr>
            <w:tcW w:w="605" w:type="pct"/>
          </w:tcPr>
          <w:p w14:paraId="10168D41" w14:textId="2BFFFB1C" w:rsidR="00AC11B5" w:rsidRDefault="00AC11B5" w:rsidP="00AC11B5">
            <w:pPr>
              <w:rPr>
                <w:rFonts w:ascii="Calibri" w:hAnsi="Calibri" w:cs="Arial"/>
                <w:color w:val="000000"/>
                <w:szCs w:val="20"/>
              </w:rPr>
            </w:pPr>
            <w:r>
              <w:rPr>
                <w:rFonts w:ascii="Calibri" w:hAnsi="Calibri"/>
                <w:color w:val="000000"/>
                <w:sz w:val="22"/>
                <w:szCs w:val="22"/>
              </w:rPr>
              <w:t>LT-52787</w:t>
            </w:r>
          </w:p>
        </w:tc>
        <w:tc>
          <w:tcPr>
            <w:tcW w:w="673" w:type="pct"/>
          </w:tcPr>
          <w:p w14:paraId="4C35B63A" w14:textId="77777777" w:rsidR="00AC11B5" w:rsidRPr="00350BF1" w:rsidRDefault="00AC11B5" w:rsidP="00AC11B5">
            <w:pPr>
              <w:rPr>
                <w:rFonts w:cstheme="minorHAnsi"/>
                <w:szCs w:val="20"/>
              </w:rPr>
            </w:pPr>
          </w:p>
        </w:tc>
        <w:tc>
          <w:tcPr>
            <w:tcW w:w="2644" w:type="pct"/>
          </w:tcPr>
          <w:p w14:paraId="439CB114" w14:textId="1651395E" w:rsidR="00AC11B5" w:rsidRDefault="00AC11B5" w:rsidP="00AC11B5">
            <w:pPr>
              <w:rPr>
                <w:rFonts w:ascii="Calibri" w:hAnsi="Calibri"/>
                <w:color w:val="000000"/>
                <w:szCs w:val="20"/>
              </w:rPr>
            </w:pPr>
            <w:r>
              <w:rPr>
                <w:rFonts w:ascii="Calibri" w:hAnsi="Calibri"/>
                <w:color w:val="000000"/>
                <w:sz w:val="22"/>
                <w:szCs w:val="22"/>
              </w:rPr>
              <w:t xml:space="preserve">20-21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9169022" w14:textId="77777777" w:rsidTr="00AC11B5">
        <w:trPr>
          <w:trHeight w:val="243"/>
        </w:trPr>
        <w:tc>
          <w:tcPr>
            <w:tcW w:w="539" w:type="pct"/>
          </w:tcPr>
          <w:p w14:paraId="1B5B46E6" w14:textId="77777777" w:rsidR="00AC11B5" w:rsidRPr="00350BF1" w:rsidRDefault="00AC11B5" w:rsidP="00531BC4">
            <w:pPr>
              <w:rPr>
                <w:rFonts w:cstheme="minorHAnsi"/>
                <w:szCs w:val="20"/>
              </w:rPr>
            </w:pPr>
          </w:p>
        </w:tc>
        <w:tc>
          <w:tcPr>
            <w:tcW w:w="539" w:type="pct"/>
          </w:tcPr>
          <w:p w14:paraId="17BBB641" w14:textId="77777777" w:rsidR="00AC11B5" w:rsidRPr="00350BF1" w:rsidRDefault="00AC11B5" w:rsidP="00531BC4">
            <w:pPr>
              <w:rPr>
                <w:rFonts w:cstheme="minorHAnsi"/>
                <w:szCs w:val="20"/>
              </w:rPr>
            </w:pPr>
          </w:p>
        </w:tc>
        <w:tc>
          <w:tcPr>
            <w:tcW w:w="605" w:type="pct"/>
          </w:tcPr>
          <w:p w14:paraId="174BA725" w14:textId="4512769B" w:rsidR="00AC11B5" w:rsidRDefault="00AC11B5" w:rsidP="00AC11B5">
            <w:pPr>
              <w:rPr>
                <w:rFonts w:ascii="Calibri" w:hAnsi="Calibri" w:cs="Arial"/>
                <w:color w:val="000000"/>
                <w:szCs w:val="20"/>
              </w:rPr>
            </w:pPr>
            <w:r>
              <w:rPr>
                <w:rFonts w:ascii="Calibri" w:hAnsi="Calibri"/>
                <w:color w:val="000000"/>
                <w:sz w:val="22"/>
                <w:szCs w:val="22"/>
              </w:rPr>
              <w:t>LT-64406</w:t>
            </w:r>
          </w:p>
        </w:tc>
        <w:tc>
          <w:tcPr>
            <w:tcW w:w="673" w:type="pct"/>
          </w:tcPr>
          <w:p w14:paraId="4C57ED83" w14:textId="77777777" w:rsidR="00AC11B5" w:rsidRPr="00350BF1" w:rsidRDefault="00AC11B5" w:rsidP="00AC11B5">
            <w:pPr>
              <w:rPr>
                <w:rFonts w:cstheme="minorHAnsi"/>
                <w:szCs w:val="20"/>
              </w:rPr>
            </w:pPr>
          </w:p>
        </w:tc>
        <w:tc>
          <w:tcPr>
            <w:tcW w:w="2644" w:type="pct"/>
          </w:tcPr>
          <w:p w14:paraId="643FA7D5" w14:textId="705CFFA2" w:rsidR="00AC11B5" w:rsidRDefault="00AC11B5" w:rsidP="00AC11B5">
            <w:pPr>
              <w:rPr>
                <w:rFonts w:ascii="Calibri" w:hAnsi="Calibri"/>
                <w:color w:val="000000"/>
                <w:szCs w:val="20"/>
              </w:rPr>
            </w:pPr>
            <w:r>
              <w:rPr>
                <w:rFonts w:ascii="Calibri" w:hAnsi="Calibri"/>
                <w:color w:val="000000"/>
                <w:sz w:val="22"/>
                <w:szCs w:val="22"/>
              </w:rPr>
              <w:t xml:space="preserve">21-22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B1D8FCA" w14:textId="77777777" w:rsidTr="00AC11B5">
        <w:trPr>
          <w:trHeight w:val="243"/>
        </w:trPr>
        <w:tc>
          <w:tcPr>
            <w:tcW w:w="539" w:type="pct"/>
          </w:tcPr>
          <w:p w14:paraId="71A46EEC" w14:textId="77777777" w:rsidR="00AC11B5" w:rsidRPr="00350BF1" w:rsidRDefault="00AC11B5" w:rsidP="00531BC4">
            <w:pPr>
              <w:rPr>
                <w:rFonts w:cstheme="minorHAnsi"/>
                <w:szCs w:val="20"/>
              </w:rPr>
            </w:pPr>
          </w:p>
        </w:tc>
        <w:tc>
          <w:tcPr>
            <w:tcW w:w="539" w:type="pct"/>
          </w:tcPr>
          <w:p w14:paraId="4C403644" w14:textId="77777777" w:rsidR="00AC11B5" w:rsidRPr="00350BF1" w:rsidRDefault="00AC11B5" w:rsidP="00531BC4">
            <w:pPr>
              <w:rPr>
                <w:rFonts w:cstheme="minorHAnsi"/>
                <w:szCs w:val="20"/>
              </w:rPr>
            </w:pPr>
          </w:p>
        </w:tc>
        <w:tc>
          <w:tcPr>
            <w:tcW w:w="605" w:type="pct"/>
          </w:tcPr>
          <w:p w14:paraId="566EA325" w14:textId="3AC7D633" w:rsidR="00AC11B5" w:rsidRDefault="00AC11B5" w:rsidP="00AC11B5">
            <w:pPr>
              <w:rPr>
                <w:rFonts w:ascii="Calibri" w:hAnsi="Calibri" w:cs="Arial"/>
                <w:color w:val="000000"/>
                <w:szCs w:val="20"/>
              </w:rPr>
            </w:pPr>
            <w:r>
              <w:rPr>
                <w:rFonts w:ascii="Calibri" w:hAnsi="Calibri"/>
                <w:color w:val="000000"/>
                <w:sz w:val="22"/>
                <w:szCs w:val="22"/>
              </w:rPr>
              <w:t>LT-52989</w:t>
            </w:r>
          </w:p>
        </w:tc>
        <w:tc>
          <w:tcPr>
            <w:tcW w:w="673" w:type="pct"/>
          </w:tcPr>
          <w:p w14:paraId="6D75B77A" w14:textId="77777777" w:rsidR="00AC11B5" w:rsidRPr="00350BF1" w:rsidRDefault="00AC11B5" w:rsidP="00AC11B5">
            <w:pPr>
              <w:rPr>
                <w:rFonts w:cstheme="minorHAnsi"/>
                <w:szCs w:val="20"/>
              </w:rPr>
            </w:pPr>
          </w:p>
        </w:tc>
        <w:tc>
          <w:tcPr>
            <w:tcW w:w="2644" w:type="pct"/>
          </w:tcPr>
          <w:p w14:paraId="580CB8E2" w14:textId="1F712F08" w:rsidR="00AC11B5" w:rsidRDefault="00AC11B5" w:rsidP="00AC11B5">
            <w:pPr>
              <w:rPr>
                <w:rFonts w:ascii="Calibri" w:hAnsi="Calibri"/>
                <w:color w:val="000000"/>
                <w:szCs w:val="20"/>
              </w:rPr>
            </w:pPr>
            <w:r>
              <w:rPr>
                <w:rFonts w:ascii="Calibri" w:hAnsi="Calibri"/>
                <w:color w:val="000000"/>
                <w:sz w:val="22"/>
                <w:szCs w:val="22"/>
              </w:rPr>
              <w:t xml:space="preserve">22-23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4B5667A" w14:textId="77777777" w:rsidTr="00AC11B5">
        <w:trPr>
          <w:trHeight w:val="243"/>
        </w:trPr>
        <w:tc>
          <w:tcPr>
            <w:tcW w:w="539" w:type="pct"/>
          </w:tcPr>
          <w:p w14:paraId="3822227B" w14:textId="77777777" w:rsidR="00AC11B5" w:rsidRPr="00350BF1" w:rsidRDefault="00AC11B5" w:rsidP="00531BC4">
            <w:pPr>
              <w:rPr>
                <w:rFonts w:cstheme="minorHAnsi"/>
                <w:szCs w:val="20"/>
              </w:rPr>
            </w:pPr>
          </w:p>
        </w:tc>
        <w:tc>
          <w:tcPr>
            <w:tcW w:w="539" w:type="pct"/>
          </w:tcPr>
          <w:p w14:paraId="1091AA52" w14:textId="77777777" w:rsidR="00AC11B5" w:rsidRPr="00350BF1" w:rsidRDefault="00AC11B5" w:rsidP="00531BC4">
            <w:pPr>
              <w:rPr>
                <w:rFonts w:cstheme="minorHAnsi"/>
                <w:szCs w:val="20"/>
              </w:rPr>
            </w:pPr>
          </w:p>
        </w:tc>
        <w:tc>
          <w:tcPr>
            <w:tcW w:w="605" w:type="pct"/>
          </w:tcPr>
          <w:p w14:paraId="3F3FB2E7" w14:textId="54260AD7" w:rsidR="00AC11B5" w:rsidRDefault="00AC11B5" w:rsidP="00AC11B5">
            <w:pPr>
              <w:rPr>
                <w:rFonts w:ascii="Calibri" w:hAnsi="Calibri" w:cs="Arial"/>
                <w:color w:val="000000"/>
                <w:szCs w:val="20"/>
              </w:rPr>
            </w:pPr>
            <w:r>
              <w:rPr>
                <w:rFonts w:ascii="Calibri" w:hAnsi="Calibri"/>
                <w:color w:val="000000"/>
                <w:sz w:val="22"/>
                <w:szCs w:val="22"/>
              </w:rPr>
              <w:t>LT-50521</w:t>
            </w:r>
          </w:p>
        </w:tc>
        <w:tc>
          <w:tcPr>
            <w:tcW w:w="673" w:type="pct"/>
          </w:tcPr>
          <w:p w14:paraId="09BF1AB8" w14:textId="77777777" w:rsidR="00AC11B5" w:rsidRPr="00350BF1" w:rsidRDefault="00AC11B5" w:rsidP="00AC11B5">
            <w:pPr>
              <w:rPr>
                <w:rFonts w:cstheme="minorHAnsi"/>
                <w:szCs w:val="20"/>
              </w:rPr>
            </w:pPr>
          </w:p>
        </w:tc>
        <w:tc>
          <w:tcPr>
            <w:tcW w:w="2644" w:type="pct"/>
          </w:tcPr>
          <w:p w14:paraId="0370AD4F" w14:textId="527AB824" w:rsidR="00AC11B5" w:rsidRDefault="00AC11B5" w:rsidP="00AC11B5">
            <w:pPr>
              <w:rPr>
                <w:rFonts w:ascii="Calibri" w:hAnsi="Calibri"/>
                <w:color w:val="000000"/>
                <w:szCs w:val="20"/>
              </w:rPr>
            </w:pPr>
            <w:r>
              <w:rPr>
                <w:rFonts w:ascii="Calibri" w:hAnsi="Calibri"/>
                <w:color w:val="000000"/>
                <w:sz w:val="22"/>
                <w:szCs w:val="22"/>
              </w:rPr>
              <w:t xml:space="preserve">23-24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C104E70" w14:textId="77777777" w:rsidTr="00AC11B5">
        <w:trPr>
          <w:trHeight w:val="243"/>
        </w:trPr>
        <w:tc>
          <w:tcPr>
            <w:tcW w:w="539" w:type="pct"/>
          </w:tcPr>
          <w:p w14:paraId="0E290155" w14:textId="77777777" w:rsidR="00AC11B5" w:rsidRPr="00350BF1" w:rsidRDefault="00AC11B5" w:rsidP="00531BC4">
            <w:pPr>
              <w:rPr>
                <w:rFonts w:cstheme="minorHAnsi"/>
                <w:szCs w:val="20"/>
              </w:rPr>
            </w:pPr>
          </w:p>
        </w:tc>
        <w:tc>
          <w:tcPr>
            <w:tcW w:w="539" w:type="pct"/>
          </w:tcPr>
          <w:p w14:paraId="5624D765" w14:textId="77777777" w:rsidR="00AC11B5" w:rsidRPr="00350BF1" w:rsidRDefault="00AC11B5" w:rsidP="00531BC4">
            <w:pPr>
              <w:rPr>
                <w:rFonts w:cstheme="minorHAnsi"/>
                <w:szCs w:val="20"/>
              </w:rPr>
            </w:pPr>
          </w:p>
        </w:tc>
        <w:tc>
          <w:tcPr>
            <w:tcW w:w="605" w:type="pct"/>
          </w:tcPr>
          <w:p w14:paraId="5E681C66" w14:textId="48F71558" w:rsidR="00AC11B5" w:rsidRDefault="00AC11B5" w:rsidP="00AC11B5">
            <w:pPr>
              <w:rPr>
                <w:rFonts w:ascii="Calibri" w:hAnsi="Calibri" w:cs="Arial"/>
                <w:color w:val="000000"/>
                <w:szCs w:val="20"/>
              </w:rPr>
            </w:pPr>
            <w:r>
              <w:rPr>
                <w:rFonts w:ascii="Calibri" w:hAnsi="Calibri"/>
                <w:color w:val="000000"/>
                <w:sz w:val="22"/>
                <w:szCs w:val="22"/>
              </w:rPr>
              <w:t>LT-94646</w:t>
            </w:r>
          </w:p>
        </w:tc>
        <w:tc>
          <w:tcPr>
            <w:tcW w:w="673" w:type="pct"/>
          </w:tcPr>
          <w:p w14:paraId="5B1665AC" w14:textId="77777777" w:rsidR="00AC11B5" w:rsidRPr="00350BF1" w:rsidRDefault="00AC11B5" w:rsidP="00AC11B5">
            <w:pPr>
              <w:rPr>
                <w:rFonts w:cstheme="minorHAnsi"/>
                <w:szCs w:val="20"/>
              </w:rPr>
            </w:pPr>
          </w:p>
        </w:tc>
        <w:tc>
          <w:tcPr>
            <w:tcW w:w="2644" w:type="pct"/>
          </w:tcPr>
          <w:p w14:paraId="0547518D" w14:textId="49FAA9C2" w:rsidR="00AC11B5" w:rsidRDefault="00AC11B5" w:rsidP="00AC11B5">
            <w:pPr>
              <w:rPr>
                <w:rFonts w:ascii="Calibri" w:hAnsi="Calibri"/>
                <w:color w:val="000000"/>
                <w:szCs w:val="20"/>
              </w:rPr>
            </w:pPr>
            <w:r>
              <w:rPr>
                <w:rFonts w:ascii="Calibri" w:hAnsi="Calibri"/>
                <w:color w:val="000000"/>
                <w:sz w:val="22"/>
                <w:szCs w:val="22"/>
              </w:rPr>
              <w:t xml:space="preserve">24-25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20917CFC" w14:textId="77777777" w:rsidTr="00AC11B5">
        <w:trPr>
          <w:trHeight w:val="243"/>
        </w:trPr>
        <w:tc>
          <w:tcPr>
            <w:tcW w:w="539" w:type="pct"/>
          </w:tcPr>
          <w:p w14:paraId="389DEBB7" w14:textId="77777777" w:rsidR="00AC11B5" w:rsidRPr="00350BF1" w:rsidRDefault="00AC11B5" w:rsidP="00531BC4">
            <w:pPr>
              <w:rPr>
                <w:rFonts w:cstheme="minorHAnsi"/>
                <w:szCs w:val="20"/>
              </w:rPr>
            </w:pPr>
          </w:p>
        </w:tc>
        <w:tc>
          <w:tcPr>
            <w:tcW w:w="539" w:type="pct"/>
          </w:tcPr>
          <w:p w14:paraId="1D689AD5" w14:textId="77777777" w:rsidR="00AC11B5" w:rsidRPr="00350BF1" w:rsidRDefault="00AC11B5" w:rsidP="00531BC4">
            <w:pPr>
              <w:rPr>
                <w:rFonts w:cstheme="minorHAnsi"/>
                <w:szCs w:val="20"/>
              </w:rPr>
            </w:pPr>
          </w:p>
        </w:tc>
        <w:tc>
          <w:tcPr>
            <w:tcW w:w="605" w:type="pct"/>
          </w:tcPr>
          <w:p w14:paraId="51089E91" w14:textId="304F5AAF" w:rsidR="00AC11B5" w:rsidRDefault="00AC11B5" w:rsidP="00AC11B5">
            <w:pPr>
              <w:rPr>
                <w:rFonts w:ascii="Calibri" w:hAnsi="Calibri" w:cs="Arial"/>
                <w:color w:val="000000"/>
                <w:szCs w:val="20"/>
              </w:rPr>
            </w:pPr>
            <w:r>
              <w:rPr>
                <w:rFonts w:ascii="Calibri" w:hAnsi="Calibri"/>
                <w:color w:val="000000"/>
                <w:sz w:val="22"/>
                <w:szCs w:val="22"/>
              </w:rPr>
              <w:t>LT-62270</w:t>
            </w:r>
          </w:p>
        </w:tc>
        <w:tc>
          <w:tcPr>
            <w:tcW w:w="673" w:type="pct"/>
          </w:tcPr>
          <w:p w14:paraId="52B7FB90" w14:textId="77777777" w:rsidR="00AC11B5" w:rsidRPr="00350BF1" w:rsidRDefault="00AC11B5" w:rsidP="00AC11B5">
            <w:pPr>
              <w:rPr>
                <w:rFonts w:cstheme="minorHAnsi"/>
                <w:szCs w:val="20"/>
              </w:rPr>
            </w:pPr>
          </w:p>
        </w:tc>
        <w:tc>
          <w:tcPr>
            <w:tcW w:w="2644" w:type="pct"/>
          </w:tcPr>
          <w:p w14:paraId="773AA9D0" w14:textId="6F56B1EE" w:rsidR="00AC11B5" w:rsidRDefault="00AC11B5" w:rsidP="00AC11B5">
            <w:pPr>
              <w:rPr>
                <w:rFonts w:ascii="Calibri" w:hAnsi="Calibri"/>
                <w:color w:val="000000"/>
                <w:szCs w:val="20"/>
              </w:rPr>
            </w:pPr>
            <w:r>
              <w:rPr>
                <w:rFonts w:ascii="Calibri" w:hAnsi="Calibri"/>
                <w:color w:val="000000"/>
                <w:sz w:val="22"/>
                <w:szCs w:val="22"/>
              </w:rPr>
              <w:t xml:space="preserve">25-26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4EC3EF68" w14:textId="77777777" w:rsidTr="00AC11B5">
        <w:trPr>
          <w:trHeight w:val="243"/>
        </w:trPr>
        <w:tc>
          <w:tcPr>
            <w:tcW w:w="539" w:type="pct"/>
          </w:tcPr>
          <w:p w14:paraId="0874A318" w14:textId="77777777" w:rsidR="00AC11B5" w:rsidRPr="00350BF1" w:rsidRDefault="00AC11B5" w:rsidP="00531BC4">
            <w:pPr>
              <w:rPr>
                <w:rFonts w:cstheme="minorHAnsi"/>
                <w:szCs w:val="20"/>
              </w:rPr>
            </w:pPr>
          </w:p>
        </w:tc>
        <w:tc>
          <w:tcPr>
            <w:tcW w:w="539" w:type="pct"/>
          </w:tcPr>
          <w:p w14:paraId="7DA1977F" w14:textId="77777777" w:rsidR="00AC11B5" w:rsidRPr="00350BF1" w:rsidRDefault="00AC11B5" w:rsidP="00531BC4">
            <w:pPr>
              <w:rPr>
                <w:rFonts w:cstheme="minorHAnsi"/>
                <w:szCs w:val="20"/>
              </w:rPr>
            </w:pPr>
          </w:p>
        </w:tc>
        <w:tc>
          <w:tcPr>
            <w:tcW w:w="605" w:type="pct"/>
          </w:tcPr>
          <w:p w14:paraId="3B3DE3CA" w14:textId="6BF4E6CD" w:rsidR="00AC11B5" w:rsidRDefault="00AC11B5" w:rsidP="00AC11B5">
            <w:pPr>
              <w:rPr>
                <w:rFonts w:ascii="Calibri" w:hAnsi="Calibri" w:cs="Arial"/>
                <w:color w:val="000000"/>
                <w:szCs w:val="20"/>
              </w:rPr>
            </w:pPr>
            <w:r>
              <w:rPr>
                <w:rFonts w:ascii="Calibri" w:hAnsi="Calibri"/>
                <w:color w:val="000000"/>
                <w:sz w:val="22"/>
                <w:szCs w:val="22"/>
              </w:rPr>
              <w:t>LT-81294</w:t>
            </w:r>
          </w:p>
        </w:tc>
        <w:tc>
          <w:tcPr>
            <w:tcW w:w="673" w:type="pct"/>
          </w:tcPr>
          <w:p w14:paraId="50589193" w14:textId="77777777" w:rsidR="00AC11B5" w:rsidRPr="00350BF1" w:rsidRDefault="00AC11B5" w:rsidP="00AC11B5">
            <w:pPr>
              <w:rPr>
                <w:rFonts w:cstheme="minorHAnsi"/>
                <w:szCs w:val="20"/>
              </w:rPr>
            </w:pPr>
          </w:p>
        </w:tc>
        <w:tc>
          <w:tcPr>
            <w:tcW w:w="2644" w:type="pct"/>
          </w:tcPr>
          <w:p w14:paraId="70D5A265" w14:textId="2D474388" w:rsidR="00AC11B5" w:rsidRDefault="00AC11B5" w:rsidP="00AC11B5">
            <w:pPr>
              <w:rPr>
                <w:rFonts w:ascii="Calibri" w:hAnsi="Calibri"/>
                <w:color w:val="000000"/>
                <w:szCs w:val="20"/>
              </w:rPr>
            </w:pPr>
            <w:r>
              <w:rPr>
                <w:rFonts w:ascii="Calibri" w:hAnsi="Calibri"/>
                <w:color w:val="000000"/>
                <w:sz w:val="22"/>
                <w:szCs w:val="22"/>
              </w:rPr>
              <w:t xml:space="preserve">26-27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257F5B9B" w14:textId="77777777" w:rsidTr="00AC11B5">
        <w:trPr>
          <w:trHeight w:val="243"/>
        </w:trPr>
        <w:tc>
          <w:tcPr>
            <w:tcW w:w="539" w:type="pct"/>
          </w:tcPr>
          <w:p w14:paraId="4DC44637" w14:textId="77777777" w:rsidR="00AC11B5" w:rsidRPr="00350BF1" w:rsidRDefault="00AC11B5" w:rsidP="00531BC4">
            <w:pPr>
              <w:rPr>
                <w:rFonts w:cstheme="minorHAnsi"/>
                <w:szCs w:val="20"/>
              </w:rPr>
            </w:pPr>
          </w:p>
        </w:tc>
        <w:tc>
          <w:tcPr>
            <w:tcW w:w="539" w:type="pct"/>
          </w:tcPr>
          <w:p w14:paraId="7DC69939" w14:textId="77777777" w:rsidR="00AC11B5" w:rsidRPr="00350BF1" w:rsidRDefault="00AC11B5" w:rsidP="00531BC4">
            <w:pPr>
              <w:rPr>
                <w:rFonts w:cstheme="minorHAnsi"/>
                <w:szCs w:val="20"/>
              </w:rPr>
            </w:pPr>
          </w:p>
        </w:tc>
        <w:tc>
          <w:tcPr>
            <w:tcW w:w="605" w:type="pct"/>
          </w:tcPr>
          <w:p w14:paraId="46F11977" w14:textId="21F67207" w:rsidR="00AC11B5" w:rsidRDefault="00AC11B5" w:rsidP="00AC11B5">
            <w:pPr>
              <w:rPr>
                <w:rFonts w:ascii="Calibri" w:hAnsi="Calibri" w:cs="Arial"/>
                <w:color w:val="000000"/>
                <w:szCs w:val="20"/>
              </w:rPr>
            </w:pPr>
            <w:r>
              <w:rPr>
                <w:rFonts w:ascii="Calibri" w:hAnsi="Calibri"/>
                <w:color w:val="000000"/>
                <w:sz w:val="22"/>
                <w:szCs w:val="22"/>
              </w:rPr>
              <w:t>LT-65604</w:t>
            </w:r>
          </w:p>
        </w:tc>
        <w:tc>
          <w:tcPr>
            <w:tcW w:w="673" w:type="pct"/>
          </w:tcPr>
          <w:p w14:paraId="2A6ACA84" w14:textId="77777777" w:rsidR="00AC11B5" w:rsidRPr="00350BF1" w:rsidRDefault="00AC11B5" w:rsidP="00AC11B5">
            <w:pPr>
              <w:rPr>
                <w:rFonts w:cstheme="minorHAnsi"/>
                <w:szCs w:val="20"/>
              </w:rPr>
            </w:pPr>
          </w:p>
        </w:tc>
        <w:tc>
          <w:tcPr>
            <w:tcW w:w="2644" w:type="pct"/>
          </w:tcPr>
          <w:p w14:paraId="5DE7ED16" w14:textId="0681442C" w:rsidR="00AC11B5" w:rsidRDefault="00AC11B5" w:rsidP="00AC11B5">
            <w:pPr>
              <w:rPr>
                <w:rFonts w:ascii="Calibri" w:hAnsi="Calibri"/>
                <w:color w:val="000000"/>
                <w:szCs w:val="20"/>
              </w:rPr>
            </w:pPr>
            <w:r>
              <w:rPr>
                <w:rFonts w:ascii="Calibri" w:hAnsi="Calibri"/>
                <w:color w:val="000000"/>
                <w:sz w:val="22"/>
                <w:szCs w:val="22"/>
              </w:rPr>
              <w:t xml:space="preserve">27-28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816765C" w14:textId="77777777" w:rsidTr="00AC11B5">
        <w:trPr>
          <w:trHeight w:val="243"/>
        </w:trPr>
        <w:tc>
          <w:tcPr>
            <w:tcW w:w="539" w:type="pct"/>
          </w:tcPr>
          <w:p w14:paraId="21EA1164" w14:textId="77777777" w:rsidR="00AC11B5" w:rsidRPr="00350BF1" w:rsidRDefault="00AC11B5" w:rsidP="00531BC4">
            <w:pPr>
              <w:rPr>
                <w:rFonts w:cstheme="minorHAnsi"/>
                <w:szCs w:val="20"/>
              </w:rPr>
            </w:pPr>
          </w:p>
        </w:tc>
        <w:tc>
          <w:tcPr>
            <w:tcW w:w="539" w:type="pct"/>
          </w:tcPr>
          <w:p w14:paraId="2BA9F921" w14:textId="77777777" w:rsidR="00AC11B5" w:rsidRPr="00350BF1" w:rsidRDefault="00AC11B5" w:rsidP="00531BC4">
            <w:pPr>
              <w:rPr>
                <w:rFonts w:cstheme="minorHAnsi"/>
                <w:szCs w:val="20"/>
              </w:rPr>
            </w:pPr>
          </w:p>
        </w:tc>
        <w:tc>
          <w:tcPr>
            <w:tcW w:w="605" w:type="pct"/>
          </w:tcPr>
          <w:p w14:paraId="32C72BA0" w14:textId="2821065B" w:rsidR="00AC11B5" w:rsidRDefault="00AC11B5" w:rsidP="00AC11B5">
            <w:pPr>
              <w:rPr>
                <w:rFonts w:ascii="Calibri" w:hAnsi="Calibri" w:cs="Arial"/>
                <w:color w:val="000000"/>
                <w:szCs w:val="20"/>
              </w:rPr>
            </w:pPr>
            <w:r>
              <w:rPr>
                <w:rFonts w:ascii="Calibri" w:hAnsi="Calibri"/>
                <w:color w:val="000000"/>
                <w:sz w:val="22"/>
                <w:szCs w:val="22"/>
              </w:rPr>
              <w:t>LT-75954</w:t>
            </w:r>
          </w:p>
        </w:tc>
        <w:tc>
          <w:tcPr>
            <w:tcW w:w="673" w:type="pct"/>
          </w:tcPr>
          <w:p w14:paraId="1DE15B4A" w14:textId="77777777" w:rsidR="00AC11B5" w:rsidRPr="00350BF1" w:rsidRDefault="00AC11B5" w:rsidP="00AC11B5">
            <w:pPr>
              <w:rPr>
                <w:rFonts w:cstheme="minorHAnsi"/>
                <w:szCs w:val="20"/>
              </w:rPr>
            </w:pPr>
          </w:p>
        </w:tc>
        <w:tc>
          <w:tcPr>
            <w:tcW w:w="2644" w:type="pct"/>
          </w:tcPr>
          <w:p w14:paraId="6977E844" w14:textId="15FD97A5" w:rsidR="00AC11B5" w:rsidRDefault="00AC11B5" w:rsidP="00AC11B5">
            <w:pPr>
              <w:rPr>
                <w:rFonts w:ascii="Calibri" w:hAnsi="Calibri"/>
                <w:color w:val="000000"/>
                <w:szCs w:val="20"/>
              </w:rPr>
            </w:pPr>
            <w:r>
              <w:rPr>
                <w:rFonts w:ascii="Calibri" w:hAnsi="Calibri"/>
                <w:color w:val="000000"/>
                <w:sz w:val="22"/>
                <w:szCs w:val="22"/>
              </w:rPr>
              <w:t xml:space="preserve">28-29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4007D1A7" w14:textId="77777777" w:rsidTr="00AC11B5">
        <w:trPr>
          <w:trHeight w:val="243"/>
        </w:trPr>
        <w:tc>
          <w:tcPr>
            <w:tcW w:w="539" w:type="pct"/>
          </w:tcPr>
          <w:p w14:paraId="50C77259" w14:textId="77777777" w:rsidR="00AC11B5" w:rsidRPr="00350BF1" w:rsidRDefault="00AC11B5" w:rsidP="00531BC4">
            <w:pPr>
              <w:rPr>
                <w:rFonts w:cstheme="minorHAnsi"/>
                <w:szCs w:val="20"/>
              </w:rPr>
            </w:pPr>
          </w:p>
        </w:tc>
        <w:tc>
          <w:tcPr>
            <w:tcW w:w="539" w:type="pct"/>
          </w:tcPr>
          <w:p w14:paraId="0E7AB2C0" w14:textId="77777777" w:rsidR="00AC11B5" w:rsidRPr="00350BF1" w:rsidRDefault="00AC11B5" w:rsidP="00531BC4">
            <w:pPr>
              <w:rPr>
                <w:rFonts w:cstheme="minorHAnsi"/>
                <w:szCs w:val="20"/>
              </w:rPr>
            </w:pPr>
          </w:p>
        </w:tc>
        <w:tc>
          <w:tcPr>
            <w:tcW w:w="605" w:type="pct"/>
          </w:tcPr>
          <w:p w14:paraId="1428313E" w14:textId="3CAF4C77" w:rsidR="00AC11B5" w:rsidRDefault="00AC11B5" w:rsidP="00AC11B5">
            <w:pPr>
              <w:rPr>
                <w:rFonts w:ascii="Calibri" w:hAnsi="Calibri" w:cs="Arial"/>
                <w:color w:val="000000"/>
                <w:szCs w:val="20"/>
              </w:rPr>
            </w:pPr>
            <w:r>
              <w:rPr>
                <w:rFonts w:ascii="Calibri" w:hAnsi="Calibri"/>
                <w:color w:val="000000"/>
                <w:sz w:val="22"/>
                <w:szCs w:val="22"/>
              </w:rPr>
              <w:t>LT-81626</w:t>
            </w:r>
          </w:p>
        </w:tc>
        <w:tc>
          <w:tcPr>
            <w:tcW w:w="673" w:type="pct"/>
          </w:tcPr>
          <w:p w14:paraId="64F5C18E" w14:textId="77777777" w:rsidR="00AC11B5" w:rsidRPr="00350BF1" w:rsidRDefault="00AC11B5" w:rsidP="00AC11B5">
            <w:pPr>
              <w:rPr>
                <w:rFonts w:cstheme="minorHAnsi"/>
                <w:szCs w:val="20"/>
              </w:rPr>
            </w:pPr>
          </w:p>
        </w:tc>
        <w:tc>
          <w:tcPr>
            <w:tcW w:w="2644" w:type="pct"/>
          </w:tcPr>
          <w:p w14:paraId="430F60F8" w14:textId="2C153B90" w:rsidR="00AC11B5" w:rsidRDefault="00AC11B5" w:rsidP="00AC11B5">
            <w:pPr>
              <w:rPr>
                <w:rFonts w:ascii="Calibri" w:hAnsi="Calibri"/>
                <w:color w:val="000000"/>
                <w:szCs w:val="20"/>
              </w:rPr>
            </w:pPr>
            <w:r>
              <w:rPr>
                <w:rFonts w:ascii="Calibri" w:hAnsi="Calibri"/>
                <w:color w:val="000000"/>
                <w:sz w:val="22"/>
                <w:szCs w:val="22"/>
              </w:rPr>
              <w:t xml:space="preserve">29-30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652E54E5" w14:textId="77777777" w:rsidTr="00AC11B5">
        <w:trPr>
          <w:trHeight w:val="243"/>
        </w:trPr>
        <w:tc>
          <w:tcPr>
            <w:tcW w:w="539" w:type="pct"/>
          </w:tcPr>
          <w:p w14:paraId="0702B90E" w14:textId="77777777" w:rsidR="00AC11B5" w:rsidRPr="00350BF1" w:rsidRDefault="00AC11B5" w:rsidP="00531BC4">
            <w:pPr>
              <w:rPr>
                <w:rFonts w:cstheme="minorHAnsi"/>
                <w:szCs w:val="20"/>
              </w:rPr>
            </w:pPr>
          </w:p>
        </w:tc>
        <w:tc>
          <w:tcPr>
            <w:tcW w:w="539" w:type="pct"/>
          </w:tcPr>
          <w:p w14:paraId="0E820935" w14:textId="77777777" w:rsidR="00AC11B5" w:rsidRPr="00350BF1" w:rsidRDefault="00AC11B5" w:rsidP="00531BC4">
            <w:pPr>
              <w:rPr>
                <w:rFonts w:cstheme="minorHAnsi"/>
                <w:szCs w:val="20"/>
              </w:rPr>
            </w:pPr>
          </w:p>
        </w:tc>
        <w:tc>
          <w:tcPr>
            <w:tcW w:w="605" w:type="pct"/>
          </w:tcPr>
          <w:p w14:paraId="2DA7F5CB" w14:textId="459ABDFB" w:rsidR="00AC11B5" w:rsidRDefault="00AC11B5" w:rsidP="00AC11B5">
            <w:pPr>
              <w:rPr>
                <w:rFonts w:ascii="Calibri" w:hAnsi="Calibri" w:cs="Arial"/>
                <w:color w:val="000000"/>
                <w:szCs w:val="20"/>
              </w:rPr>
            </w:pPr>
            <w:r>
              <w:rPr>
                <w:rFonts w:ascii="Calibri" w:hAnsi="Calibri"/>
                <w:color w:val="000000"/>
                <w:sz w:val="22"/>
                <w:szCs w:val="22"/>
              </w:rPr>
              <w:t>LT-77888</w:t>
            </w:r>
          </w:p>
        </w:tc>
        <w:tc>
          <w:tcPr>
            <w:tcW w:w="673" w:type="pct"/>
          </w:tcPr>
          <w:p w14:paraId="1F8D47C9" w14:textId="77777777" w:rsidR="00AC11B5" w:rsidRPr="00350BF1" w:rsidRDefault="00AC11B5" w:rsidP="00AC11B5">
            <w:pPr>
              <w:rPr>
                <w:rFonts w:cstheme="minorHAnsi"/>
                <w:szCs w:val="20"/>
              </w:rPr>
            </w:pPr>
          </w:p>
        </w:tc>
        <w:tc>
          <w:tcPr>
            <w:tcW w:w="2644" w:type="pct"/>
          </w:tcPr>
          <w:p w14:paraId="0A07B819" w14:textId="5C7728A3" w:rsidR="00AC11B5" w:rsidRDefault="00AC11B5" w:rsidP="00AC11B5">
            <w:pPr>
              <w:rPr>
                <w:rFonts w:ascii="Calibri" w:hAnsi="Calibri"/>
                <w:color w:val="000000"/>
                <w:szCs w:val="20"/>
              </w:rPr>
            </w:pPr>
            <w:r>
              <w:rPr>
                <w:rFonts w:ascii="Calibri" w:hAnsi="Calibri"/>
                <w:color w:val="000000"/>
                <w:sz w:val="22"/>
                <w:szCs w:val="22"/>
              </w:rPr>
              <w:t xml:space="preserve">30-31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3671587" w14:textId="77777777" w:rsidTr="00AC11B5">
        <w:trPr>
          <w:trHeight w:val="243"/>
        </w:trPr>
        <w:tc>
          <w:tcPr>
            <w:tcW w:w="539" w:type="pct"/>
          </w:tcPr>
          <w:p w14:paraId="3D7BCFC6" w14:textId="77777777" w:rsidR="00AC11B5" w:rsidRPr="00350BF1" w:rsidRDefault="00AC11B5" w:rsidP="00531BC4">
            <w:pPr>
              <w:rPr>
                <w:rFonts w:cstheme="minorHAnsi"/>
                <w:szCs w:val="20"/>
              </w:rPr>
            </w:pPr>
          </w:p>
        </w:tc>
        <w:tc>
          <w:tcPr>
            <w:tcW w:w="539" w:type="pct"/>
          </w:tcPr>
          <w:p w14:paraId="51DEBF10" w14:textId="77777777" w:rsidR="00AC11B5" w:rsidRPr="00350BF1" w:rsidRDefault="00AC11B5" w:rsidP="00531BC4">
            <w:pPr>
              <w:rPr>
                <w:rFonts w:cstheme="minorHAnsi"/>
                <w:szCs w:val="20"/>
              </w:rPr>
            </w:pPr>
          </w:p>
        </w:tc>
        <w:tc>
          <w:tcPr>
            <w:tcW w:w="605" w:type="pct"/>
          </w:tcPr>
          <w:p w14:paraId="6954A45F" w14:textId="625EE8FA" w:rsidR="00AC11B5" w:rsidRDefault="00AC11B5" w:rsidP="00AC11B5">
            <w:pPr>
              <w:rPr>
                <w:rFonts w:ascii="Calibri" w:hAnsi="Calibri" w:cs="Arial"/>
                <w:color w:val="000000"/>
                <w:szCs w:val="20"/>
              </w:rPr>
            </w:pPr>
            <w:r>
              <w:rPr>
                <w:rFonts w:ascii="Calibri" w:hAnsi="Calibri"/>
                <w:color w:val="000000"/>
                <w:sz w:val="22"/>
                <w:szCs w:val="22"/>
              </w:rPr>
              <w:t>LT-55457</w:t>
            </w:r>
          </w:p>
        </w:tc>
        <w:tc>
          <w:tcPr>
            <w:tcW w:w="673" w:type="pct"/>
          </w:tcPr>
          <w:p w14:paraId="6F32CF5D" w14:textId="77777777" w:rsidR="00AC11B5" w:rsidRPr="00350BF1" w:rsidRDefault="00AC11B5" w:rsidP="00AC11B5">
            <w:pPr>
              <w:rPr>
                <w:rFonts w:cstheme="minorHAnsi"/>
                <w:szCs w:val="20"/>
              </w:rPr>
            </w:pPr>
          </w:p>
        </w:tc>
        <w:tc>
          <w:tcPr>
            <w:tcW w:w="2644" w:type="pct"/>
          </w:tcPr>
          <w:p w14:paraId="0B4A107C" w14:textId="6E1CB102" w:rsidR="00AC11B5" w:rsidRDefault="00AC11B5" w:rsidP="00AC11B5">
            <w:pPr>
              <w:rPr>
                <w:rFonts w:ascii="Calibri" w:hAnsi="Calibri"/>
                <w:color w:val="000000"/>
                <w:szCs w:val="20"/>
              </w:rPr>
            </w:pPr>
            <w:r>
              <w:rPr>
                <w:rFonts w:ascii="Calibri" w:hAnsi="Calibri"/>
                <w:color w:val="000000"/>
                <w:sz w:val="22"/>
                <w:szCs w:val="22"/>
              </w:rPr>
              <w:t xml:space="preserve">31-32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F314727" w14:textId="77777777" w:rsidTr="00AC11B5">
        <w:trPr>
          <w:trHeight w:val="243"/>
        </w:trPr>
        <w:tc>
          <w:tcPr>
            <w:tcW w:w="539" w:type="pct"/>
          </w:tcPr>
          <w:p w14:paraId="14B1A387" w14:textId="77777777" w:rsidR="00AC11B5" w:rsidRPr="00350BF1" w:rsidRDefault="00AC11B5" w:rsidP="00531BC4">
            <w:pPr>
              <w:rPr>
                <w:rFonts w:cstheme="minorHAnsi"/>
                <w:szCs w:val="20"/>
              </w:rPr>
            </w:pPr>
          </w:p>
        </w:tc>
        <w:tc>
          <w:tcPr>
            <w:tcW w:w="539" w:type="pct"/>
          </w:tcPr>
          <w:p w14:paraId="7DDB3074" w14:textId="77777777" w:rsidR="00AC11B5" w:rsidRPr="00350BF1" w:rsidRDefault="00AC11B5" w:rsidP="00531BC4">
            <w:pPr>
              <w:rPr>
                <w:rFonts w:cstheme="minorHAnsi"/>
                <w:szCs w:val="20"/>
              </w:rPr>
            </w:pPr>
          </w:p>
        </w:tc>
        <w:tc>
          <w:tcPr>
            <w:tcW w:w="605" w:type="pct"/>
          </w:tcPr>
          <w:p w14:paraId="5CDEDE1B" w14:textId="5DBF9309" w:rsidR="00AC11B5" w:rsidRDefault="00AC11B5" w:rsidP="00AC11B5">
            <w:pPr>
              <w:rPr>
                <w:rFonts w:ascii="Calibri" w:hAnsi="Calibri" w:cs="Arial"/>
                <w:color w:val="000000"/>
                <w:szCs w:val="20"/>
              </w:rPr>
            </w:pPr>
            <w:r>
              <w:rPr>
                <w:rFonts w:ascii="Calibri" w:hAnsi="Calibri"/>
                <w:color w:val="000000"/>
                <w:sz w:val="22"/>
                <w:szCs w:val="22"/>
              </w:rPr>
              <w:t>LT-56395</w:t>
            </w:r>
          </w:p>
        </w:tc>
        <w:tc>
          <w:tcPr>
            <w:tcW w:w="673" w:type="pct"/>
          </w:tcPr>
          <w:p w14:paraId="6CFB9756" w14:textId="77777777" w:rsidR="00AC11B5" w:rsidRPr="00350BF1" w:rsidRDefault="00AC11B5" w:rsidP="00AC11B5">
            <w:pPr>
              <w:rPr>
                <w:rFonts w:cstheme="minorHAnsi"/>
                <w:szCs w:val="20"/>
              </w:rPr>
            </w:pPr>
          </w:p>
        </w:tc>
        <w:tc>
          <w:tcPr>
            <w:tcW w:w="2644" w:type="pct"/>
          </w:tcPr>
          <w:p w14:paraId="0AE99CCE" w14:textId="19789D1C" w:rsidR="00AC11B5" w:rsidRDefault="00AC11B5" w:rsidP="00AC11B5">
            <w:pPr>
              <w:rPr>
                <w:rFonts w:ascii="Calibri" w:hAnsi="Calibri"/>
                <w:color w:val="000000"/>
                <w:szCs w:val="20"/>
              </w:rPr>
            </w:pPr>
            <w:r>
              <w:rPr>
                <w:rFonts w:ascii="Calibri" w:hAnsi="Calibri"/>
                <w:color w:val="000000"/>
                <w:sz w:val="22"/>
                <w:szCs w:val="22"/>
              </w:rPr>
              <w:t xml:space="preserve">32-33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563B049" w14:textId="77777777" w:rsidTr="00AC11B5">
        <w:trPr>
          <w:trHeight w:val="243"/>
        </w:trPr>
        <w:tc>
          <w:tcPr>
            <w:tcW w:w="539" w:type="pct"/>
          </w:tcPr>
          <w:p w14:paraId="60838579" w14:textId="77777777" w:rsidR="00AC11B5" w:rsidRPr="00350BF1" w:rsidRDefault="00AC11B5" w:rsidP="00531BC4">
            <w:pPr>
              <w:rPr>
                <w:rFonts w:cstheme="minorHAnsi"/>
                <w:szCs w:val="20"/>
              </w:rPr>
            </w:pPr>
          </w:p>
        </w:tc>
        <w:tc>
          <w:tcPr>
            <w:tcW w:w="539" w:type="pct"/>
          </w:tcPr>
          <w:p w14:paraId="30A458C9" w14:textId="77777777" w:rsidR="00AC11B5" w:rsidRPr="00350BF1" w:rsidRDefault="00AC11B5" w:rsidP="00531BC4">
            <w:pPr>
              <w:rPr>
                <w:rFonts w:cstheme="minorHAnsi"/>
                <w:szCs w:val="20"/>
              </w:rPr>
            </w:pPr>
          </w:p>
        </w:tc>
        <w:tc>
          <w:tcPr>
            <w:tcW w:w="605" w:type="pct"/>
          </w:tcPr>
          <w:p w14:paraId="2BEEEB17" w14:textId="432FF0AC" w:rsidR="00AC11B5" w:rsidRDefault="00AC11B5" w:rsidP="00AC11B5">
            <w:pPr>
              <w:rPr>
                <w:rFonts w:ascii="Calibri" w:hAnsi="Calibri" w:cs="Arial"/>
                <w:color w:val="000000"/>
                <w:szCs w:val="20"/>
              </w:rPr>
            </w:pPr>
            <w:r>
              <w:rPr>
                <w:rFonts w:ascii="Calibri" w:hAnsi="Calibri"/>
                <w:color w:val="000000"/>
                <w:sz w:val="22"/>
                <w:szCs w:val="22"/>
              </w:rPr>
              <w:t>LT-77022</w:t>
            </w:r>
          </w:p>
        </w:tc>
        <w:tc>
          <w:tcPr>
            <w:tcW w:w="673" w:type="pct"/>
          </w:tcPr>
          <w:p w14:paraId="07BDA38E" w14:textId="77777777" w:rsidR="00AC11B5" w:rsidRPr="00350BF1" w:rsidRDefault="00AC11B5" w:rsidP="00AC11B5">
            <w:pPr>
              <w:rPr>
                <w:rFonts w:cstheme="minorHAnsi"/>
                <w:szCs w:val="20"/>
              </w:rPr>
            </w:pPr>
          </w:p>
        </w:tc>
        <w:tc>
          <w:tcPr>
            <w:tcW w:w="2644" w:type="pct"/>
          </w:tcPr>
          <w:p w14:paraId="11383C08" w14:textId="2130C47D" w:rsidR="00AC11B5" w:rsidRDefault="00AC11B5" w:rsidP="00AC11B5">
            <w:pPr>
              <w:rPr>
                <w:rFonts w:ascii="Calibri" w:hAnsi="Calibri"/>
                <w:color w:val="000000"/>
                <w:szCs w:val="20"/>
              </w:rPr>
            </w:pPr>
            <w:r>
              <w:rPr>
                <w:rFonts w:ascii="Calibri" w:hAnsi="Calibri"/>
                <w:color w:val="000000"/>
                <w:sz w:val="22"/>
                <w:szCs w:val="22"/>
              </w:rPr>
              <w:t xml:space="preserve">33-34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2240F7E" w14:textId="77777777" w:rsidTr="00AC11B5">
        <w:trPr>
          <w:trHeight w:val="243"/>
        </w:trPr>
        <w:tc>
          <w:tcPr>
            <w:tcW w:w="539" w:type="pct"/>
          </w:tcPr>
          <w:p w14:paraId="4C6EAEE5" w14:textId="77777777" w:rsidR="00AC11B5" w:rsidRPr="00350BF1" w:rsidRDefault="00AC11B5" w:rsidP="00531BC4">
            <w:pPr>
              <w:rPr>
                <w:rFonts w:cstheme="minorHAnsi"/>
                <w:szCs w:val="20"/>
              </w:rPr>
            </w:pPr>
          </w:p>
        </w:tc>
        <w:tc>
          <w:tcPr>
            <w:tcW w:w="539" w:type="pct"/>
          </w:tcPr>
          <w:p w14:paraId="4D3860E1" w14:textId="77777777" w:rsidR="00AC11B5" w:rsidRPr="00350BF1" w:rsidRDefault="00AC11B5" w:rsidP="00531BC4">
            <w:pPr>
              <w:rPr>
                <w:rFonts w:cstheme="minorHAnsi"/>
                <w:szCs w:val="20"/>
              </w:rPr>
            </w:pPr>
          </w:p>
        </w:tc>
        <w:tc>
          <w:tcPr>
            <w:tcW w:w="605" w:type="pct"/>
          </w:tcPr>
          <w:p w14:paraId="06E981D7" w14:textId="66EEA641" w:rsidR="00AC11B5" w:rsidRDefault="00AC11B5" w:rsidP="00AC11B5">
            <w:pPr>
              <w:rPr>
                <w:rFonts w:ascii="Calibri" w:hAnsi="Calibri" w:cs="Arial"/>
                <w:color w:val="000000"/>
                <w:szCs w:val="20"/>
              </w:rPr>
            </w:pPr>
            <w:r>
              <w:rPr>
                <w:rFonts w:ascii="Calibri" w:hAnsi="Calibri"/>
                <w:color w:val="000000"/>
                <w:sz w:val="22"/>
                <w:szCs w:val="22"/>
              </w:rPr>
              <w:t>LT-78422</w:t>
            </w:r>
          </w:p>
        </w:tc>
        <w:tc>
          <w:tcPr>
            <w:tcW w:w="673" w:type="pct"/>
          </w:tcPr>
          <w:p w14:paraId="4726D060" w14:textId="77777777" w:rsidR="00AC11B5" w:rsidRPr="00350BF1" w:rsidRDefault="00AC11B5" w:rsidP="00AC11B5">
            <w:pPr>
              <w:rPr>
                <w:rFonts w:cstheme="minorHAnsi"/>
                <w:szCs w:val="20"/>
              </w:rPr>
            </w:pPr>
          </w:p>
        </w:tc>
        <w:tc>
          <w:tcPr>
            <w:tcW w:w="2644" w:type="pct"/>
          </w:tcPr>
          <w:p w14:paraId="3714C05A" w14:textId="6C6D0A51" w:rsidR="00AC11B5" w:rsidRDefault="00AC11B5" w:rsidP="00AC11B5">
            <w:pPr>
              <w:rPr>
                <w:rFonts w:ascii="Calibri" w:hAnsi="Calibri"/>
                <w:color w:val="000000"/>
                <w:szCs w:val="20"/>
              </w:rPr>
            </w:pPr>
            <w:r>
              <w:rPr>
                <w:rFonts w:ascii="Calibri" w:hAnsi="Calibri"/>
                <w:color w:val="000000"/>
                <w:sz w:val="22"/>
                <w:szCs w:val="22"/>
              </w:rPr>
              <w:t xml:space="preserve">34-35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336FD1C" w14:textId="77777777" w:rsidTr="00AC11B5">
        <w:trPr>
          <w:trHeight w:val="243"/>
        </w:trPr>
        <w:tc>
          <w:tcPr>
            <w:tcW w:w="539" w:type="pct"/>
          </w:tcPr>
          <w:p w14:paraId="2C732399" w14:textId="77777777" w:rsidR="00AC11B5" w:rsidRPr="00350BF1" w:rsidRDefault="00AC11B5" w:rsidP="00531BC4">
            <w:pPr>
              <w:rPr>
                <w:rFonts w:cstheme="minorHAnsi"/>
                <w:szCs w:val="20"/>
              </w:rPr>
            </w:pPr>
          </w:p>
        </w:tc>
        <w:tc>
          <w:tcPr>
            <w:tcW w:w="539" w:type="pct"/>
          </w:tcPr>
          <w:p w14:paraId="582981B7" w14:textId="77777777" w:rsidR="00AC11B5" w:rsidRPr="00350BF1" w:rsidRDefault="00AC11B5" w:rsidP="00531BC4">
            <w:pPr>
              <w:rPr>
                <w:rFonts w:cstheme="minorHAnsi"/>
                <w:szCs w:val="20"/>
              </w:rPr>
            </w:pPr>
          </w:p>
        </w:tc>
        <w:tc>
          <w:tcPr>
            <w:tcW w:w="605" w:type="pct"/>
          </w:tcPr>
          <w:p w14:paraId="4B624137" w14:textId="2E31A530" w:rsidR="00AC11B5" w:rsidRDefault="00AC11B5" w:rsidP="00AC11B5">
            <w:pPr>
              <w:rPr>
                <w:rFonts w:ascii="Calibri" w:hAnsi="Calibri" w:cs="Arial"/>
                <w:color w:val="000000"/>
                <w:szCs w:val="20"/>
              </w:rPr>
            </w:pPr>
            <w:r>
              <w:rPr>
                <w:rFonts w:ascii="Calibri" w:hAnsi="Calibri"/>
                <w:color w:val="000000"/>
                <w:sz w:val="22"/>
                <w:szCs w:val="22"/>
              </w:rPr>
              <w:t>LT-87501</w:t>
            </w:r>
          </w:p>
        </w:tc>
        <w:tc>
          <w:tcPr>
            <w:tcW w:w="673" w:type="pct"/>
          </w:tcPr>
          <w:p w14:paraId="136CBEDD" w14:textId="77777777" w:rsidR="00AC11B5" w:rsidRPr="00350BF1" w:rsidRDefault="00AC11B5" w:rsidP="00AC11B5">
            <w:pPr>
              <w:rPr>
                <w:rFonts w:cstheme="minorHAnsi"/>
                <w:szCs w:val="20"/>
              </w:rPr>
            </w:pPr>
          </w:p>
        </w:tc>
        <w:tc>
          <w:tcPr>
            <w:tcW w:w="2644" w:type="pct"/>
          </w:tcPr>
          <w:p w14:paraId="4DE2DCA1" w14:textId="419ADB29" w:rsidR="00AC11B5" w:rsidRDefault="00AC11B5" w:rsidP="00AC11B5">
            <w:pPr>
              <w:rPr>
                <w:rFonts w:ascii="Calibri" w:hAnsi="Calibri"/>
                <w:color w:val="000000"/>
                <w:szCs w:val="20"/>
              </w:rPr>
            </w:pPr>
            <w:r>
              <w:rPr>
                <w:rFonts w:ascii="Calibri" w:hAnsi="Calibri"/>
                <w:color w:val="000000"/>
                <w:sz w:val="22"/>
                <w:szCs w:val="22"/>
              </w:rPr>
              <w:t xml:space="preserve">35-36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699BF567" w14:textId="77777777" w:rsidTr="00AC11B5">
        <w:trPr>
          <w:trHeight w:val="243"/>
        </w:trPr>
        <w:tc>
          <w:tcPr>
            <w:tcW w:w="539" w:type="pct"/>
          </w:tcPr>
          <w:p w14:paraId="3F98CEDF" w14:textId="77777777" w:rsidR="00AC11B5" w:rsidRPr="00350BF1" w:rsidRDefault="00AC11B5" w:rsidP="00531BC4">
            <w:pPr>
              <w:rPr>
                <w:rFonts w:cstheme="minorHAnsi"/>
                <w:szCs w:val="20"/>
              </w:rPr>
            </w:pPr>
          </w:p>
        </w:tc>
        <w:tc>
          <w:tcPr>
            <w:tcW w:w="539" w:type="pct"/>
          </w:tcPr>
          <w:p w14:paraId="64452796" w14:textId="77777777" w:rsidR="00AC11B5" w:rsidRPr="00350BF1" w:rsidRDefault="00AC11B5" w:rsidP="00531BC4">
            <w:pPr>
              <w:rPr>
                <w:rFonts w:cstheme="minorHAnsi"/>
                <w:szCs w:val="20"/>
              </w:rPr>
            </w:pPr>
          </w:p>
        </w:tc>
        <w:tc>
          <w:tcPr>
            <w:tcW w:w="605" w:type="pct"/>
          </w:tcPr>
          <w:p w14:paraId="4C0C98E2" w14:textId="6CD67AA0" w:rsidR="00AC11B5" w:rsidRDefault="00AC11B5" w:rsidP="00AC11B5">
            <w:pPr>
              <w:rPr>
                <w:rFonts w:ascii="Calibri" w:hAnsi="Calibri" w:cs="Arial"/>
                <w:color w:val="000000"/>
                <w:szCs w:val="20"/>
              </w:rPr>
            </w:pPr>
            <w:r>
              <w:rPr>
                <w:rFonts w:ascii="Calibri" w:hAnsi="Calibri"/>
                <w:color w:val="000000"/>
                <w:sz w:val="22"/>
                <w:szCs w:val="22"/>
              </w:rPr>
              <w:t>LT-60264</w:t>
            </w:r>
          </w:p>
        </w:tc>
        <w:tc>
          <w:tcPr>
            <w:tcW w:w="673" w:type="pct"/>
          </w:tcPr>
          <w:p w14:paraId="1A51E574" w14:textId="77777777" w:rsidR="00AC11B5" w:rsidRPr="00350BF1" w:rsidRDefault="00AC11B5" w:rsidP="00AC11B5">
            <w:pPr>
              <w:rPr>
                <w:rFonts w:cstheme="minorHAnsi"/>
                <w:szCs w:val="20"/>
              </w:rPr>
            </w:pPr>
          </w:p>
        </w:tc>
        <w:tc>
          <w:tcPr>
            <w:tcW w:w="2644" w:type="pct"/>
          </w:tcPr>
          <w:p w14:paraId="52DC5454" w14:textId="7B2B37F2" w:rsidR="00AC11B5" w:rsidRDefault="00AC11B5" w:rsidP="00AC11B5">
            <w:pPr>
              <w:rPr>
                <w:rFonts w:ascii="Calibri" w:hAnsi="Calibri"/>
                <w:color w:val="000000"/>
                <w:szCs w:val="20"/>
              </w:rPr>
            </w:pPr>
            <w:r>
              <w:rPr>
                <w:rFonts w:ascii="Calibri" w:hAnsi="Calibri"/>
                <w:color w:val="000000"/>
                <w:sz w:val="22"/>
                <w:szCs w:val="22"/>
              </w:rPr>
              <w:t xml:space="preserve">36-37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6501574B" w14:textId="77777777" w:rsidTr="00AC11B5">
        <w:trPr>
          <w:trHeight w:val="243"/>
        </w:trPr>
        <w:tc>
          <w:tcPr>
            <w:tcW w:w="539" w:type="pct"/>
          </w:tcPr>
          <w:p w14:paraId="1F2256EC" w14:textId="77777777" w:rsidR="00AC11B5" w:rsidRPr="00350BF1" w:rsidRDefault="00AC11B5" w:rsidP="00531BC4">
            <w:pPr>
              <w:rPr>
                <w:rFonts w:cstheme="minorHAnsi"/>
                <w:szCs w:val="20"/>
              </w:rPr>
            </w:pPr>
          </w:p>
        </w:tc>
        <w:tc>
          <w:tcPr>
            <w:tcW w:w="539" w:type="pct"/>
          </w:tcPr>
          <w:p w14:paraId="036D61CC" w14:textId="77777777" w:rsidR="00AC11B5" w:rsidRPr="00350BF1" w:rsidRDefault="00AC11B5" w:rsidP="00531BC4">
            <w:pPr>
              <w:rPr>
                <w:rFonts w:cstheme="minorHAnsi"/>
                <w:szCs w:val="20"/>
              </w:rPr>
            </w:pPr>
          </w:p>
        </w:tc>
        <w:tc>
          <w:tcPr>
            <w:tcW w:w="605" w:type="pct"/>
          </w:tcPr>
          <w:p w14:paraId="164D7C38" w14:textId="440E2770" w:rsidR="00AC11B5" w:rsidRDefault="00AC11B5" w:rsidP="00AC11B5">
            <w:pPr>
              <w:rPr>
                <w:rFonts w:ascii="Calibri" w:hAnsi="Calibri" w:cs="Arial"/>
                <w:color w:val="000000"/>
                <w:szCs w:val="20"/>
              </w:rPr>
            </w:pPr>
            <w:r>
              <w:rPr>
                <w:rFonts w:ascii="Calibri" w:hAnsi="Calibri"/>
                <w:color w:val="000000"/>
                <w:sz w:val="22"/>
                <w:szCs w:val="22"/>
              </w:rPr>
              <w:t>LT-91976</w:t>
            </w:r>
          </w:p>
        </w:tc>
        <w:tc>
          <w:tcPr>
            <w:tcW w:w="673" w:type="pct"/>
          </w:tcPr>
          <w:p w14:paraId="35A33128" w14:textId="77777777" w:rsidR="00AC11B5" w:rsidRPr="00350BF1" w:rsidRDefault="00AC11B5" w:rsidP="00AC11B5">
            <w:pPr>
              <w:rPr>
                <w:rFonts w:cstheme="minorHAnsi"/>
                <w:szCs w:val="20"/>
              </w:rPr>
            </w:pPr>
          </w:p>
        </w:tc>
        <w:tc>
          <w:tcPr>
            <w:tcW w:w="2644" w:type="pct"/>
          </w:tcPr>
          <w:p w14:paraId="50A1A9F1" w14:textId="6E0BDC82" w:rsidR="00AC11B5" w:rsidRDefault="00AC11B5" w:rsidP="00AC11B5">
            <w:pPr>
              <w:rPr>
                <w:rFonts w:ascii="Calibri" w:hAnsi="Calibri"/>
                <w:color w:val="000000"/>
                <w:szCs w:val="20"/>
              </w:rPr>
            </w:pPr>
            <w:r>
              <w:rPr>
                <w:rFonts w:ascii="Calibri" w:hAnsi="Calibri"/>
                <w:color w:val="000000"/>
                <w:sz w:val="22"/>
                <w:szCs w:val="22"/>
              </w:rPr>
              <w:t xml:space="preserve">37-38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25C393CA" w14:textId="77777777" w:rsidTr="00AC11B5">
        <w:trPr>
          <w:trHeight w:val="243"/>
        </w:trPr>
        <w:tc>
          <w:tcPr>
            <w:tcW w:w="539" w:type="pct"/>
          </w:tcPr>
          <w:p w14:paraId="7F7EC2CA" w14:textId="77777777" w:rsidR="00AC11B5" w:rsidRPr="00350BF1" w:rsidRDefault="00AC11B5" w:rsidP="00531BC4">
            <w:pPr>
              <w:rPr>
                <w:rFonts w:cstheme="minorHAnsi"/>
                <w:szCs w:val="20"/>
              </w:rPr>
            </w:pPr>
          </w:p>
        </w:tc>
        <w:tc>
          <w:tcPr>
            <w:tcW w:w="539" w:type="pct"/>
          </w:tcPr>
          <w:p w14:paraId="3D03CAD3" w14:textId="77777777" w:rsidR="00AC11B5" w:rsidRPr="00350BF1" w:rsidRDefault="00AC11B5" w:rsidP="00531BC4">
            <w:pPr>
              <w:rPr>
                <w:rFonts w:cstheme="minorHAnsi"/>
                <w:szCs w:val="20"/>
              </w:rPr>
            </w:pPr>
          </w:p>
        </w:tc>
        <w:tc>
          <w:tcPr>
            <w:tcW w:w="605" w:type="pct"/>
          </w:tcPr>
          <w:p w14:paraId="5588DBD7" w14:textId="58176BD9" w:rsidR="00AC11B5" w:rsidRDefault="00AC11B5" w:rsidP="00AC11B5">
            <w:pPr>
              <w:rPr>
                <w:rFonts w:ascii="Calibri" w:hAnsi="Calibri" w:cs="Arial"/>
                <w:color w:val="000000"/>
                <w:szCs w:val="20"/>
              </w:rPr>
            </w:pPr>
            <w:r>
              <w:rPr>
                <w:rFonts w:ascii="Calibri" w:hAnsi="Calibri"/>
                <w:color w:val="000000"/>
                <w:sz w:val="22"/>
                <w:szCs w:val="22"/>
              </w:rPr>
              <w:t>LT-70281</w:t>
            </w:r>
          </w:p>
        </w:tc>
        <w:tc>
          <w:tcPr>
            <w:tcW w:w="673" w:type="pct"/>
          </w:tcPr>
          <w:p w14:paraId="7E66A31D" w14:textId="77777777" w:rsidR="00AC11B5" w:rsidRPr="00350BF1" w:rsidRDefault="00AC11B5" w:rsidP="00AC11B5">
            <w:pPr>
              <w:rPr>
                <w:rFonts w:cstheme="minorHAnsi"/>
                <w:szCs w:val="20"/>
              </w:rPr>
            </w:pPr>
          </w:p>
        </w:tc>
        <w:tc>
          <w:tcPr>
            <w:tcW w:w="2644" w:type="pct"/>
          </w:tcPr>
          <w:p w14:paraId="428C91D6" w14:textId="15915101" w:rsidR="00AC11B5" w:rsidRDefault="00AC11B5" w:rsidP="00AC11B5">
            <w:pPr>
              <w:rPr>
                <w:rFonts w:ascii="Calibri" w:hAnsi="Calibri"/>
                <w:color w:val="000000"/>
                <w:szCs w:val="20"/>
              </w:rPr>
            </w:pPr>
            <w:r>
              <w:rPr>
                <w:rFonts w:ascii="Calibri" w:hAnsi="Calibri"/>
                <w:color w:val="000000"/>
                <w:sz w:val="22"/>
                <w:szCs w:val="22"/>
              </w:rPr>
              <w:t xml:space="preserve">38-39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041EF4EA" w14:textId="77777777" w:rsidTr="00AC11B5">
        <w:trPr>
          <w:trHeight w:val="243"/>
        </w:trPr>
        <w:tc>
          <w:tcPr>
            <w:tcW w:w="539" w:type="pct"/>
          </w:tcPr>
          <w:p w14:paraId="5B096614" w14:textId="77777777" w:rsidR="00AC11B5" w:rsidRPr="00350BF1" w:rsidRDefault="00AC11B5" w:rsidP="00531BC4">
            <w:pPr>
              <w:rPr>
                <w:rFonts w:cstheme="minorHAnsi"/>
                <w:szCs w:val="20"/>
              </w:rPr>
            </w:pPr>
          </w:p>
        </w:tc>
        <w:tc>
          <w:tcPr>
            <w:tcW w:w="539" w:type="pct"/>
          </w:tcPr>
          <w:p w14:paraId="129DE1DD" w14:textId="77777777" w:rsidR="00AC11B5" w:rsidRPr="00350BF1" w:rsidRDefault="00AC11B5" w:rsidP="00531BC4">
            <w:pPr>
              <w:rPr>
                <w:rFonts w:cstheme="minorHAnsi"/>
                <w:szCs w:val="20"/>
              </w:rPr>
            </w:pPr>
          </w:p>
        </w:tc>
        <w:tc>
          <w:tcPr>
            <w:tcW w:w="605" w:type="pct"/>
          </w:tcPr>
          <w:p w14:paraId="4DEE9188" w14:textId="02DD5FCB" w:rsidR="00AC11B5" w:rsidRDefault="00AC11B5" w:rsidP="00AC11B5">
            <w:pPr>
              <w:rPr>
                <w:rFonts w:ascii="Calibri" w:hAnsi="Calibri" w:cs="Arial"/>
                <w:color w:val="000000"/>
                <w:szCs w:val="20"/>
              </w:rPr>
            </w:pPr>
            <w:r>
              <w:rPr>
                <w:rFonts w:ascii="Calibri" w:hAnsi="Calibri"/>
                <w:color w:val="000000"/>
                <w:sz w:val="22"/>
                <w:szCs w:val="22"/>
              </w:rPr>
              <w:t>LT-85365</w:t>
            </w:r>
          </w:p>
        </w:tc>
        <w:tc>
          <w:tcPr>
            <w:tcW w:w="673" w:type="pct"/>
          </w:tcPr>
          <w:p w14:paraId="5451FBBA" w14:textId="77777777" w:rsidR="00AC11B5" w:rsidRPr="00350BF1" w:rsidRDefault="00AC11B5" w:rsidP="00AC11B5">
            <w:pPr>
              <w:rPr>
                <w:rFonts w:cstheme="minorHAnsi"/>
                <w:szCs w:val="20"/>
              </w:rPr>
            </w:pPr>
          </w:p>
        </w:tc>
        <w:tc>
          <w:tcPr>
            <w:tcW w:w="2644" w:type="pct"/>
          </w:tcPr>
          <w:p w14:paraId="6832E8EF" w14:textId="01B0ACB7" w:rsidR="00AC11B5" w:rsidRDefault="00AC11B5" w:rsidP="00AC11B5">
            <w:pPr>
              <w:rPr>
                <w:rFonts w:ascii="Calibri" w:hAnsi="Calibri"/>
                <w:color w:val="000000"/>
                <w:szCs w:val="20"/>
              </w:rPr>
            </w:pPr>
            <w:r>
              <w:rPr>
                <w:rFonts w:ascii="Calibri" w:hAnsi="Calibri"/>
                <w:color w:val="000000"/>
                <w:sz w:val="22"/>
                <w:szCs w:val="22"/>
              </w:rPr>
              <w:t xml:space="preserve">39-40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2EC63F5A" w14:textId="77777777" w:rsidTr="00AC11B5">
        <w:trPr>
          <w:trHeight w:val="243"/>
        </w:trPr>
        <w:tc>
          <w:tcPr>
            <w:tcW w:w="539" w:type="pct"/>
          </w:tcPr>
          <w:p w14:paraId="32A6718D" w14:textId="77777777" w:rsidR="00AC11B5" w:rsidRPr="00350BF1" w:rsidRDefault="00AC11B5" w:rsidP="00531BC4">
            <w:pPr>
              <w:rPr>
                <w:rFonts w:cstheme="minorHAnsi"/>
                <w:szCs w:val="20"/>
              </w:rPr>
            </w:pPr>
          </w:p>
        </w:tc>
        <w:tc>
          <w:tcPr>
            <w:tcW w:w="539" w:type="pct"/>
          </w:tcPr>
          <w:p w14:paraId="365EFF12" w14:textId="77777777" w:rsidR="00AC11B5" w:rsidRPr="00350BF1" w:rsidRDefault="00AC11B5" w:rsidP="00531BC4">
            <w:pPr>
              <w:rPr>
                <w:rFonts w:cstheme="minorHAnsi"/>
                <w:szCs w:val="20"/>
              </w:rPr>
            </w:pPr>
          </w:p>
        </w:tc>
        <w:tc>
          <w:tcPr>
            <w:tcW w:w="605" w:type="pct"/>
          </w:tcPr>
          <w:p w14:paraId="756C2F00" w14:textId="71DEA446" w:rsidR="00AC11B5" w:rsidRDefault="00AC11B5" w:rsidP="00AC11B5">
            <w:pPr>
              <w:rPr>
                <w:rFonts w:ascii="Calibri" w:hAnsi="Calibri" w:cs="Arial"/>
                <w:color w:val="000000"/>
                <w:szCs w:val="20"/>
              </w:rPr>
            </w:pPr>
            <w:r>
              <w:rPr>
                <w:rFonts w:ascii="Calibri" w:hAnsi="Calibri"/>
                <w:color w:val="000000"/>
                <w:sz w:val="22"/>
                <w:szCs w:val="22"/>
              </w:rPr>
              <w:t>LT-72749</w:t>
            </w:r>
          </w:p>
        </w:tc>
        <w:tc>
          <w:tcPr>
            <w:tcW w:w="673" w:type="pct"/>
          </w:tcPr>
          <w:p w14:paraId="52540E8E" w14:textId="77777777" w:rsidR="00AC11B5" w:rsidRPr="00350BF1" w:rsidRDefault="00AC11B5" w:rsidP="00AC11B5">
            <w:pPr>
              <w:rPr>
                <w:rFonts w:cstheme="minorHAnsi"/>
                <w:szCs w:val="20"/>
              </w:rPr>
            </w:pPr>
          </w:p>
        </w:tc>
        <w:tc>
          <w:tcPr>
            <w:tcW w:w="2644" w:type="pct"/>
          </w:tcPr>
          <w:p w14:paraId="7DBF4BA7" w14:textId="05510053" w:rsidR="00AC11B5" w:rsidRDefault="00AC11B5" w:rsidP="00AC11B5">
            <w:pPr>
              <w:rPr>
                <w:rFonts w:ascii="Calibri" w:hAnsi="Calibri"/>
                <w:color w:val="000000"/>
                <w:szCs w:val="20"/>
              </w:rPr>
            </w:pPr>
            <w:r>
              <w:rPr>
                <w:rFonts w:ascii="Calibri" w:hAnsi="Calibri"/>
                <w:color w:val="000000"/>
                <w:sz w:val="22"/>
                <w:szCs w:val="22"/>
              </w:rPr>
              <w:t xml:space="preserve">40-41 Watt Interior Fixture (Dwelling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FC5D3E7" w14:textId="77777777" w:rsidTr="00AC11B5">
        <w:trPr>
          <w:trHeight w:val="243"/>
        </w:trPr>
        <w:tc>
          <w:tcPr>
            <w:tcW w:w="539" w:type="pct"/>
          </w:tcPr>
          <w:p w14:paraId="71092779" w14:textId="77777777" w:rsidR="00AC11B5" w:rsidRPr="00350BF1" w:rsidRDefault="00AC11B5" w:rsidP="00531BC4">
            <w:pPr>
              <w:rPr>
                <w:rFonts w:cstheme="minorHAnsi"/>
                <w:szCs w:val="20"/>
              </w:rPr>
            </w:pPr>
          </w:p>
        </w:tc>
        <w:tc>
          <w:tcPr>
            <w:tcW w:w="539" w:type="pct"/>
          </w:tcPr>
          <w:p w14:paraId="073C4598" w14:textId="77777777" w:rsidR="00AC11B5" w:rsidRPr="00350BF1" w:rsidRDefault="00AC11B5" w:rsidP="00531BC4">
            <w:pPr>
              <w:rPr>
                <w:rFonts w:cstheme="minorHAnsi"/>
                <w:szCs w:val="20"/>
              </w:rPr>
            </w:pPr>
          </w:p>
        </w:tc>
        <w:tc>
          <w:tcPr>
            <w:tcW w:w="605" w:type="pct"/>
          </w:tcPr>
          <w:p w14:paraId="2E469CA1" w14:textId="0F861565" w:rsidR="00AC11B5" w:rsidRDefault="00AC11B5" w:rsidP="00AC11B5">
            <w:pPr>
              <w:rPr>
                <w:rFonts w:ascii="Calibri" w:hAnsi="Calibri" w:cs="Arial"/>
                <w:color w:val="000000"/>
                <w:szCs w:val="20"/>
              </w:rPr>
            </w:pPr>
            <w:r>
              <w:rPr>
                <w:rFonts w:ascii="Calibri" w:hAnsi="Calibri"/>
                <w:color w:val="000000"/>
                <w:sz w:val="22"/>
                <w:szCs w:val="22"/>
              </w:rPr>
              <w:t>LT-91239</w:t>
            </w:r>
          </w:p>
        </w:tc>
        <w:tc>
          <w:tcPr>
            <w:tcW w:w="673" w:type="pct"/>
          </w:tcPr>
          <w:p w14:paraId="65F3A01B" w14:textId="77777777" w:rsidR="00AC11B5" w:rsidRPr="00350BF1" w:rsidRDefault="00AC11B5" w:rsidP="00AC11B5">
            <w:pPr>
              <w:rPr>
                <w:rFonts w:cstheme="minorHAnsi"/>
                <w:szCs w:val="20"/>
              </w:rPr>
            </w:pPr>
          </w:p>
        </w:tc>
        <w:tc>
          <w:tcPr>
            <w:tcW w:w="2644" w:type="pct"/>
          </w:tcPr>
          <w:p w14:paraId="4E5220EC" w14:textId="25EF81BC" w:rsidR="00AC11B5" w:rsidRDefault="00AC11B5" w:rsidP="00AC11B5">
            <w:pPr>
              <w:rPr>
                <w:rFonts w:ascii="Calibri" w:hAnsi="Calibri"/>
                <w:color w:val="000000"/>
                <w:szCs w:val="20"/>
              </w:rPr>
            </w:pPr>
            <w:r>
              <w:rPr>
                <w:rFonts w:ascii="Calibri" w:hAnsi="Calibri"/>
                <w:color w:val="000000"/>
                <w:sz w:val="22"/>
                <w:szCs w:val="22"/>
              </w:rPr>
              <w:t xml:space="preserve">15-16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9B2BE09" w14:textId="77777777" w:rsidTr="00AC11B5">
        <w:trPr>
          <w:trHeight w:val="243"/>
        </w:trPr>
        <w:tc>
          <w:tcPr>
            <w:tcW w:w="539" w:type="pct"/>
          </w:tcPr>
          <w:p w14:paraId="235F1A6A" w14:textId="77777777" w:rsidR="00AC11B5" w:rsidRPr="00350BF1" w:rsidRDefault="00AC11B5" w:rsidP="00531BC4">
            <w:pPr>
              <w:rPr>
                <w:rFonts w:cstheme="minorHAnsi"/>
                <w:szCs w:val="20"/>
              </w:rPr>
            </w:pPr>
          </w:p>
        </w:tc>
        <w:tc>
          <w:tcPr>
            <w:tcW w:w="539" w:type="pct"/>
          </w:tcPr>
          <w:p w14:paraId="128511A7" w14:textId="77777777" w:rsidR="00AC11B5" w:rsidRPr="00350BF1" w:rsidRDefault="00AC11B5" w:rsidP="00531BC4">
            <w:pPr>
              <w:rPr>
                <w:rFonts w:cstheme="minorHAnsi"/>
                <w:szCs w:val="20"/>
              </w:rPr>
            </w:pPr>
          </w:p>
        </w:tc>
        <w:tc>
          <w:tcPr>
            <w:tcW w:w="605" w:type="pct"/>
          </w:tcPr>
          <w:p w14:paraId="1602EF8A" w14:textId="7050CC0E" w:rsidR="00AC11B5" w:rsidRDefault="00AC11B5" w:rsidP="00AC11B5">
            <w:pPr>
              <w:rPr>
                <w:rFonts w:ascii="Calibri" w:hAnsi="Calibri" w:cs="Arial"/>
                <w:color w:val="000000"/>
                <w:szCs w:val="20"/>
              </w:rPr>
            </w:pPr>
            <w:r>
              <w:rPr>
                <w:rFonts w:ascii="Calibri" w:hAnsi="Calibri"/>
                <w:color w:val="000000"/>
                <w:sz w:val="22"/>
                <w:szCs w:val="22"/>
              </w:rPr>
              <w:t>LT-99048</w:t>
            </w:r>
          </w:p>
        </w:tc>
        <w:tc>
          <w:tcPr>
            <w:tcW w:w="673" w:type="pct"/>
          </w:tcPr>
          <w:p w14:paraId="09AC39A2" w14:textId="77777777" w:rsidR="00AC11B5" w:rsidRPr="00350BF1" w:rsidRDefault="00AC11B5" w:rsidP="00AC11B5">
            <w:pPr>
              <w:rPr>
                <w:rFonts w:cstheme="minorHAnsi"/>
                <w:szCs w:val="20"/>
              </w:rPr>
            </w:pPr>
          </w:p>
        </w:tc>
        <w:tc>
          <w:tcPr>
            <w:tcW w:w="2644" w:type="pct"/>
          </w:tcPr>
          <w:p w14:paraId="2F2BADAE" w14:textId="66B12F38" w:rsidR="00AC11B5" w:rsidRDefault="00AC11B5" w:rsidP="00AC11B5">
            <w:pPr>
              <w:rPr>
                <w:rFonts w:ascii="Calibri" w:hAnsi="Calibri"/>
                <w:color w:val="000000"/>
                <w:szCs w:val="20"/>
              </w:rPr>
            </w:pPr>
            <w:r>
              <w:rPr>
                <w:rFonts w:ascii="Calibri" w:hAnsi="Calibri"/>
                <w:color w:val="000000"/>
                <w:sz w:val="22"/>
                <w:szCs w:val="22"/>
              </w:rPr>
              <w:t xml:space="preserve">16-17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5E479EFD" w14:textId="77777777" w:rsidTr="00AC11B5">
        <w:trPr>
          <w:trHeight w:val="243"/>
        </w:trPr>
        <w:tc>
          <w:tcPr>
            <w:tcW w:w="539" w:type="pct"/>
          </w:tcPr>
          <w:p w14:paraId="1931203C" w14:textId="77777777" w:rsidR="00AC11B5" w:rsidRPr="00350BF1" w:rsidRDefault="00AC11B5" w:rsidP="00531BC4">
            <w:pPr>
              <w:rPr>
                <w:rFonts w:cstheme="minorHAnsi"/>
                <w:szCs w:val="20"/>
              </w:rPr>
            </w:pPr>
          </w:p>
        </w:tc>
        <w:tc>
          <w:tcPr>
            <w:tcW w:w="539" w:type="pct"/>
          </w:tcPr>
          <w:p w14:paraId="0CAE63C9" w14:textId="77777777" w:rsidR="00AC11B5" w:rsidRPr="00350BF1" w:rsidRDefault="00AC11B5" w:rsidP="00531BC4">
            <w:pPr>
              <w:rPr>
                <w:rFonts w:cstheme="minorHAnsi"/>
                <w:szCs w:val="20"/>
              </w:rPr>
            </w:pPr>
          </w:p>
        </w:tc>
        <w:tc>
          <w:tcPr>
            <w:tcW w:w="605" w:type="pct"/>
          </w:tcPr>
          <w:p w14:paraId="1936BC29" w14:textId="366D5408" w:rsidR="00AC11B5" w:rsidRDefault="00AC11B5" w:rsidP="00AC11B5">
            <w:pPr>
              <w:rPr>
                <w:rFonts w:ascii="Calibri" w:hAnsi="Calibri" w:cs="Arial"/>
                <w:color w:val="000000"/>
                <w:szCs w:val="20"/>
              </w:rPr>
            </w:pPr>
            <w:r>
              <w:rPr>
                <w:rFonts w:ascii="Calibri" w:hAnsi="Calibri"/>
                <w:color w:val="000000"/>
                <w:sz w:val="22"/>
                <w:szCs w:val="22"/>
              </w:rPr>
              <w:t>LT-88901</w:t>
            </w:r>
          </w:p>
        </w:tc>
        <w:tc>
          <w:tcPr>
            <w:tcW w:w="673" w:type="pct"/>
          </w:tcPr>
          <w:p w14:paraId="63DD35D4" w14:textId="77777777" w:rsidR="00AC11B5" w:rsidRPr="00350BF1" w:rsidRDefault="00AC11B5" w:rsidP="00AC11B5">
            <w:pPr>
              <w:rPr>
                <w:rFonts w:cstheme="minorHAnsi"/>
                <w:szCs w:val="20"/>
              </w:rPr>
            </w:pPr>
          </w:p>
        </w:tc>
        <w:tc>
          <w:tcPr>
            <w:tcW w:w="2644" w:type="pct"/>
          </w:tcPr>
          <w:p w14:paraId="3866E40D" w14:textId="1B3D84D6" w:rsidR="00AC11B5" w:rsidRDefault="00AC11B5" w:rsidP="00AC11B5">
            <w:pPr>
              <w:rPr>
                <w:rFonts w:ascii="Calibri" w:hAnsi="Calibri"/>
                <w:color w:val="000000"/>
                <w:szCs w:val="20"/>
              </w:rPr>
            </w:pPr>
            <w:r>
              <w:rPr>
                <w:rFonts w:ascii="Calibri" w:hAnsi="Calibri"/>
                <w:color w:val="000000"/>
                <w:sz w:val="22"/>
                <w:szCs w:val="22"/>
              </w:rPr>
              <w:t xml:space="preserve">17-18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2562F311" w14:textId="77777777" w:rsidTr="00AC11B5">
        <w:trPr>
          <w:trHeight w:val="243"/>
        </w:trPr>
        <w:tc>
          <w:tcPr>
            <w:tcW w:w="539" w:type="pct"/>
          </w:tcPr>
          <w:p w14:paraId="7CAB28B2" w14:textId="77777777" w:rsidR="00AC11B5" w:rsidRPr="00350BF1" w:rsidRDefault="00AC11B5" w:rsidP="00531BC4">
            <w:pPr>
              <w:rPr>
                <w:rFonts w:cstheme="minorHAnsi"/>
                <w:szCs w:val="20"/>
              </w:rPr>
            </w:pPr>
          </w:p>
        </w:tc>
        <w:tc>
          <w:tcPr>
            <w:tcW w:w="539" w:type="pct"/>
          </w:tcPr>
          <w:p w14:paraId="4D453E3B" w14:textId="77777777" w:rsidR="00AC11B5" w:rsidRPr="00350BF1" w:rsidRDefault="00AC11B5" w:rsidP="00531BC4">
            <w:pPr>
              <w:rPr>
                <w:rFonts w:cstheme="minorHAnsi"/>
                <w:szCs w:val="20"/>
              </w:rPr>
            </w:pPr>
          </w:p>
        </w:tc>
        <w:tc>
          <w:tcPr>
            <w:tcW w:w="605" w:type="pct"/>
          </w:tcPr>
          <w:p w14:paraId="74714A27" w14:textId="221DB5A0" w:rsidR="00AC11B5" w:rsidRDefault="00AC11B5" w:rsidP="00AC11B5">
            <w:pPr>
              <w:rPr>
                <w:rFonts w:ascii="Calibri" w:hAnsi="Calibri" w:cs="Arial"/>
                <w:color w:val="000000"/>
                <w:szCs w:val="20"/>
              </w:rPr>
            </w:pPr>
            <w:r>
              <w:rPr>
                <w:rFonts w:ascii="Calibri" w:hAnsi="Calibri"/>
                <w:color w:val="000000"/>
                <w:sz w:val="22"/>
                <w:szCs w:val="22"/>
              </w:rPr>
              <w:t>LT-69343</w:t>
            </w:r>
          </w:p>
        </w:tc>
        <w:tc>
          <w:tcPr>
            <w:tcW w:w="673" w:type="pct"/>
          </w:tcPr>
          <w:p w14:paraId="3936A983" w14:textId="77777777" w:rsidR="00AC11B5" w:rsidRPr="00350BF1" w:rsidRDefault="00AC11B5" w:rsidP="00AC11B5">
            <w:pPr>
              <w:rPr>
                <w:rFonts w:cstheme="minorHAnsi"/>
                <w:szCs w:val="20"/>
              </w:rPr>
            </w:pPr>
          </w:p>
        </w:tc>
        <w:tc>
          <w:tcPr>
            <w:tcW w:w="2644" w:type="pct"/>
          </w:tcPr>
          <w:p w14:paraId="0111DD49" w14:textId="68CD7139" w:rsidR="00AC11B5" w:rsidRDefault="00AC11B5" w:rsidP="00AC11B5">
            <w:pPr>
              <w:rPr>
                <w:rFonts w:ascii="Calibri" w:hAnsi="Calibri"/>
                <w:color w:val="000000"/>
                <w:szCs w:val="20"/>
              </w:rPr>
            </w:pPr>
            <w:r>
              <w:rPr>
                <w:rFonts w:ascii="Calibri" w:hAnsi="Calibri"/>
                <w:color w:val="000000"/>
                <w:sz w:val="22"/>
                <w:szCs w:val="22"/>
              </w:rPr>
              <w:t xml:space="preserve">18-19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2274DECB" w14:textId="77777777" w:rsidTr="00AC11B5">
        <w:trPr>
          <w:trHeight w:val="243"/>
        </w:trPr>
        <w:tc>
          <w:tcPr>
            <w:tcW w:w="539" w:type="pct"/>
          </w:tcPr>
          <w:p w14:paraId="601399D5" w14:textId="77777777" w:rsidR="00AC11B5" w:rsidRPr="00350BF1" w:rsidRDefault="00AC11B5" w:rsidP="00531BC4">
            <w:pPr>
              <w:rPr>
                <w:rFonts w:cstheme="minorHAnsi"/>
                <w:szCs w:val="20"/>
              </w:rPr>
            </w:pPr>
          </w:p>
        </w:tc>
        <w:tc>
          <w:tcPr>
            <w:tcW w:w="539" w:type="pct"/>
          </w:tcPr>
          <w:p w14:paraId="6B0170BB" w14:textId="77777777" w:rsidR="00AC11B5" w:rsidRPr="00350BF1" w:rsidRDefault="00AC11B5" w:rsidP="00531BC4">
            <w:pPr>
              <w:rPr>
                <w:rFonts w:cstheme="minorHAnsi"/>
                <w:szCs w:val="20"/>
              </w:rPr>
            </w:pPr>
          </w:p>
        </w:tc>
        <w:tc>
          <w:tcPr>
            <w:tcW w:w="605" w:type="pct"/>
          </w:tcPr>
          <w:p w14:paraId="314EB131" w14:textId="2C7D7718" w:rsidR="00AC11B5" w:rsidRDefault="00AC11B5" w:rsidP="00AC11B5">
            <w:pPr>
              <w:rPr>
                <w:rFonts w:ascii="Calibri" w:hAnsi="Calibri" w:cs="Arial"/>
                <w:color w:val="000000"/>
                <w:szCs w:val="20"/>
              </w:rPr>
            </w:pPr>
            <w:r>
              <w:rPr>
                <w:rFonts w:ascii="Calibri" w:hAnsi="Calibri"/>
                <w:color w:val="000000"/>
                <w:sz w:val="22"/>
                <w:szCs w:val="22"/>
              </w:rPr>
              <w:t>LT-64738</w:t>
            </w:r>
          </w:p>
        </w:tc>
        <w:tc>
          <w:tcPr>
            <w:tcW w:w="673" w:type="pct"/>
          </w:tcPr>
          <w:p w14:paraId="32F07700" w14:textId="77777777" w:rsidR="00AC11B5" w:rsidRPr="00350BF1" w:rsidRDefault="00AC11B5" w:rsidP="00AC11B5">
            <w:pPr>
              <w:rPr>
                <w:rFonts w:cstheme="minorHAnsi"/>
                <w:szCs w:val="20"/>
              </w:rPr>
            </w:pPr>
          </w:p>
        </w:tc>
        <w:tc>
          <w:tcPr>
            <w:tcW w:w="2644" w:type="pct"/>
          </w:tcPr>
          <w:p w14:paraId="4E11F871" w14:textId="644E8FF6" w:rsidR="00AC11B5" w:rsidRDefault="00AC11B5" w:rsidP="00AC11B5">
            <w:pPr>
              <w:rPr>
                <w:rFonts w:ascii="Calibri" w:hAnsi="Calibri"/>
                <w:color w:val="000000"/>
                <w:szCs w:val="20"/>
              </w:rPr>
            </w:pPr>
            <w:r>
              <w:rPr>
                <w:rFonts w:ascii="Calibri" w:hAnsi="Calibri"/>
                <w:color w:val="000000"/>
                <w:sz w:val="22"/>
                <w:szCs w:val="22"/>
              </w:rPr>
              <w:t xml:space="preserve">19-20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371A165" w14:textId="77777777" w:rsidTr="00AC11B5">
        <w:trPr>
          <w:trHeight w:val="243"/>
        </w:trPr>
        <w:tc>
          <w:tcPr>
            <w:tcW w:w="539" w:type="pct"/>
          </w:tcPr>
          <w:p w14:paraId="7893E01E" w14:textId="77777777" w:rsidR="00AC11B5" w:rsidRPr="00350BF1" w:rsidRDefault="00AC11B5" w:rsidP="00531BC4">
            <w:pPr>
              <w:rPr>
                <w:rFonts w:cstheme="minorHAnsi"/>
                <w:szCs w:val="20"/>
              </w:rPr>
            </w:pPr>
          </w:p>
        </w:tc>
        <w:tc>
          <w:tcPr>
            <w:tcW w:w="539" w:type="pct"/>
          </w:tcPr>
          <w:p w14:paraId="5C09DEF3" w14:textId="77777777" w:rsidR="00AC11B5" w:rsidRPr="00350BF1" w:rsidRDefault="00AC11B5" w:rsidP="00531BC4">
            <w:pPr>
              <w:rPr>
                <w:rFonts w:cstheme="minorHAnsi"/>
                <w:szCs w:val="20"/>
              </w:rPr>
            </w:pPr>
          </w:p>
        </w:tc>
        <w:tc>
          <w:tcPr>
            <w:tcW w:w="605" w:type="pct"/>
          </w:tcPr>
          <w:p w14:paraId="01BAFA74" w14:textId="34F5ABB5" w:rsidR="00AC11B5" w:rsidRDefault="00AC11B5" w:rsidP="00AC11B5">
            <w:pPr>
              <w:rPr>
                <w:rFonts w:ascii="Calibri" w:hAnsi="Calibri" w:cs="Arial"/>
                <w:color w:val="000000"/>
                <w:szCs w:val="20"/>
              </w:rPr>
            </w:pPr>
            <w:r>
              <w:rPr>
                <w:rFonts w:ascii="Calibri" w:hAnsi="Calibri"/>
                <w:color w:val="000000"/>
                <w:sz w:val="22"/>
                <w:szCs w:val="22"/>
              </w:rPr>
              <w:t>LT-65272</w:t>
            </w:r>
          </w:p>
        </w:tc>
        <w:tc>
          <w:tcPr>
            <w:tcW w:w="673" w:type="pct"/>
          </w:tcPr>
          <w:p w14:paraId="7D26F660" w14:textId="77777777" w:rsidR="00AC11B5" w:rsidRPr="00350BF1" w:rsidRDefault="00AC11B5" w:rsidP="00AC11B5">
            <w:pPr>
              <w:rPr>
                <w:rFonts w:cstheme="minorHAnsi"/>
                <w:szCs w:val="20"/>
              </w:rPr>
            </w:pPr>
          </w:p>
        </w:tc>
        <w:tc>
          <w:tcPr>
            <w:tcW w:w="2644" w:type="pct"/>
          </w:tcPr>
          <w:p w14:paraId="5AC6B098" w14:textId="4FC90257" w:rsidR="00AC11B5" w:rsidRDefault="00AC11B5" w:rsidP="00AC11B5">
            <w:pPr>
              <w:rPr>
                <w:rFonts w:ascii="Calibri" w:hAnsi="Calibri"/>
                <w:color w:val="000000"/>
                <w:szCs w:val="20"/>
              </w:rPr>
            </w:pPr>
            <w:r>
              <w:rPr>
                <w:rFonts w:ascii="Calibri" w:hAnsi="Calibri"/>
                <w:color w:val="000000"/>
                <w:sz w:val="22"/>
                <w:szCs w:val="22"/>
              </w:rPr>
              <w:t xml:space="preserve">20-21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83D1B62" w14:textId="77777777" w:rsidTr="00AC11B5">
        <w:trPr>
          <w:trHeight w:val="243"/>
        </w:trPr>
        <w:tc>
          <w:tcPr>
            <w:tcW w:w="539" w:type="pct"/>
          </w:tcPr>
          <w:p w14:paraId="094961EF" w14:textId="77777777" w:rsidR="00AC11B5" w:rsidRPr="00350BF1" w:rsidRDefault="00AC11B5" w:rsidP="00531BC4">
            <w:pPr>
              <w:rPr>
                <w:rFonts w:cstheme="minorHAnsi"/>
                <w:szCs w:val="20"/>
              </w:rPr>
            </w:pPr>
          </w:p>
        </w:tc>
        <w:tc>
          <w:tcPr>
            <w:tcW w:w="539" w:type="pct"/>
          </w:tcPr>
          <w:p w14:paraId="5F3EB0D0" w14:textId="77777777" w:rsidR="00AC11B5" w:rsidRPr="00350BF1" w:rsidRDefault="00AC11B5" w:rsidP="00531BC4">
            <w:pPr>
              <w:rPr>
                <w:rFonts w:cstheme="minorHAnsi"/>
                <w:szCs w:val="20"/>
              </w:rPr>
            </w:pPr>
          </w:p>
        </w:tc>
        <w:tc>
          <w:tcPr>
            <w:tcW w:w="605" w:type="pct"/>
          </w:tcPr>
          <w:p w14:paraId="0312151A" w14:textId="6D6B974C" w:rsidR="00AC11B5" w:rsidRDefault="00AC11B5" w:rsidP="00AC11B5">
            <w:pPr>
              <w:rPr>
                <w:rFonts w:ascii="Calibri" w:hAnsi="Calibri" w:cs="Arial"/>
                <w:color w:val="000000"/>
                <w:szCs w:val="20"/>
              </w:rPr>
            </w:pPr>
            <w:r>
              <w:rPr>
                <w:rFonts w:ascii="Calibri" w:hAnsi="Calibri"/>
                <w:color w:val="000000"/>
                <w:sz w:val="22"/>
                <w:szCs w:val="22"/>
              </w:rPr>
              <w:t>LT-63670</w:t>
            </w:r>
          </w:p>
        </w:tc>
        <w:tc>
          <w:tcPr>
            <w:tcW w:w="673" w:type="pct"/>
          </w:tcPr>
          <w:p w14:paraId="67C02B62" w14:textId="77777777" w:rsidR="00AC11B5" w:rsidRPr="00350BF1" w:rsidRDefault="00AC11B5" w:rsidP="00AC11B5">
            <w:pPr>
              <w:rPr>
                <w:rFonts w:cstheme="minorHAnsi"/>
                <w:szCs w:val="20"/>
              </w:rPr>
            </w:pPr>
          </w:p>
        </w:tc>
        <w:tc>
          <w:tcPr>
            <w:tcW w:w="2644" w:type="pct"/>
          </w:tcPr>
          <w:p w14:paraId="524D3D7F" w14:textId="53983AB1" w:rsidR="00AC11B5" w:rsidRDefault="00AC11B5" w:rsidP="00AC11B5">
            <w:pPr>
              <w:rPr>
                <w:rFonts w:ascii="Calibri" w:hAnsi="Calibri"/>
                <w:color w:val="000000"/>
                <w:szCs w:val="20"/>
              </w:rPr>
            </w:pPr>
            <w:r>
              <w:rPr>
                <w:rFonts w:ascii="Calibri" w:hAnsi="Calibri"/>
                <w:color w:val="000000"/>
                <w:sz w:val="22"/>
                <w:szCs w:val="22"/>
              </w:rPr>
              <w:t xml:space="preserve">21-22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FFA53BA" w14:textId="77777777" w:rsidTr="00AC11B5">
        <w:trPr>
          <w:trHeight w:val="243"/>
        </w:trPr>
        <w:tc>
          <w:tcPr>
            <w:tcW w:w="539" w:type="pct"/>
          </w:tcPr>
          <w:p w14:paraId="5B506E2B" w14:textId="77777777" w:rsidR="00AC11B5" w:rsidRPr="00350BF1" w:rsidRDefault="00AC11B5" w:rsidP="00531BC4">
            <w:pPr>
              <w:rPr>
                <w:rFonts w:cstheme="minorHAnsi"/>
                <w:szCs w:val="20"/>
              </w:rPr>
            </w:pPr>
          </w:p>
        </w:tc>
        <w:tc>
          <w:tcPr>
            <w:tcW w:w="539" w:type="pct"/>
          </w:tcPr>
          <w:p w14:paraId="379F534B" w14:textId="77777777" w:rsidR="00AC11B5" w:rsidRPr="00350BF1" w:rsidRDefault="00AC11B5" w:rsidP="00531BC4">
            <w:pPr>
              <w:rPr>
                <w:rFonts w:cstheme="minorHAnsi"/>
                <w:szCs w:val="20"/>
              </w:rPr>
            </w:pPr>
          </w:p>
        </w:tc>
        <w:tc>
          <w:tcPr>
            <w:tcW w:w="605" w:type="pct"/>
          </w:tcPr>
          <w:p w14:paraId="764B3EC2" w14:textId="12106A5A" w:rsidR="00AC11B5" w:rsidRDefault="00AC11B5" w:rsidP="00AC11B5">
            <w:pPr>
              <w:rPr>
                <w:rFonts w:ascii="Calibri" w:hAnsi="Calibri" w:cs="Arial"/>
                <w:color w:val="000000"/>
                <w:szCs w:val="20"/>
              </w:rPr>
            </w:pPr>
            <w:r>
              <w:rPr>
                <w:rFonts w:ascii="Calibri" w:hAnsi="Calibri"/>
                <w:color w:val="000000"/>
                <w:sz w:val="22"/>
                <w:szCs w:val="22"/>
              </w:rPr>
              <w:t>LT-68477</w:t>
            </w:r>
          </w:p>
        </w:tc>
        <w:tc>
          <w:tcPr>
            <w:tcW w:w="673" w:type="pct"/>
          </w:tcPr>
          <w:p w14:paraId="3FB38280" w14:textId="77777777" w:rsidR="00AC11B5" w:rsidRPr="00350BF1" w:rsidRDefault="00AC11B5" w:rsidP="00AC11B5">
            <w:pPr>
              <w:rPr>
                <w:rFonts w:cstheme="minorHAnsi"/>
                <w:szCs w:val="20"/>
              </w:rPr>
            </w:pPr>
          </w:p>
        </w:tc>
        <w:tc>
          <w:tcPr>
            <w:tcW w:w="2644" w:type="pct"/>
          </w:tcPr>
          <w:p w14:paraId="64A2433C" w14:textId="1ACCAE34" w:rsidR="00AC11B5" w:rsidRDefault="00AC11B5" w:rsidP="00AC11B5">
            <w:pPr>
              <w:rPr>
                <w:rFonts w:ascii="Calibri" w:hAnsi="Calibri"/>
                <w:color w:val="000000"/>
                <w:szCs w:val="20"/>
              </w:rPr>
            </w:pPr>
            <w:r>
              <w:rPr>
                <w:rFonts w:ascii="Calibri" w:hAnsi="Calibri"/>
                <w:color w:val="000000"/>
                <w:sz w:val="22"/>
                <w:szCs w:val="22"/>
              </w:rPr>
              <w:t xml:space="preserve">22-23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50CBBC3" w14:textId="77777777" w:rsidTr="00AC11B5">
        <w:trPr>
          <w:trHeight w:val="243"/>
        </w:trPr>
        <w:tc>
          <w:tcPr>
            <w:tcW w:w="539" w:type="pct"/>
          </w:tcPr>
          <w:p w14:paraId="016AD4E0" w14:textId="77777777" w:rsidR="00AC11B5" w:rsidRPr="00350BF1" w:rsidRDefault="00AC11B5" w:rsidP="00531BC4">
            <w:pPr>
              <w:rPr>
                <w:rFonts w:cstheme="minorHAnsi"/>
                <w:szCs w:val="20"/>
              </w:rPr>
            </w:pPr>
          </w:p>
        </w:tc>
        <w:tc>
          <w:tcPr>
            <w:tcW w:w="539" w:type="pct"/>
          </w:tcPr>
          <w:p w14:paraId="7A7541BB" w14:textId="77777777" w:rsidR="00AC11B5" w:rsidRPr="00350BF1" w:rsidRDefault="00AC11B5" w:rsidP="00531BC4">
            <w:pPr>
              <w:rPr>
                <w:rFonts w:cstheme="minorHAnsi"/>
                <w:szCs w:val="20"/>
              </w:rPr>
            </w:pPr>
          </w:p>
        </w:tc>
        <w:tc>
          <w:tcPr>
            <w:tcW w:w="605" w:type="pct"/>
          </w:tcPr>
          <w:p w14:paraId="7F679127" w14:textId="3943BA83" w:rsidR="00AC11B5" w:rsidRDefault="00AC11B5" w:rsidP="00AC11B5">
            <w:pPr>
              <w:rPr>
                <w:rFonts w:ascii="Calibri" w:hAnsi="Calibri" w:cs="Arial"/>
                <w:color w:val="000000"/>
                <w:szCs w:val="20"/>
              </w:rPr>
            </w:pPr>
            <w:r>
              <w:rPr>
                <w:rFonts w:ascii="Calibri" w:hAnsi="Calibri"/>
                <w:color w:val="000000"/>
                <w:sz w:val="22"/>
                <w:szCs w:val="22"/>
              </w:rPr>
              <w:t>LT-54057</w:t>
            </w:r>
          </w:p>
        </w:tc>
        <w:tc>
          <w:tcPr>
            <w:tcW w:w="673" w:type="pct"/>
          </w:tcPr>
          <w:p w14:paraId="433871E4" w14:textId="77777777" w:rsidR="00AC11B5" w:rsidRPr="00350BF1" w:rsidRDefault="00AC11B5" w:rsidP="00AC11B5">
            <w:pPr>
              <w:rPr>
                <w:rFonts w:cstheme="minorHAnsi"/>
                <w:szCs w:val="20"/>
              </w:rPr>
            </w:pPr>
          </w:p>
        </w:tc>
        <w:tc>
          <w:tcPr>
            <w:tcW w:w="2644" w:type="pct"/>
          </w:tcPr>
          <w:p w14:paraId="677600E2" w14:textId="76570136" w:rsidR="00AC11B5" w:rsidRDefault="00AC11B5" w:rsidP="00AC11B5">
            <w:pPr>
              <w:rPr>
                <w:rFonts w:ascii="Calibri" w:hAnsi="Calibri"/>
                <w:color w:val="000000"/>
                <w:szCs w:val="20"/>
              </w:rPr>
            </w:pPr>
            <w:r>
              <w:rPr>
                <w:rFonts w:ascii="Calibri" w:hAnsi="Calibri"/>
                <w:color w:val="000000"/>
                <w:sz w:val="22"/>
                <w:szCs w:val="22"/>
              </w:rPr>
              <w:t xml:space="preserve">23-24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50DC16BB" w14:textId="77777777" w:rsidTr="00AC11B5">
        <w:trPr>
          <w:trHeight w:val="243"/>
        </w:trPr>
        <w:tc>
          <w:tcPr>
            <w:tcW w:w="539" w:type="pct"/>
          </w:tcPr>
          <w:p w14:paraId="448C03A1" w14:textId="77777777" w:rsidR="00AC11B5" w:rsidRPr="00350BF1" w:rsidRDefault="00AC11B5" w:rsidP="00531BC4">
            <w:pPr>
              <w:rPr>
                <w:rFonts w:cstheme="minorHAnsi"/>
                <w:szCs w:val="20"/>
              </w:rPr>
            </w:pPr>
          </w:p>
        </w:tc>
        <w:tc>
          <w:tcPr>
            <w:tcW w:w="539" w:type="pct"/>
          </w:tcPr>
          <w:p w14:paraId="4A73FE85" w14:textId="77777777" w:rsidR="00AC11B5" w:rsidRPr="00350BF1" w:rsidRDefault="00AC11B5" w:rsidP="00531BC4">
            <w:pPr>
              <w:rPr>
                <w:rFonts w:cstheme="minorHAnsi"/>
                <w:szCs w:val="20"/>
              </w:rPr>
            </w:pPr>
          </w:p>
        </w:tc>
        <w:tc>
          <w:tcPr>
            <w:tcW w:w="605" w:type="pct"/>
          </w:tcPr>
          <w:p w14:paraId="5EF815A6" w14:textId="02D67BB8" w:rsidR="00AC11B5" w:rsidRDefault="00AC11B5" w:rsidP="00AC11B5">
            <w:pPr>
              <w:rPr>
                <w:rFonts w:ascii="Calibri" w:hAnsi="Calibri" w:cs="Arial"/>
                <w:color w:val="000000"/>
                <w:szCs w:val="20"/>
              </w:rPr>
            </w:pPr>
            <w:r>
              <w:rPr>
                <w:rFonts w:ascii="Calibri" w:hAnsi="Calibri"/>
                <w:color w:val="000000"/>
                <w:sz w:val="22"/>
                <w:szCs w:val="22"/>
              </w:rPr>
              <w:t>LT-97316</w:t>
            </w:r>
          </w:p>
        </w:tc>
        <w:tc>
          <w:tcPr>
            <w:tcW w:w="673" w:type="pct"/>
          </w:tcPr>
          <w:p w14:paraId="6E635945" w14:textId="77777777" w:rsidR="00AC11B5" w:rsidRPr="00350BF1" w:rsidRDefault="00AC11B5" w:rsidP="00AC11B5">
            <w:pPr>
              <w:rPr>
                <w:rFonts w:cstheme="minorHAnsi"/>
                <w:szCs w:val="20"/>
              </w:rPr>
            </w:pPr>
          </w:p>
        </w:tc>
        <w:tc>
          <w:tcPr>
            <w:tcW w:w="2644" w:type="pct"/>
          </w:tcPr>
          <w:p w14:paraId="74648F58" w14:textId="7954E222" w:rsidR="00AC11B5" w:rsidRDefault="00AC11B5" w:rsidP="00AC11B5">
            <w:pPr>
              <w:rPr>
                <w:rFonts w:ascii="Calibri" w:hAnsi="Calibri"/>
                <w:color w:val="000000"/>
                <w:szCs w:val="20"/>
              </w:rPr>
            </w:pPr>
            <w:r>
              <w:rPr>
                <w:rFonts w:ascii="Calibri" w:hAnsi="Calibri"/>
                <w:color w:val="000000"/>
                <w:sz w:val="22"/>
                <w:szCs w:val="22"/>
              </w:rPr>
              <w:t xml:space="preserve">24-25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2AFA4AB4" w14:textId="77777777" w:rsidTr="00AC11B5">
        <w:trPr>
          <w:trHeight w:val="243"/>
        </w:trPr>
        <w:tc>
          <w:tcPr>
            <w:tcW w:w="539" w:type="pct"/>
          </w:tcPr>
          <w:p w14:paraId="2660F633" w14:textId="77777777" w:rsidR="00AC11B5" w:rsidRPr="00350BF1" w:rsidRDefault="00AC11B5" w:rsidP="00531BC4">
            <w:pPr>
              <w:rPr>
                <w:rFonts w:cstheme="minorHAnsi"/>
                <w:szCs w:val="20"/>
              </w:rPr>
            </w:pPr>
          </w:p>
        </w:tc>
        <w:tc>
          <w:tcPr>
            <w:tcW w:w="539" w:type="pct"/>
          </w:tcPr>
          <w:p w14:paraId="70D1DC70" w14:textId="77777777" w:rsidR="00AC11B5" w:rsidRPr="00350BF1" w:rsidRDefault="00AC11B5" w:rsidP="00531BC4">
            <w:pPr>
              <w:rPr>
                <w:rFonts w:cstheme="minorHAnsi"/>
                <w:szCs w:val="20"/>
              </w:rPr>
            </w:pPr>
          </w:p>
        </w:tc>
        <w:tc>
          <w:tcPr>
            <w:tcW w:w="605" w:type="pct"/>
          </w:tcPr>
          <w:p w14:paraId="3E02B3B1" w14:textId="48743D92" w:rsidR="00AC11B5" w:rsidRDefault="00AC11B5" w:rsidP="00AC11B5">
            <w:pPr>
              <w:rPr>
                <w:rFonts w:ascii="Calibri" w:hAnsi="Calibri" w:cs="Arial"/>
                <w:color w:val="000000"/>
                <w:szCs w:val="20"/>
              </w:rPr>
            </w:pPr>
            <w:r>
              <w:rPr>
                <w:rFonts w:ascii="Calibri" w:hAnsi="Calibri"/>
                <w:color w:val="000000"/>
                <w:sz w:val="22"/>
                <w:szCs w:val="22"/>
              </w:rPr>
              <w:t>LT-54259</w:t>
            </w:r>
          </w:p>
        </w:tc>
        <w:tc>
          <w:tcPr>
            <w:tcW w:w="673" w:type="pct"/>
          </w:tcPr>
          <w:p w14:paraId="08B462A6" w14:textId="77777777" w:rsidR="00AC11B5" w:rsidRPr="00350BF1" w:rsidRDefault="00AC11B5" w:rsidP="00AC11B5">
            <w:pPr>
              <w:rPr>
                <w:rFonts w:cstheme="minorHAnsi"/>
                <w:szCs w:val="20"/>
              </w:rPr>
            </w:pPr>
          </w:p>
        </w:tc>
        <w:tc>
          <w:tcPr>
            <w:tcW w:w="2644" w:type="pct"/>
          </w:tcPr>
          <w:p w14:paraId="0B392983" w14:textId="2E6AE72D" w:rsidR="00AC11B5" w:rsidRDefault="00AC11B5" w:rsidP="00AC11B5">
            <w:pPr>
              <w:rPr>
                <w:rFonts w:ascii="Calibri" w:hAnsi="Calibri"/>
                <w:color w:val="000000"/>
                <w:szCs w:val="20"/>
              </w:rPr>
            </w:pPr>
            <w:r>
              <w:rPr>
                <w:rFonts w:ascii="Calibri" w:hAnsi="Calibri"/>
                <w:color w:val="000000"/>
                <w:sz w:val="22"/>
                <w:szCs w:val="22"/>
              </w:rPr>
              <w:t xml:space="preserve">25-26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20442633" w14:textId="77777777" w:rsidTr="00AC11B5">
        <w:trPr>
          <w:trHeight w:val="243"/>
        </w:trPr>
        <w:tc>
          <w:tcPr>
            <w:tcW w:w="539" w:type="pct"/>
          </w:tcPr>
          <w:p w14:paraId="5F109323" w14:textId="77777777" w:rsidR="00AC11B5" w:rsidRPr="00350BF1" w:rsidRDefault="00AC11B5" w:rsidP="00531BC4">
            <w:pPr>
              <w:rPr>
                <w:rFonts w:cstheme="minorHAnsi"/>
                <w:szCs w:val="20"/>
              </w:rPr>
            </w:pPr>
          </w:p>
        </w:tc>
        <w:tc>
          <w:tcPr>
            <w:tcW w:w="539" w:type="pct"/>
          </w:tcPr>
          <w:p w14:paraId="19E984F4" w14:textId="77777777" w:rsidR="00AC11B5" w:rsidRPr="00350BF1" w:rsidRDefault="00AC11B5" w:rsidP="00531BC4">
            <w:pPr>
              <w:rPr>
                <w:rFonts w:cstheme="minorHAnsi"/>
                <w:szCs w:val="20"/>
              </w:rPr>
            </w:pPr>
          </w:p>
        </w:tc>
        <w:tc>
          <w:tcPr>
            <w:tcW w:w="605" w:type="pct"/>
          </w:tcPr>
          <w:p w14:paraId="2E9E32F3" w14:textId="56337AB8" w:rsidR="00AC11B5" w:rsidRDefault="00AC11B5" w:rsidP="00AC11B5">
            <w:pPr>
              <w:rPr>
                <w:rFonts w:ascii="Calibri" w:hAnsi="Calibri" w:cs="Arial"/>
                <w:color w:val="000000"/>
                <w:szCs w:val="20"/>
              </w:rPr>
            </w:pPr>
            <w:r>
              <w:rPr>
                <w:rFonts w:ascii="Calibri" w:hAnsi="Calibri"/>
                <w:color w:val="000000"/>
                <w:sz w:val="22"/>
                <w:szCs w:val="22"/>
              </w:rPr>
              <w:t>LT-83431</w:t>
            </w:r>
          </w:p>
        </w:tc>
        <w:tc>
          <w:tcPr>
            <w:tcW w:w="673" w:type="pct"/>
          </w:tcPr>
          <w:p w14:paraId="0615517F" w14:textId="77777777" w:rsidR="00AC11B5" w:rsidRPr="00350BF1" w:rsidRDefault="00AC11B5" w:rsidP="00AC11B5">
            <w:pPr>
              <w:rPr>
                <w:rFonts w:cstheme="minorHAnsi"/>
                <w:szCs w:val="20"/>
              </w:rPr>
            </w:pPr>
          </w:p>
        </w:tc>
        <w:tc>
          <w:tcPr>
            <w:tcW w:w="2644" w:type="pct"/>
          </w:tcPr>
          <w:p w14:paraId="7AE437F8" w14:textId="0FF7C8BA" w:rsidR="00AC11B5" w:rsidRDefault="00AC11B5" w:rsidP="00AC11B5">
            <w:pPr>
              <w:rPr>
                <w:rFonts w:ascii="Calibri" w:hAnsi="Calibri"/>
                <w:color w:val="000000"/>
                <w:szCs w:val="20"/>
              </w:rPr>
            </w:pPr>
            <w:r>
              <w:rPr>
                <w:rFonts w:ascii="Calibri" w:hAnsi="Calibri"/>
                <w:color w:val="000000"/>
                <w:sz w:val="22"/>
                <w:szCs w:val="22"/>
              </w:rPr>
              <w:t xml:space="preserve">26-27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CEA1B52" w14:textId="77777777" w:rsidTr="00AC11B5">
        <w:trPr>
          <w:trHeight w:val="243"/>
        </w:trPr>
        <w:tc>
          <w:tcPr>
            <w:tcW w:w="539" w:type="pct"/>
          </w:tcPr>
          <w:p w14:paraId="717A24CD" w14:textId="77777777" w:rsidR="00AC11B5" w:rsidRPr="00350BF1" w:rsidRDefault="00AC11B5" w:rsidP="00531BC4">
            <w:pPr>
              <w:rPr>
                <w:rFonts w:cstheme="minorHAnsi"/>
                <w:szCs w:val="20"/>
              </w:rPr>
            </w:pPr>
          </w:p>
        </w:tc>
        <w:tc>
          <w:tcPr>
            <w:tcW w:w="539" w:type="pct"/>
          </w:tcPr>
          <w:p w14:paraId="75E2C81A" w14:textId="77777777" w:rsidR="00AC11B5" w:rsidRPr="00350BF1" w:rsidRDefault="00AC11B5" w:rsidP="00531BC4">
            <w:pPr>
              <w:rPr>
                <w:rFonts w:cstheme="minorHAnsi"/>
                <w:szCs w:val="20"/>
              </w:rPr>
            </w:pPr>
          </w:p>
        </w:tc>
        <w:tc>
          <w:tcPr>
            <w:tcW w:w="605" w:type="pct"/>
          </w:tcPr>
          <w:p w14:paraId="18238269" w14:textId="2FDC3FEB" w:rsidR="00AC11B5" w:rsidRDefault="00AC11B5" w:rsidP="00AC11B5">
            <w:pPr>
              <w:rPr>
                <w:rFonts w:ascii="Calibri" w:hAnsi="Calibri" w:cs="Arial"/>
                <w:color w:val="000000"/>
                <w:szCs w:val="20"/>
              </w:rPr>
            </w:pPr>
            <w:r>
              <w:rPr>
                <w:rFonts w:ascii="Calibri" w:hAnsi="Calibri"/>
                <w:color w:val="000000"/>
                <w:sz w:val="22"/>
                <w:szCs w:val="22"/>
              </w:rPr>
              <w:t>LT-59195</w:t>
            </w:r>
          </w:p>
        </w:tc>
        <w:tc>
          <w:tcPr>
            <w:tcW w:w="673" w:type="pct"/>
          </w:tcPr>
          <w:p w14:paraId="254EBE74" w14:textId="77777777" w:rsidR="00AC11B5" w:rsidRPr="00350BF1" w:rsidRDefault="00AC11B5" w:rsidP="00AC11B5">
            <w:pPr>
              <w:rPr>
                <w:rFonts w:cstheme="minorHAnsi"/>
                <w:szCs w:val="20"/>
              </w:rPr>
            </w:pPr>
          </w:p>
        </w:tc>
        <w:tc>
          <w:tcPr>
            <w:tcW w:w="2644" w:type="pct"/>
          </w:tcPr>
          <w:p w14:paraId="58ED267B" w14:textId="2F8CE4A0" w:rsidR="00AC11B5" w:rsidRDefault="00AC11B5" w:rsidP="00AC11B5">
            <w:pPr>
              <w:rPr>
                <w:rFonts w:ascii="Calibri" w:hAnsi="Calibri"/>
                <w:color w:val="000000"/>
                <w:szCs w:val="20"/>
              </w:rPr>
            </w:pPr>
            <w:r>
              <w:rPr>
                <w:rFonts w:ascii="Calibri" w:hAnsi="Calibri"/>
                <w:color w:val="000000"/>
                <w:sz w:val="22"/>
                <w:szCs w:val="22"/>
              </w:rPr>
              <w:t xml:space="preserve">27-28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1CD0516" w14:textId="77777777" w:rsidTr="00AC11B5">
        <w:trPr>
          <w:trHeight w:val="243"/>
        </w:trPr>
        <w:tc>
          <w:tcPr>
            <w:tcW w:w="539" w:type="pct"/>
          </w:tcPr>
          <w:p w14:paraId="5C26DC13" w14:textId="77777777" w:rsidR="00AC11B5" w:rsidRPr="00350BF1" w:rsidRDefault="00AC11B5" w:rsidP="00531BC4">
            <w:pPr>
              <w:rPr>
                <w:rFonts w:cstheme="minorHAnsi"/>
                <w:szCs w:val="20"/>
              </w:rPr>
            </w:pPr>
          </w:p>
        </w:tc>
        <w:tc>
          <w:tcPr>
            <w:tcW w:w="539" w:type="pct"/>
          </w:tcPr>
          <w:p w14:paraId="59D5A316" w14:textId="77777777" w:rsidR="00AC11B5" w:rsidRPr="00350BF1" w:rsidRDefault="00AC11B5" w:rsidP="00531BC4">
            <w:pPr>
              <w:rPr>
                <w:rFonts w:cstheme="minorHAnsi"/>
                <w:szCs w:val="20"/>
              </w:rPr>
            </w:pPr>
          </w:p>
        </w:tc>
        <w:tc>
          <w:tcPr>
            <w:tcW w:w="605" w:type="pct"/>
          </w:tcPr>
          <w:p w14:paraId="73DE6931" w14:textId="4B2BA830" w:rsidR="00AC11B5" w:rsidRDefault="00AC11B5" w:rsidP="00AC11B5">
            <w:pPr>
              <w:rPr>
                <w:rFonts w:ascii="Calibri" w:hAnsi="Calibri" w:cs="Arial"/>
                <w:color w:val="000000"/>
                <w:szCs w:val="20"/>
              </w:rPr>
            </w:pPr>
            <w:r>
              <w:rPr>
                <w:rFonts w:ascii="Calibri" w:hAnsi="Calibri"/>
                <w:color w:val="000000"/>
                <w:sz w:val="22"/>
                <w:szCs w:val="22"/>
              </w:rPr>
              <w:t>LT-95180</w:t>
            </w:r>
          </w:p>
        </w:tc>
        <w:tc>
          <w:tcPr>
            <w:tcW w:w="673" w:type="pct"/>
          </w:tcPr>
          <w:p w14:paraId="367673B7" w14:textId="77777777" w:rsidR="00AC11B5" w:rsidRPr="00350BF1" w:rsidRDefault="00AC11B5" w:rsidP="00AC11B5">
            <w:pPr>
              <w:rPr>
                <w:rFonts w:cstheme="minorHAnsi"/>
                <w:szCs w:val="20"/>
              </w:rPr>
            </w:pPr>
          </w:p>
        </w:tc>
        <w:tc>
          <w:tcPr>
            <w:tcW w:w="2644" w:type="pct"/>
          </w:tcPr>
          <w:p w14:paraId="7941F125" w14:textId="64E02003" w:rsidR="00AC11B5" w:rsidRDefault="00AC11B5" w:rsidP="00AC11B5">
            <w:pPr>
              <w:rPr>
                <w:rFonts w:ascii="Calibri" w:hAnsi="Calibri"/>
                <w:color w:val="000000"/>
                <w:szCs w:val="20"/>
              </w:rPr>
            </w:pPr>
            <w:r>
              <w:rPr>
                <w:rFonts w:ascii="Calibri" w:hAnsi="Calibri"/>
                <w:color w:val="000000"/>
                <w:sz w:val="22"/>
                <w:szCs w:val="22"/>
              </w:rPr>
              <w:t xml:space="preserve">28-29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41154F49" w14:textId="77777777" w:rsidTr="00AC11B5">
        <w:trPr>
          <w:trHeight w:val="243"/>
        </w:trPr>
        <w:tc>
          <w:tcPr>
            <w:tcW w:w="539" w:type="pct"/>
          </w:tcPr>
          <w:p w14:paraId="6149055E" w14:textId="77777777" w:rsidR="00AC11B5" w:rsidRPr="00350BF1" w:rsidRDefault="00AC11B5" w:rsidP="00531BC4">
            <w:pPr>
              <w:rPr>
                <w:rFonts w:cstheme="minorHAnsi"/>
                <w:szCs w:val="20"/>
              </w:rPr>
            </w:pPr>
          </w:p>
        </w:tc>
        <w:tc>
          <w:tcPr>
            <w:tcW w:w="539" w:type="pct"/>
          </w:tcPr>
          <w:p w14:paraId="495FC209" w14:textId="77777777" w:rsidR="00AC11B5" w:rsidRPr="00350BF1" w:rsidRDefault="00AC11B5" w:rsidP="00531BC4">
            <w:pPr>
              <w:rPr>
                <w:rFonts w:cstheme="minorHAnsi"/>
                <w:szCs w:val="20"/>
              </w:rPr>
            </w:pPr>
          </w:p>
        </w:tc>
        <w:tc>
          <w:tcPr>
            <w:tcW w:w="605" w:type="pct"/>
          </w:tcPr>
          <w:p w14:paraId="79A3B9C5" w14:textId="0539067C" w:rsidR="00AC11B5" w:rsidRDefault="00AC11B5" w:rsidP="00AC11B5">
            <w:pPr>
              <w:rPr>
                <w:rFonts w:ascii="Calibri" w:hAnsi="Calibri" w:cs="Arial"/>
                <w:color w:val="000000"/>
                <w:szCs w:val="20"/>
              </w:rPr>
            </w:pPr>
            <w:r>
              <w:rPr>
                <w:rFonts w:ascii="Calibri" w:hAnsi="Calibri"/>
                <w:color w:val="000000"/>
                <w:sz w:val="22"/>
                <w:szCs w:val="22"/>
              </w:rPr>
              <w:t>LT-64204</w:t>
            </w:r>
          </w:p>
        </w:tc>
        <w:tc>
          <w:tcPr>
            <w:tcW w:w="673" w:type="pct"/>
          </w:tcPr>
          <w:p w14:paraId="191AA6FE" w14:textId="77777777" w:rsidR="00AC11B5" w:rsidRPr="00350BF1" w:rsidRDefault="00AC11B5" w:rsidP="00AC11B5">
            <w:pPr>
              <w:rPr>
                <w:rFonts w:cstheme="minorHAnsi"/>
                <w:szCs w:val="20"/>
              </w:rPr>
            </w:pPr>
          </w:p>
        </w:tc>
        <w:tc>
          <w:tcPr>
            <w:tcW w:w="2644" w:type="pct"/>
          </w:tcPr>
          <w:p w14:paraId="2E850B75" w14:textId="77BA6C08" w:rsidR="00AC11B5" w:rsidRDefault="00AC11B5" w:rsidP="00AC11B5">
            <w:pPr>
              <w:rPr>
                <w:rFonts w:ascii="Calibri" w:hAnsi="Calibri"/>
                <w:color w:val="000000"/>
                <w:szCs w:val="20"/>
              </w:rPr>
            </w:pPr>
            <w:r>
              <w:rPr>
                <w:rFonts w:ascii="Calibri" w:hAnsi="Calibri"/>
                <w:color w:val="000000"/>
                <w:sz w:val="22"/>
                <w:szCs w:val="22"/>
              </w:rPr>
              <w:t xml:space="preserve">29-30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A30249E" w14:textId="77777777" w:rsidTr="00AC11B5">
        <w:trPr>
          <w:trHeight w:val="243"/>
        </w:trPr>
        <w:tc>
          <w:tcPr>
            <w:tcW w:w="539" w:type="pct"/>
          </w:tcPr>
          <w:p w14:paraId="698F7DCE" w14:textId="77777777" w:rsidR="00AC11B5" w:rsidRPr="00350BF1" w:rsidRDefault="00AC11B5" w:rsidP="00531BC4">
            <w:pPr>
              <w:rPr>
                <w:rFonts w:cstheme="minorHAnsi"/>
                <w:szCs w:val="20"/>
              </w:rPr>
            </w:pPr>
          </w:p>
        </w:tc>
        <w:tc>
          <w:tcPr>
            <w:tcW w:w="539" w:type="pct"/>
          </w:tcPr>
          <w:p w14:paraId="40DA4351" w14:textId="77777777" w:rsidR="00AC11B5" w:rsidRPr="00350BF1" w:rsidRDefault="00AC11B5" w:rsidP="00531BC4">
            <w:pPr>
              <w:rPr>
                <w:rFonts w:cstheme="minorHAnsi"/>
                <w:szCs w:val="20"/>
              </w:rPr>
            </w:pPr>
          </w:p>
        </w:tc>
        <w:tc>
          <w:tcPr>
            <w:tcW w:w="605" w:type="pct"/>
          </w:tcPr>
          <w:p w14:paraId="10556175" w14:textId="45CF5675" w:rsidR="00AC11B5" w:rsidRDefault="00AC11B5" w:rsidP="00AC11B5">
            <w:pPr>
              <w:rPr>
                <w:rFonts w:ascii="Calibri" w:hAnsi="Calibri" w:cs="Arial"/>
                <w:color w:val="000000"/>
                <w:szCs w:val="20"/>
              </w:rPr>
            </w:pPr>
            <w:r>
              <w:rPr>
                <w:rFonts w:ascii="Calibri" w:hAnsi="Calibri"/>
                <w:color w:val="000000"/>
                <w:sz w:val="22"/>
                <w:szCs w:val="22"/>
              </w:rPr>
              <w:t>LT-66875</w:t>
            </w:r>
          </w:p>
        </w:tc>
        <w:tc>
          <w:tcPr>
            <w:tcW w:w="673" w:type="pct"/>
          </w:tcPr>
          <w:p w14:paraId="36886F9D" w14:textId="77777777" w:rsidR="00AC11B5" w:rsidRPr="00350BF1" w:rsidRDefault="00AC11B5" w:rsidP="00AC11B5">
            <w:pPr>
              <w:rPr>
                <w:rFonts w:cstheme="minorHAnsi"/>
                <w:szCs w:val="20"/>
              </w:rPr>
            </w:pPr>
          </w:p>
        </w:tc>
        <w:tc>
          <w:tcPr>
            <w:tcW w:w="2644" w:type="pct"/>
          </w:tcPr>
          <w:p w14:paraId="2B2EB706" w14:textId="3E34A164" w:rsidR="00AC11B5" w:rsidRDefault="00AC11B5" w:rsidP="00AC11B5">
            <w:pPr>
              <w:rPr>
                <w:rFonts w:ascii="Calibri" w:hAnsi="Calibri"/>
                <w:color w:val="000000"/>
                <w:szCs w:val="20"/>
              </w:rPr>
            </w:pPr>
            <w:r>
              <w:rPr>
                <w:rFonts w:ascii="Calibri" w:hAnsi="Calibri"/>
                <w:color w:val="000000"/>
                <w:sz w:val="22"/>
                <w:szCs w:val="22"/>
              </w:rPr>
              <w:t xml:space="preserve">30-31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5D1FD771" w14:textId="77777777" w:rsidTr="00AC11B5">
        <w:trPr>
          <w:trHeight w:val="243"/>
        </w:trPr>
        <w:tc>
          <w:tcPr>
            <w:tcW w:w="539" w:type="pct"/>
          </w:tcPr>
          <w:p w14:paraId="63F98728" w14:textId="77777777" w:rsidR="00AC11B5" w:rsidRPr="00350BF1" w:rsidRDefault="00AC11B5" w:rsidP="00531BC4">
            <w:pPr>
              <w:rPr>
                <w:rFonts w:cstheme="minorHAnsi"/>
                <w:szCs w:val="20"/>
              </w:rPr>
            </w:pPr>
          </w:p>
        </w:tc>
        <w:tc>
          <w:tcPr>
            <w:tcW w:w="539" w:type="pct"/>
          </w:tcPr>
          <w:p w14:paraId="76C2E77D" w14:textId="77777777" w:rsidR="00AC11B5" w:rsidRPr="00350BF1" w:rsidRDefault="00AC11B5" w:rsidP="00531BC4">
            <w:pPr>
              <w:rPr>
                <w:rFonts w:cstheme="minorHAnsi"/>
                <w:szCs w:val="20"/>
              </w:rPr>
            </w:pPr>
          </w:p>
        </w:tc>
        <w:tc>
          <w:tcPr>
            <w:tcW w:w="605" w:type="pct"/>
          </w:tcPr>
          <w:p w14:paraId="2E379E12" w14:textId="04205FD6" w:rsidR="00AC11B5" w:rsidRDefault="00AC11B5" w:rsidP="00AC11B5">
            <w:pPr>
              <w:rPr>
                <w:rFonts w:ascii="Calibri" w:hAnsi="Calibri" w:cs="Arial"/>
                <w:color w:val="000000"/>
                <w:szCs w:val="20"/>
              </w:rPr>
            </w:pPr>
            <w:r>
              <w:rPr>
                <w:rFonts w:ascii="Calibri" w:hAnsi="Calibri"/>
                <w:color w:val="000000"/>
                <w:sz w:val="22"/>
                <w:szCs w:val="22"/>
              </w:rPr>
              <w:t>LT-58864</w:t>
            </w:r>
          </w:p>
        </w:tc>
        <w:tc>
          <w:tcPr>
            <w:tcW w:w="673" w:type="pct"/>
          </w:tcPr>
          <w:p w14:paraId="26B7F587" w14:textId="77777777" w:rsidR="00AC11B5" w:rsidRPr="00350BF1" w:rsidRDefault="00AC11B5" w:rsidP="00AC11B5">
            <w:pPr>
              <w:rPr>
                <w:rFonts w:cstheme="minorHAnsi"/>
                <w:szCs w:val="20"/>
              </w:rPr>
            </w:pPr>
          </w:p>
        </w:tc>
        <w:tc>
          <w:tcPr>
            <w:tcW w:w="2644" w:type="pct"/>
          </w:tcPr>
          <w:p w14:paraId="7A52FF7A" w14:textId="6909346F" w:rsidR="00AC11B5" w:rsidRDefault="00AC11B5" w:rsidP="00AC11B5">
            <w:pPr>
              <w:rPr>
                <w:rFonts w:ascii="Calibri" w:hAnsi="Calibri"/>
                <w:color w:val="000000"/>
                <w:szCs w:val="20"/>
              </w:rPr>
            </w:pPr>
            <w:r>
              <w:rPr>
                <w:rFonts w:ascii="Calibri" w:hAnsi="Calibri"/>
                <w:color w:val="000000"/>
                <w:sz w:val="22"/>
                <w:szCs w:val="22"/>
              </w:rPr>
              <w:t xml:space="preserve">31-32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469901D8" w14:textId="77777777" w:rsidTr="00AC11B5">
        <w:trPr>
          <w:trHeight w:val="243"/>
        </w:trPr>
        <w:tc>
          <w:tcPr>
            <w:tcW w:w="539" w:type="pct"/>
          </w:tcPr>
          <w:p w14:paraId="2998E816" w14:textId="77777777" w:rsidR="00AC11B5" w:rsidRPr="00350BF1" w:rsidRDefault="00AC11B5" w:rsidP="00531BC4">
            <w:pPr>
              <w:rPr>
                <w:rFonts w:cstheme="minorHAnsi"/>
                <w:szCs w:val="20"/>
              </w:rPr>
            </w:pPr>
          </w:p>
        </w:tc>
        <w:tc>
          <w:tcPr>
            <w:tcW w:w="539" w:type="pct"/>
          </w:tcPr>
          <w:p w14:paraId="6A0C6C41" w14:textId="77777777" w:rsidR="00AC11B5" w:rsidRPr="00350BF1" w:rsidRDefault="00AC11B5" w:rsidP="00531BC4">
            <w:pPr>
              <w:rPr>
                <w:rFonts w:cstheme="minorHAnsi"/>
                <w:szCs w:val="20"/>
              </w:rPr>
            </w:pPr>
          </w:p>
        </w:tc>
        <w:tc>
          <w:tcPr>
            <w:tcW w:w="605" w:type="pct"/>
          </w:tcPr>
          <w:p w14:paraId="79A1F8C3" w14:textId="212D8029" w:rsidR="00AC11B5" w:rsidRDefault="00AC11B5" w:rsidP="00AC11B5">
            <w:pPr>
              <w:rPr>
                <w:rFonts w:ascii="Calibri" w:hAnsi="Calibri" w:cs="Arial"/>
                <w:color w:val="000000"/>
                <w:szCs w:val="20"/>
              </w:rPr>
            </w:pPr>
            <w:r>
              <w:rPr>
                <w:rFonts w:ascii="Calibri" w:hAnsi="Calibri"/>
                <w:color w:val="000000"/>
                <w:sz w:val="22"/>
                <w:szCs w:val="22"/>
              </w:rPr>
              <w:t>LT-82897</w:t>
            </w:r>
          </w:p>
        </w:tc>
        <w:tc>
          <w:tcPr>
            <w:tcW w:w="673" w:type="pct"/>
          </w:tcPr>
          <w:p w14:paraId="55D15A68" w14:textId="77777777" w:rsidR="00AC11B5" w:rsidRPr="00350BF1" w:rsidRDefault="00AC11B5" w:rsidP="00AC11B5">
            <w:pPr>
              <w:rPr>
                <w:rFonts w:cstheme="minorHAnsi"/>
                <w:szCs w:val="20"/>
              </w:rPr>
            </w:pPr>
          </w:p>
        </w:tc>
        <w:tc>
          <w:tcPr>
            <w:tcW w:w="2644" w:type="pct"/>
          </w:tcPr>
          <w:p w14:paraId="5B863480" w14:textId="699A65B5" w:rsidR="00AC11B5" w:rsidRDefault="00AC11B5" w:rsidP="00AC11B5">
            <w:pPr>
              <w:rPr>
                <w:rFonts w:ascii="Calibri" w:hAnsi="Calibri"/>
                <w:color w:val="000000"/>
                <w:szCs w:val="20"/>
              </w:rPr>
            </w:pPr>
            <w:r>
              <w:rPr>
                <w:rFonts w:ascii="Calibri" w:hAnsi="Calibri"/>
                <w:color w:val="000000"/>
                <w:sz w:val="22"/>
                <w:szCs w:val="22"/>
              </w:rPr>
              <w:t xml:space="preserve">32-33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6A3F3912" w14:textId="77777777" w:rsidTr="00AC11B5">
        <w:trPr>
          <w:trHeight w:val="243"/>
        </w:trPr>
        <w:tc>
          <w:tcPr>
            <w:tcW w:w="539" w:type="pct"/>
          </w:tcPr>
          <w:p w14:paraId="76E89228" w14:textId="77777777" w:rsidR="00AC11B5" w:rsidRPr="00350BF1" w:rsidRDefault="00AC11B5" w:rsidP="00531BC4">
            <w:pPr>
              <w:rPr>
                <w:rFonts w:cstheme="minorHAnsi"/>
                <w:szCs w:val="20"/>
              </w:rPr>
            </w:pPr>
          </w:p>
        </w:tc>
        <w:tc>
          <w:tcPr>
            <w:tcW w:w="539" w:type="pct"/>
          </w:tcPr>
          <w:p w14:paraId="533C0ECD" w14:textId="77777777" w:rsidR="00AC11B5" w:rsidRPr="00350BF1" w:rsidRDefault="00AC11B5" w:rsidP="00531BC4">
            <w:pPr>
              <w:rPr>
                <w:rFonts w:cstheme="minorHAnsi"/>
                <w:szCs w:val="20"/>
              </w:rPr>
            </w:pPr>
          </w:p>
        </w:tc>
        <w:tc>
          <w:tcPr>
            <w:tcW w:w="605" w:type="pct"/>
          </w:tcPr>
          <w:p w14:paraId="4210BB7E" w14:textId="633CAF29" w:rsidR="00AC11B5" w:rsidRDefault="00AC11B5" w:rsidP="00AC11B5">
            <w:pPr>
              <w:rPr>
                <w:rFonts w:ascii="Calibri" w:hAnsi="Calibri" w:cs="Arial"/>
                <w:color w:val="000000"/>
                <w:szCs w:val="20"/>
              </w:rPr>
            </w:pPr>
            <w:r>
              <w:rPr>
                <w:rFonts w:ascii="Calibri" w:hAnsi="Calibri"/>
                <w:color w:val="000000"/>
                <w:sz w:val="22"/>
                <w:szCs w:val="22"/>
              </w:rPr>
              <w:t>LT-90373</w:t>
            </w:r>
          </w:p>
        </w:tc>
        <w:tc>
          <w:tcPr>
            <w:tcW w:w="673" w:type="pct"/>
          </w:tcPr>
          <w:p w14:paraId="16F5B5A1" w14:textId="77777777" w:rsidR="00AC11B5" w:rsidRPr="00350BF1" w:rsidRDefault="00AC11B5" w:rsidP="00AC11B5">
            <w:pPr>
              <w:rPr>
                <w:rFonts w:cstheme="minorHAnsi"/>
                <w:szCs w:val="20"/>
              </w:rPr>
            </w:pPr>
          </w:p>
        </w:tc>
        <w:tc>
          <w:tcPr>
            <w:tcW w:w="2644" w:type="pct"/>
          </w:tcPr>
          <w:p w14:paraId="6B45A7B2" w14:textId="2A18B301" w:rsidR="00AC11B5" w:rsidRDefault="00AC11B5" w:rsidP="00AC11B5">
            <w:pPr>
              <w:rPr>
                <w:rFonts w:ascii="Calibri" w:hAnsi="Calibri"/>
                <w:color w:val="000000"/>
                <w:szCs w:val="20"/>
              </w:rPr>
            </w:pPr>
            <w:r>
              <w:rPr>
                <w:rFonts w:ascii="Calibri" w:hAnsi="Calibri"/>
                <w:color w:val="000000"/>
                <w:sz w:val="22"/>
                <w:szCs w:val="22"/>
              </w:rPr>
              <w:t xml:space="preserve">33-34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76C7D84" w14:textId="77777777" w:rsidTr="00AC11B5">
        <w:trPr>
          <w:trHeight w:val="243"/>
        </w:trPr>
        <w:tc>
          <w:tcPr>
            <w:tcW w:w="539" w:type="pct"/>
          </w:tcPr>
          <w:p w14:paraId="167D467A" w14:textId="77777777" w:rsidR="00AC11B5" w:rsidRPr="00350BF1" w:rsidRDefault="00AC11B5" w:rsidP="00531BC4">
            <w:pPr>
              <w:rPr>
                <w:rFonts w:cstheme="minorHAnsi"/>
                <w:szCs w:val="20"/>
              </w:rPr>
            </w:pPr>
          </w:p>
        </w:tc>
        <w:tc>
          <w:tcPr>
            <w:tcW w:w="539" w:type="pct"/>
          </w:tcPr>
          <w:p w14:paraId="5F056F1D" w14:textId="77777777" w:rsidR="00AC11B5" w:rsidRPr="00350BF1" w:rsidRDefault="00AC11B5" w:rsidP="00531BC4">
            <w:pPr>
              <w:rPr>
                <w:rFonts w:cstheme="minorHAnsi"/>
                <w:szCs w:val="20"/>
              </w:rPr>
            </w:pPr>
          </w:p>
        </w:tc>
        <w:tc>
          <w:tcPr>
            <w:tcW w:w="605" w:type="pct"/>
          </w:tcPr>
          <w:p w14:paraId="6E849F99" w14:textId="1097F18D" w:rsidR="00AC11B5" w:rsidRDefault="00AC11B5" w:rsidP="00AC11B5">
            <w:pPr>
              <w:rPr>
                <w:rFonts w:ascii="Calibri" w:hAnsi="Calibri" w:cs="Arial"/>
                <w:color w:val="000000"/>
                <w:szCs w:val="20"/>
              </w:rPr>
            </w:pPr>
            <w:r>
              <w:rPr>
                <w:rFonts w:ascii="Calibri" w:hAnsi="Calibri"/>
                <w:color w:val="000000"/>
                <w:sz w:val="22"/>
                <w:szCs w:val="22"/>
              </w:rPr>
              <w:t>LT-75088</w:t>
            </w:r>
          </w:p>
        </w:tc>
        <w:tc>
          <w:tcPr>
            <w:tcW w:w="673" w:type="pct"/>
          </w:tcPr>
          <w:p w14:paraId="70EB9848" w14:textId="77777777" w:rsidR="00AC11B5" w:rsidRPr="00350BF1" w:rsidRDefault="00AC11B5" w:rsidP="00AC11B5">
            <w:pPr>
              <w:rPr>
                <w:rFonts w:cstheme="minorHAnsi"/>
                <w:szCs w:val="20"/>
              </w:rPr>
            </w:pPr>
          </w:p>
        </w:tc>
        <w:tc>
          <w:tcPr>
            <w:tcW w:w="2644" w:type="pct"/>
          </w:tcPr>
          <w:p w14:paraId="193DEAFC" w14:textId="301A6CF0" w:rsidR="00AC11B5" w:rsidRDefault="00AC11B5" w:rsidP="00AC11B5">
            <w:pPr>
              <w:rPr>
                <w:rFonts w:ascii="Calibri" w:hAnsi="Calibri"/>
                <w:color w:val="000000"/>
                <w:szCs w:val="20"/>
              </w:rPr>
            </w:pPr>
            <w:r>
              <w:rPr>
                <w:rFonts w:ascii="Calibri" w:hAnsi="Calibri"/>
                <w:color w:val="000000"/>
                <w:sz w:val="22"/>
                <w:szCs w:val="22"/>
              </w:rPr>
              <w:t xml:space="preserve">34-35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8BAC319" w14:textId="77777777" w:rsidTr="00AC11B5">
        <w:trPr>
          <w:trHeight w:val="243"/>
        </w:trPr>
        <w:tc>
          <w:tcPr>
            <w:tcW w:w="539" w:type="pct"/>
          </w:tcPr>
          <w:p w14:paraId="18182518" w14:textId="77777777" w:rsidR="00AC11B5" w:rsidRPr="00350BF1" w:rsidRDefault="00AC11B5" w:rsidP="00531BC4">
            <w:pPr>
              <w:rPr>
                <w:rFonts w:cstheme="minorHAnsi"/>
                <w:szCs w:val="20"/>
              </w:rPr>
            </w:pPr>
          </w:p>
        </w:tc>
        <w:tc>
          <w:tcPr>
            <w:tcW w:w="539" w:type="pct"/>
          </w:tcPr>
          <w:p w14:paraId="7153D206" w14:textId="77777777" w:rsidR="00AC11B5" w:rsidRPr="00350BF1" w:rsidRDefault="00AC11B5" w:rsidP="00531BC4">
            <w:pPr>
              <w:rPr>
                <w:rFonts w:cstheme="minorHAnsi"/>
                <w:szCs w:val="20"/>
              </w:rPr>
            </w:pPr>
          </w:p>
        </w:tc>
        <w:tc>
          <w:tcPr>
            <w:tcW w:w="605" w:type="pct"/>
          </w:tcPr>
          <w:p w14:paraId="37AD14E2" w14:textId="00D20E4E" w:rsidR="00AC11B5" w:rsidRDefault="00AC11B5" w:rsidP="00AC11B5">
            <w:pPr>
              <w:rPr>
                <w:rFonts w:ascii="Calibri" w:hAnsi="Calibri" w:cs="Arial"/>
                <w:color w:val="000000"/>
                <w:szCs w:val="20"/>
              </w:rPr>
            </w:pPr>
            <w:r>
              <w:rPr>
                <w:rFonts w:ascii="Calibri" w:hAnsi="Calibri"/>
                <w:color w:val="000000"/>
                <w:sz w:val="22"/>
                <w:szCs w:val="22"/>
              </w:rPr>
              <w:t>LT-70945</w:t>
            </w:r>
          </w:p>
        </w:tc>
        <w:tc>
          <w:tcPr>
            <w:tcW w:w="673" w:type="pct"/>
          </w:tcPr>
          <w:p w14:paraId="060700BD" w14:textId="77777777" w:rsidR="00AC11B5" w:rsidRPr="00350BF1" w:rsidRDefault="00AC11B5" w:rsidP="00AC11B5">
            <w:pPr>
              <w:rPr>
                <w:rFonts w:cstheme="minorHAnsi"/>
                <w:szCs w:val="20"/>
              </w:rPr>
            </w:pPr>
          </w:p>
        </w:tc>
        <w:tc>
          <w:tcPr>
            <w:tcW w:w="2644" w:type="pct"/>
          </w:tcPr>
          <w:p w14:paraId="55B415F2" w14:textId="157B7505" w:rsidR="00AC11B5" w:rsidRDefault="00AC11B5" w:rsidP="00AC11B5">
            <w:pPr>
              <w:rPr>
                <w:rFonts w:ascii="Calibri" w:hAnsi="Calibri"/>
                <w:color w:val="000000"/>
                <w:szCs w:val="20"/>
              </w:rPr>
            </w:pPr>
            <w:r>
              <w:rPr>
                <w:rFonts w:ascii="Calibri" w:hAnsi="Calibri"/>
                <w:color w:val="000000"/>
                <w:sz w:val="22"/>
                <w:szCs w:val="22"/>
              </w:rPr>
              <w:t xml:space="preserve">35-36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7A05020C" w14:textId="77777777" w:rsidTr="00AC11B5">
        <w:trPr>
          <w:trHeight w:val="243"/>
        </w:trPr>
        <w:tc>
          <w:tcPr>
            <w:tcW w:w="539" w:type="pct"/>
          </w:tcPr>
          <w:p w14:paraId="2FDB7C49" w14:textId="77777777" w:rsidR="00AC11B5" w:rsidRPr="00350BF1" w:rsidRDefault="00AC11B5" w:rsidP="00531BC4">
            <w:pPr>
              <w:rPr>
                <w:rFonts w:cstheme="minorHAnsi"/>
                <w:szCs w:val="20"/>
              </w:rPr>
            </w:pPr>
          </w:p>
        </w:tc>
        <w:tc>
          <w:tcPr>
            <w:tcW w:w="539" w:type="pct"/>
          </w:tcPr>
          <w:p w14:paraId="123BCD12" w14:textId="77777777" w:rsidR="00AC11B5" w:rsidRPr="00350BF1" w:rsidRDefault="00AC11B5" w:rsidP="00531BC4">
            <w:pPr>
              <w:rPr>
                <w:rFonts w:cstheme="minorHAnsi"/>
                <w:szCs w:val="20"/>
              </w:rPr>
            </w:pPr>
          </w:p>
        </w:tc>
        <w:tc>
          <w:tcPr>
            <w:tcW w:w="605" w:type="pct"/>
          </w:tcPr>
          <w:p w14:paraId="1B36E922" w14:textId="3C44FA83" w:rsidR="00AC11B5" w:rsidRDefault="00AC11B5" w:rsidP="00AC11B5">
            <w:pPr>
              <w:rPr>
                <w:rFonts w:ascii="Calibri" w:hAnsi="Calibri" w:cs="Arial"/>
                <w:color w:val="000000"/>
                <w:szCs w:val="20"/>
              </w:rPr>
            </w:pPr>
            <w:r>
              <w:rPr>
                <w:rFonts w:ascii="Calibri" w:hAnsi="Calibri"/>
                <w:color w:val="000000"/>
                <w:sz w:val="22"/>
                <w:szCs w:val="22"/>
              </w:rPr>
              <w:t>LT-59932</w:t>
            </w:r>
          </w:p>
        </w:tc>
        <w:tc>
          <w:tcPr>
            <w:tcW w:w="673" w:type="pct"/>
          </w:tcPr>
          <w:p w14:paraId="249A7CAB" w14:textId="77777777" w:rsidR="00AC11B5" w:rsidRPr="00350BF1" w:rsidRDefault="00AC11B5" w:rsidP="00AC11B5">
            <w:pPr>
              <w:rPr>
                <w:rFonts w:cstheme="minorHAnsi"/>
                <w:szCs w:val="20"/>
              </w:rPr>
            </w:pPr>
          </w:p>
        </w:tc>
        <w:tc>
          <w:tcPr>
            <w:tcW w:w="2644" w:type="pct"/>
          </w:tcPr>
          <w:p w14:paraId="55AD7241" w14:textId="3D4B53B0" w:rsidR="00AC11B5" w:rsidRDefault="00AC11B5" w:rsidP="00AC11B5">
            <w:pPr>
              <w:rPr>
                <w:rFonts w:ascii="Calibri" w:hAnsi="Calibri"/>
                <w:color w:val="000000"/>
                <w:szCs w:val="20"/>
              </w:rPr>
            </w:pPr>
            <w:r>
              <w:rPr>
                <w:rFonts w:ascii="Calibri" w:hAnsi="Calibri"/>
                <w:color w:val="000000"/>
                <w:sz w:val="22"/>
                <w:szCs w:val="22"/>
              </w:rPr>
              <w:t xml:space="preserve">36-37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31686DD0" w14:textId="77777777" w:rsidTr="00AC11B5">
        <w:trPr>
          <w:trHeight w:val="243"/>
        </w:trPr>
        <w:tc>
          <w:tcPr>
            <w:tcW w:w="539" w:type="pct"/>
          </w:tcPr>
          <w:p w14:paraId="2D2C8FC8" w14:textId="77777777" w:rsidR="00AC11B5" w:rsidRPr="00350BF1" w:rsidRDefault="00AC11B5" w:rsidP="00531BC4">
            <w:pPr>
              <w:rPr>
                <w:rFonts w:cstheme="minorHAnsi"/>
                <w:szCs w:val="20"/>
              </w:rPr>
            </w:pPr>
          </w:p>
        </w:tc>
        <w:tc>
          <w:tcPr>
            <w:tcW w:w="539" w:type="pct"/>
          </w:tcPr>
          <w:p w14:paraId="2194A414" w14:textId="77777777" w:rsidR="00AC11B5" w:rsidRPr="00350BF1" w:rsidRDefault="00AC11B5" w:rsidP="00531BC4">
            <w:pPr>
              <w:rPr>
                <w:rFonts w:cstheme="minorHAnsi"/>
                <w:szCs w:val="20"/>
              </w:rPr>
            </w:pPr>
          </w:p>
        </w:tc>
        <w:tc>
          <w:tcPr>
            <w:tcW w:w="605" w:type="pct"/>
          </w:tcPr>
          <w:p w14:paraId="5E67647D" w14:textId="0DD64BE0" w:rsidR="00AC11B5" w:rsidRDefault="00AC11B5" w:rsidP="00AC11B5">
            <w:pPr>
              <w:rPr>
                <w:rFonts w:ascii="Calibri" w:hAnsi="Calibri" w:cs="Arial"/>
                <w:color w:val="000000"/>
                <w:szCs w:val="20"/>
              </w:rPr>
            </w:pPr>
            <w:r>
              <w:rPr>
                <w:rFonts w:ascii="Calibri" w:hAnsi="Calibri"/>
                <w:color w:val="000000"/>
                <w:sz w:val="22"/>
                <w:szCs w:val="22"/>
              </w:rPr>
              <w:t>LT-79692</w:t>
            </w:r>
          </w:p>
        </w:tc>
        <w:tc>
          <w:tcPr>
            <w:tcW w:w="673" w:type="pct"/>
          </w:tcPr>
          <w:p w14:paraId="3F86E55A" w14:textId="77777777" w:rsidR="00AC11B5" w:rsidRPr="00350BF1" w:rsidRDefault="00AC11B5" w:rsidP="00AC11B5">
            <w:pPr>
              <w:rPr>
                <w:rFonts w:cstheme="minorHAnsi"/>
                <w:szCs w:val="20"/>
              </w:rPr>
            </w:pPr>
          </w:p>
        </w:tc>
        <w:tc>
          <w:tcPr>
            <w:tcW w:w="2644" w:type="pct"/>
          </w:tcPr>
          <w:p w14:paraId="351994A6" w14:textId="7129880B" w:rsidR="00AC11B5" w:rsidRDefault="00AC11B5" w:rsidP="00AC11B5">
            <w:pPr>
              <w:rPr>
                <w:rFonts w:ascii="Calibri" w:hAnsi="Calibri"/>
                <w:color w:val="000000"/>
                <w:szCs w:val="20"/>
              </w:rPr>
            </w:pPr>
            <w:r>
              <w:rPr>
                <w:rFonts w:ascii="Calibri" w:hAnsi="Calibri"/>
                <w:color w:val="000000"/>
                <w:sz w:val="22"/>
                <w:szCs w:val="22"/>
              </w:rPr>
              <w:t xml:space="preserve">37-38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1B12C831" w14:textId="77777777" w:rsidTr="00AC11B5">
        <w:trPr>
          <w:trHeight w:val="243"/>
        </w:trPr>
        <w:tc>
          <w:tcPr>
            <w:tcW w:w="539" w:type="pct"/>
          </w:tcPr>
          <w:p w14:paraId="0E497F4F" w14:textId="77777777" w:rsidR="00AC11B5" w:rsidRPr="00350BF1" w:rsidRDefault="00AC11B5" w:rsidP="00531BC4">
            <w:pPr>
              <w:rPr>
                <w:rFonts w:cstheme="minorHAnsi"/>
                <w:szCs w:val="20"/>
              </w:rPr>
            </w:pPr>
          </w:p>
        </w:tc>
        <w:tc>
          <w:tcPr>
            <w:tcW w:w="539" w:type="pct"/>
          </w:tcPr>
          <w:p w14:paraId="34A5BCC3" w14:textId="77777777" w:rsidR="00AC11B5" w:rsidRPr="00350BF1" w:rsidRDefault="00AC11B5" w:rsidP="00531BC4">
            <w:pPr>
              <w:rPr>
                <w:rFonts w:cstheme="minorHAnsi"/>
                <w:szCs w:val="20"/>
              </w:rPr>
            </w:pPr>
          </w:p>
        </w:tc>
        <w:tc>
          <w:tcPr>
            <w:tcW w:w="605" w:type="pct"/>
          </w:tcPr>
          <w:p w14:paraId="55474E1E" w14:textId="61550CA0" w:rsidR="00AC11B5" w:rsidRDefault="00AC11B5" w:rsidP="00AC11B5">
            <w:pPr>
              <w:rPr>
                <w:rFonts w:ascii="Calibri" w:hAnsi="Calibri" w:cs="Arial"/>
                <w:color w:val="000000"/>
                <w:szCs w:val="20"/>
              </w:rPr>
            </w:pPr>
            <w:r>
              <w:rPr>
                <w:rFonts w:ascii="Calibri" w:hAnsi="Calibri"/>
                <w:color w:val="000000"/>
                <w:sz w:val="22"/>
                <w:szCs w:val="22"/>
              </w:rPr>
              <w:t>LT-70411</w:t>
            </w:r>
          </w:p>
        </w:tc>
        <w:tc>
          <w:tcPr>
            <w:tcW w:w="673" w:type="pct"/>
          </w:tcPr>
          <w:p w14:paraId="2B8CC777" w14:textId="77777777" w:rsidR="00AC11B5" w:rsidRPr="00350BF1" w:rsidRDefault="00AC11B5" w:rsidP="00AC11B5">
            <w:pPr>
              <w:rPr>
                <w:rFonts w:cstheme="minorHAnsi"/>
                <w:szCs w:val="20"/>
              </w:rPr>
            </w:pPr>
          </w:p>
        </w:tc>
        <w:tc>
          <w:tcPr>
            <w:tcW w:w="2644" w:type="pct"/>
          </w:tcPr>
          <w:p w14:paraId="52CCEFA7" w14:textId="16D22EEB" w:rsidR="00AC11B5" w:rsidRDefault="00AC11B5" w:rsidP="00AC11B5">
            <w:pPr>
              <w:rPr>
                <w:rFonts w:ascii="Calibri" w:hAnsi="Calibri"/>
                <w:color w:val="000000"/>
                <w:szCs w:val="20"/>
              </w:rPr>
            </w:pPr>
            <w:r>
              <w:rPr>
                <w:rFonts w:ascii="Calibri" w:hAnsi="Calibri"/>
                <w:color w:val="000000"/>
                <w:sz w:val="22"/>
                <w:szCs w:val="22"/>
              </w:rPr>
              <w:t xml:space="preserve">38-39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0F695A93" w14:textId="77777777" w:rsidTr="00AC11B5">
        <w:trPr>
          <w:trHeight w:val="243"/>
        </w:trPr>
        <w:tc>
          <w:tcPr>
            <w:tcW w:w="539" w:type="pct"/>
          </w:tcPr>
          <w:p w14:paraId="3A96B035" w14:textId="77777777" w:rsidR="00AC11B5" w:rsidRPr="00350BF1" w:rsidRDefault="00AC11B5" w:rsidP="00531BC4">
            <w:pPr>
              <w:rPr>
                <w:rFonts w:cstheme="minorHAnsi"/>
                <w:szCs w:val="20"/>
              </w:rPr>
            </w:pPr>
          </w:p>
        </w:tc>
        <w:tc>
          <w:tcPr>
            <w:tcW w:w="539" w:type="pct"/>
          </w:tcPr>
          <w:p w14:paraId="41F2A1C4" w14:textId="77777777" w:rsidR="00AC11B5" w:rsidRPr="00350BF1" w:rsidRDefault="00AC11B5" w:rsidP="00531BC4">
            <w:pPr>
              <w:rPr>
                <w:rFonts w:cstheme="minorHAnsi"/>
                <w:szCs w:val="20"/>
              </w:rPr>
            </w:pPr>
          </w:p>
        </w:tc>
        <w:tc>
          <w:tcPr>
            <w:tcW w:w="605" w:type="pct"/>
          </w:tcPr>
          <w:p w14:paraId="1434C51B" w14:textId="185EAA37" w:rsidR="00AC11B5" w:rsidRDefault="00AC11B5" w:rsidP="00AC11B5">
            <w:pPr>
              <w:rPr>
                <w:rFonts w:ascii="Calibri" w:hAnsi="Calibri" w:cs="Arial"/>
                <w:color w:val="000000"/>
                <w:szCs w:val="20"/>
              </w:rPr>
            </w:pPr>
            <w:r>
              <w:rPr>
                <w:rFonts w:ascii="Calibri" w:hAnsi="Calibri"/>
                <w:color w:val="000000"/>
                <w:sz w:val="22"/>
                <w:szCs w:val="22"/>
              </w:rPr>
              <w:t>LT-61534</w:t>
            </w:r>
          </w:p>
        </w:tc>
        <w:tc>
          <w:tcPr>
            <w:tcW w:w="673" w:type="pct"/>
          </w:tcPr>
          <w:p w14:paraId="477A5BAC" w14:textId="77777777" w:rsidR="00AC11B5" w:rsidRPr="00350BF1" w:rsidRDefault="00AC11B5" w:rsidP="00AC11B5">
            <w:pPr>
              <w:rPr>
                <w:rFonts w:cstheme="minorHAnsi"/>
                <w:szCs w:val="20"/>
              </w:rPr>
            </w:pPr>
          </w:p>
        </w:tc>
        <w:tc>
          <w:tcPr>
            <w:tcW w:w="2644" w:type="pct"/>
          </w:tcPr>
          <w:p w14:paraId="3C1BBE89" w14:textId="02B4C658" w:rsidR="00AC11B5" w:rsidRDefault="00AC11B5" w:rsidP="00AC11B5">
            <w:pPr>
              <w:rPr>
                <w:rFonts w:ascii="Calibri" w:hAnsi="Calibri"/>
                <w:color w:val="000000"/>
                <w:szCs w:val="20"/>
              </w:rPr>
            </w:pPr>
            <w:r>
              <w:rPr>
                <w:rFonts w:ascii="Calibri" w:hAnsi="Calibri"/>
                <w:color w:val="000000"/>
                <w:sz w:val="22"/>
                <w:szCs w:val="22"/>
              </w:rPr>
              <w:t xml:space="preserve">39-40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r w:rsidR="00AC11B5" w:rsidRPr="00800706" w14:paraId="4D412B8D" w14:textId="77777777" w:rsidTr="00AC11B5">
        <w:trPr>
          <w:trHeight w:val="243"/>
        </w:trPr>
        <w:tc>
          <w:tcPr>
            <w:tcW w:w="539" w:type="pct"/>
          </w:tcPr>
          <w:p w14:paraId="57C473D8" w14:textId="77777777" w:rsidR="00AC11B5" w:rsidRPr="00350BF1" w:rsidRDefault="00AC11B5" w:rsidP="00531BC4">
            <w:pPr>
              <w:rPr>
                <w:rFonts w:cstheme="minorHAnsi"/>
                <w:szCs w:val="20"/>
              </w:rPr>
            </w:pPr>
          </w:p>
        </w:tc>
        <w:tc>
          <w:tcPr>
            <w:tcW w:w="539" w:type="pct"/>
          </w:tcPr>
          <w:p w14:paraId="269D1962" w14:textId="77777777" w:rsidR="00AC11B5" w:rsidRPr="00350BF1" w:rsidRDefault="00AC11B5" w:rsidP="00531BC4">
            <w:pPr>
              <w:rPr>
                <w:rFonts w:cstheme="minorHAnsi"/>
                <w:szCs w:val="20"/>
              </w:rPr>
            </w:pPr>
          </w:p>
        </w:tc>
        <w:tc>
          <w:tcPr>
            <w:tcW w:w="605" w:type="pct"/>
          </w:tcPr>
          <w:p w14:paraId="73E39E5D" w14:textId="6C29C095" w:rsidR="00AC11B5" w:rsidRDefault="00AC11B5" w:rsidP="00AC11B5">
            <w:pPr>
              <w:rPr>
                <w:rFonts w:ascii="Calibri" w:hAnsi="Calibri" w:cs="Arial"/>
                <w:color w:val="000000"/>
                <w:szCs w:val="20"/>
              </w:rPr>
            </w:pPr>
            <w:r>
              <w:rPr>
                <w:rFonts w:ascii="Calibri" w:hAnsi="Calibri"/>
                <w:color w:val="000000"/>
                <w:sz w:val="22"/>
                <w:szCs w:val="22"/>
              </w:rPr>
              <w:t>LT-74886</w:t>
            </w:r>
          </w:p>
        </w:tc>
        <w:tc>
          <w:tcPr>
            <w:tcW w:w="673" w:type="pct"/>
          </w:tcPr>
          <w:p w14:paraId="7E3F46D9" w14:textId="77777777" w:rsidR="00AC11B5" w:rsidRPr="00350BF1" w:rsidRDefault="00AC11B5" w:rsidP="00AC11B5">
            <w:pPr>
              <w:rPr>
                <w:rFonts w:cstheme="minorHAnsi"/>
                <w:szCs w:val="20"/>
              </w:rPr>
            </w:pPr>
          </w:p>
        </w:tc>
        <w:tc>
          <w:tcPr>
            <w:tcW w:w="2644" w:type="pct"/>
          </w:tcPr>
          <w:p w14:paraId="5C8DF6C8" w14:textId="18CE1130" w:rsidR="00AC11B5" w:rsidRDefault="00AC11B5" w:rsidP="00AC11B5">
            <w:pPr>
              <w:rPr>
                <w:rFonts w:ascii="Calibri" w:hAnsi="Calibri"/>
                <w:color w:val="000000"/>
                <w:szCs w:val="20"/>
              </w:rPr>
            </w:pPr>
            <w:r>
              <w:rPr>
                <w:rFonts w:ascii="Calibri" w:hAnsi="Calibri"/>
                <w:color w:val="000000"/>
                <w:sz w:val="22"/>
                <w:szCs w:val="22"/>
              </w:rPr>
              <w:t xml:space="preserve">40-41 Watt Interior Fixture (Common Area) </w:t>
            </w:r>
            <w:proofErr w:type="spellStart"/>
            <w:r>
              <w:rPr>
                <w:rFonts w:ascii="Calibri" w:hAnsi="Calibri"/>
                <w:color w:val="000000"/>
                <w:sz w:val="22"/>
                <w:szCs w:val="22"/>
              </w:rPr>
              <w:t>LEDreplacingBase</w:t>
            </w:r>
            <w:proofErr w:type="spellEnd"/>
            <w:r>
              <w:rPr>
                <w:rFonts w:ascii="Calibri" w:hAnsi="Calibri"/>
                <w:color w:val="000000"/>
                <w:sz w:val="22"/>
                <w:szCs w:val="22"/>
              </w:rPr>
              <w:t xml:space="preserve"> Case, Total Watts = 2.96 x </w:t>
            </w:r>
            <w:proofErr w:type="spellStart"/>
            <w:r>
              <w:rPr>
                <w:rFonts w:ascii="Calibri" w:hAnsi="Calibri"/>
                <w:color w:val="000000"/>
                <w:sz w:val="22"/>
                <w:szCs w:val="22"/>
              </w:rPr>
              <w:t>Msr</w:t>
            </w:r>
            <w:proofErr w:type="spellEnd"/>
            <w:r>
              <w:rPr>
                <w:rFonts w:ascii="Calibri" w:hAnsi="Calibri"/>
                <w:color w:val="000000"/>
                <w:sz w:val="22"/>
                <w:szCs w:val="22"/>
              </w:rPr>
              <w:t xml:space="preserve"> Watts</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03E41895" w14:textId="77777777" w:rsidR="00E75B33" w:rsidRDefault="00E75B33" w:rsidP="00E75B33">
      <w:pPr>
        <w:pStyle w:val="Reminders"/>
        <w:rPr>
          <w:rFonts w:asciiTheme="minorHAnsi" w:hAnsiTheme="minorHAnsi" w:cstheme="minorHAnsi"/>
          <w:i w:val="0"/>
          <w:color w:val="auto"/>
          <w:szCs w:val="22"/>
        </w:rPr>
      </w:pPr>
      <w:r>
        <w:rPr>
          <w:rFonts w:asciiTheme="minorHAnsi" w:hAnsiTheme="minorHAnsi" w:cstheme="minorHAnsi"/>
          <w:i w:val="0"/>
          <w:color w:val="auto"/>
          <w:szCs w:val="22"/>
        </w:rPr>
        <w:t>To qualify for incentives, the residential LED interior fixture must be on the Energy Star Certified Light Fixtures Qualified Products List (QPL) [A]. Any fixtures requiring the use of A19 lamps must use LEDs and also be on the Energy Star’s QPL. Energy Star fixtures using A19 lamps must have GU-24 sockets.</w:t>
      </w:r>
    </w:p>
    <w:p w14:paraId="608FBCC1" w14:textId="77777777" w:rsidR="00E75B33" w:rsidRDefault="00E75B33" w:rsidP="00E75B33">
      <w:pPr>
        <w:pStyle w:val="Reminders"/>
        <w:rPr>
          <w:rFonts w:asciiTheme="minorHAnsi" w:hAnsiTheme="minorHAnsi" w:cstheme="minorHAnsi"/>
          <w:i w:val="0"/>
          <w:color w:val="auto"/>
          <w:szCs w:val="22"/>
        </w:rPr>
      </w:pPr>
    </w:p>
    <w:p w14:paraId="3A1A29EC" w14:textId="77777777" w:rsidR="00E75B33" w:rsidRDefault="00E75B33" w:rsidP="00E75B33">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The MFEER program quality control ensures correct documentation of existing measure, base case, and specification of the energy efficient product installed.  SCE requires a detailed Product Location Form (PLF) for each project submitted for rebate or incentive.  The PLF is an Excel spreadsheet with a tab for measures installed in dwelling areas and another for measures installed in common area locations.  The PFL contains the following fields: Apartment Address, Measure Installed, Product Make/Model, Install Locations (detailed to Kitchen, Bathroom, Hallway, Living Room, Bedroom, Dining Room, Laundry Room, and Porch/Patio), as well as Common Area locations.  This information is entered and tracked in the program’s tracking database.  This level of data is provided in the Participation Data that is provided to the CPUC on a quarterly basis.  </w:t>
      </w:r>
    </w:p>
    <w:p w14:paraId="18C72139" w14:textId="77777777" w:rsidR="00E75B33" w:rsidRDefault="00E75B33" w:rsidP="00E75B33">
      <w:pPr>
        <w:pStyle w:val="Reminder"/>
        <w:rPr>
          <w:rFonts w:asciiTheme="minorHAnsi" w:hAnsiTheme="minorHAnsi" w:cstheme="minorHAnsi"/>
          <w:i w:val="0"/>
          <w:color w:val="auto"/>
          <w:szCs w:val="22"/>
        </w:rPr>
      </w:pPr>
    </w:p>
    <w:p w14:paraId="2A523D0F" w14:textId="77777777" w:rsidR="00E75B33" w:rsidRDefault="00E75B33" w:rsidP="00E75B33">
      <w:pPr>
        <w:pStyle w:val="Reminders"/>
        <w:rPr>
          <w:rFonts w:asciiTheme="minorHAnsi" w:hAnsiTheme="minorHAnsi" w:cstheme="minorHAnsi"/>
          <w:i w:val="0"/>
          <w:color w:val="auto"/>
          <w:szCs w:val="22"/>
        </w:rPr>
      </w:pPr>
      <w:r>
        <w:rPr>
          <w:rFonts w:asciiTheme="minorHAnsi" w:hAnsiTheme="minorHAnsi" w:cstheme="minorHAnsi"/>
          <w:i w:val="0"/>
          <w:color w:val="auto"/>
          <w:szCs w:val="22"/>
        </w:rPr>
        <w:t>This measure applies to all Residential building types including Single Family, Multi-family, and Mobile Home – Double-Wide in all SCE Climate Zones.</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131B15EF" w14:textId="77777777" w:rsidR="00E75B33" w:rsidRDefault="00E75B33" w:rsidP="00E75B33">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 xml:space="preserve">Ceiling Mounted Downlight Fixtures are mounted on the surface of the ceiling as opposed to the recessed downlights, in which the fixture installs flush to the ceiling. Vanity light fixtures are used in bathrooms to illuminate the area while combing, brushing, make-up, etc.  They are mounted over the mirror to reduce shadows that would otherwise come from a ceiling mounted fixture. Sconce light fixtures are installed along the walls used to provide illumination in common areas and hallways. </w:t>
      </w:r>
    </w:p>
    <w:p w14:paraId="11251A83" w14:textId="77777777" w:rsidR="00E75B33" w:rsidRDefault="00E75B33" w:rsidP="00E75B33">
      <w:pPr>
        <w:pStyle w:val="Reminders"/>
        <w:tabs>
          <w:tab w:val="num" w:pos="360"/>
        </w:tabs>
        <w:rPr>
          <w:rFonts w:asciiTheme="minorHAnsi" w:hAnsiTheme="minorHAnsi" w:cstheme="minorHAnsi"/>
          <w:i w:val="0"/>
          <w:color w:val="auto"/>
          <w:szCs w:val="22"/>
        </w:rPr>
      </w:pPr>
    </w:p>
    <w:p w14:paraId="5776DF44" w14:textId="7F4304B5" w:rsidR="00E75B33" w:rsidRDefault="00E75B33" w:rsidP="00E75B33">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All three LED fixtures described typically uses two to four A19 lamps with a GU-24 socket or contains integrated LED modules instead of the A19 GU-24 lamp.</w:t>
      </w:r>
      <w:r w:rsidR="00A614EC">
        <w:rPr>
          <w:rFonts w:asciiTheme="minorHAnsi" w:hAnsiTheme="minorHAnsi" w:cstheme="minorHAnsi"/>
          <w:i w:val="0"/>
          <w:color w:val="auto"/>
          <w:szCs w:val="22"/>
        </w:rPr>
        <w:t xml:space="preserve"> Thes</w:t>
      </w:r>
      <w:r w:rsidR="00C12794">
        <w:rPr>
          <w:rFonts w:asciiTheme="minorHAnsi" w:hAnsiTheme="minorHAnsi" w:cstheme="minorHAnsi"/>
          <w:i w:val="0"/>
          <w:color w:val="auto"/>
          <w:szCs w:val="22"/>
        </w:rPr>
        <w:t>e are hard wired fixtures that need estimated 30 minutes to replace.</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242AEE48" w14:textId="77777777" w:rsidR="00DB1F18" w:rsidRDefault="00DB1F18" w:rsidP="00E75B33">
      <w:pPr>
        <w:rPr>
          <w:rFonts w:cstheme="minorHAnsi"/>
          <w:szCs w:val="22"/>
        </w:rPr>
      </w:pPr>
    </w:p>
    <w:p w14:paraId="7E3C76D4" w14:textId="77777777" w:rsidR="00E75B33" w:rsidRDefault="00E75B33" w:rsidP="00E75B33">
      <w:pPr>
        <w:rPr>
          <w:rFonts w:cstheme="minorHAnsi"/>
          <w:szCs w:val="22"/>
        </w:rPr>
      </w:pPr>
      <w:r>
        <w:rPr>
          <w:rFonts w:cstheme="minorHAnsi"/>
          <w:szCs w:val="22"/>
        </w:rPr>
        <w:t>The delivery method that is available for these measures is:</w:t>
      </w:r>
    </w:p>
    <w:p w14:paraId="70A79D25" w14:textId="77777777" w:rsidR="00E75B33" w:rsidRDefault="00E75B33" w:rsidP="00E75B33">
      <w:pPr>
        <w:numPr>
          <w:ilvl w:val="0"/>
          <w:numId w:val="37"/>
        </w:numPr>
        <w:rPr>
          <w:rFonts w:ascii="Calibri" w:hAnsi="Calibri"/>
          <w:b/>
          <w:szCs w:val="22"/>
        </w:rPr>
      </w:pPr>
      <w:r>
        <w:rPr>
          <w:rFonts w:ascii="Calibri" w:hAnsi="Calibri"/>
          <w:szCs w:val="22"/>
        </w:rPr>
        <w:t>Financial Support – Direct Install</w:t>
      </w:r>
    </w:p>
    <w:p w14:paraId="694497A3" w14:textId="77777777" w:rsidR="00E75B33" w:rsidRDefault="00E75B33" w:rsidP="00E75B33">
      <w:pPr>
        <w:rPr>
          <w:rFonts w:ascii="Calibri" w:hAnsi="Calibri"/>
          <w:szCs w:val="22"/>
        </w:rPr>
      </w:pPr>
    </w:p>
    <w:p w14:paraId="077A4A85" w14:textId="77777777" w:rsidR="00E75B33" w:rsidRDefault="00E75B33" w:rsidP="00E75B33">
      <w:pPr>
        <w:rPr>
          <w:rFonts w:ascii="Calibri" w:hAnsi="Calibri"/>
          <w:szCs w:val="22"/>
        </w:rPr>
      </w:pPr>
      <w:r>
        <w:rPr>
          <w:rFonts w:ascii="Calibri" w:hAnsi="Calibri"/>
          <w:szCs w:val="22"/>
        </w:rPr>
        <w:t>The program/install type for the above measures is:</w:t>
      </w:r>
    </w:p>
    <w:p w14:paraId="15C09089" w14:textId="14588FCE" w:rsidR="00B21D2F" w:rsidRPr="002B369C" w:rsidRDefault="00D46C3C" w:rsidP="00E75B33">
      <w:pPr>
        <w:pStyle w:val="ListParagraph"/>
        <w:numPr>
          <w:ilvl w:val="0"/>
          <w:numId w:val="38"/>
        </w:numPr>
        <w:rPr>
          <w:rFonts w:cstheme="minorHAnsi"/>
          <w:i/>
          <w:szCs w:val="22"/>
        </w:rPr>
      </w:pPr>
      <w:r w:rsidRPr="002B369C">
        <w:rPr>
          <w:szCs w:val="22"/>
        </w:rPr>
        <w:t>Retrofit or Early Retirement (RET/ER)</w:t>
      </w:r>
    </w:p>
    <w:p w14:paraId="14AE0372" w14:textId="77777777" w:rsidR="00E75B33" w:rsidRDefault="00E75B33" w:rsidP="00E75B33">
      <w:pPr>
        <w:pStyle w:val="ListParagraph"/>
        <w:numPr>
          <w:ilvl w:val="0"/>
          <w:numId w:val="38"/>
        </w:numPr>
        <w:rPr>
          <w:szCs w:val="22"/>
        </w:rPr>
      </w:pPr>
      <w:r>
        <w:rPr>
          <w:szCs w:val="22"/>
        </w:rPr>
        <w:t>Replace on Burnout (ROB)</w:t>
      </w:r>
    </w:p>
    <w:p w14:paraId="06601F14" w14:textId="77777777" w:rsidR="00E75B33" w:rsidRDefault="00E75B33"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lastRenderedPageBreak/>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D46C3C" w:rsidRPr="00500C4E" w14:paraId="719A8150" w14:textId="77777777" w:rsidTr="006F1B21">
        <w:trPr>
          <w:trHeight w:val="20"/>
        </w:trPr>
        <w:tc>
          <w:tcPr>
            <w:tcW w:w="1778" w:type="pct"/>
          </w:tcPr>
          <w:p w14:paraId="0AF558E3" w14:textId="53D798C3" w:rsidR="00D46C3C" w:rsidRPr="00500C4E" w:rsidRDefault="00D46C3C">
            <w:pPr>
              <w:rPr>
                <w:sz w:val="18"/>
                <w:szCs w:val="18"/>
              </w:rPr>
            </w:pPr>
            <w:r w:rsidRPr="00500C4E">
              <w:rPr>
                <w:sz w:val="18"/>
                <w:szCs w:val="18"/>
              </w:rPr>
              <w:t>Retrofit</w:t>
            </w:r>
            <w:r>
              <w:rPr>
                <w:sz w:val="18"/>
                <w:szCs w:val="18"/>
              </w:rPr>
              <w:t xml:space="preserve"> or</w:t>
            </w:r>
            <w:r w:rsidRPr="00500C4E">
              <w:rPr>
                <w:sz w:val="18"/>
                <w:szCs w:val="18"/>
              </w:rPr>
              <w:t xml:space="preserve"> Early Replacement (</w:t>
            </w:r>
            <w:r>
              <w:rPr>
                <w:sz w:val="18"/>
                <w:szCs w:val="18"/>
              </w:rPr>
              <w:t>RET/</w:t>
            </w:r>
            <w:r w:rsidRPr="00500C4E">
              <w:rPr>
                <w:sz w:val="18"/>
                <w:szCs w:val="18"/>
              </w:rPr>
              <w:t>ER)</w:t>
            </w:r>
          </w:p>
        </w:tc>
        <w:tc>
          <w:tcPr>
            <w:tcW w:w="1107" w:type="pct"/>
          </w:tcPr>
          <w:p w14:paraId="015FB903" w14:textId="110C5B04" w:rsidR="00D46C3C" w:rsidRPr="00500C4E" w:rsidRDefault="00D46C3C" w:rsidP="00E5625D">
            <w:pPr>
              <w:rPr>
                <w:sz w:val="18"/>
                <w:szCs w:val="18"/>
              </w:rPr>
            </w:pPr>
            <w:r w:rsidRPr="00500C4E">
              <w:rPr>
                <w:sz w:val="18"/>
                <w:szCs w:val="18"/>
              </w:rPr>
              <w:t>Above Customer Existing</w:t>
            </w:r>
          </w:p>
        </w:tc>
        <w:tc>
          <w:tcPr>
            <w:tcW w:w="1108" w:type="pct"/>
          </w:tcPr>
          <w:p w14:paraId="50495293" w14:textId="220C6AB1" w:rsidR="00D46C3C" w:rsidRPr="00500C4E" w:rsidRDefault="00D46C3C" w:rsidP="00E5625D">
            <w:pPr>
              <w:rPr>
                <w:sz w:val="18"/>
                <w:szCs w:val="18"/>
              </w:rPr>
            </w:pPr>
            <w:r w:rsidRPr="00500C4E">
              <w:rPr>
                <w:sz w:val="18"/>
                <w:szCs w:val="18"/>
              </w:rPr>
              <w:t>Above Code or Standard</w:t>
            </w:r>
          </w:p>
        </w:tc>
        <w:tc>
          <w:tcPr>
            <w:tcW w:w="481" w:type="pct"/>
          </w:tcPr>
          <w:p w14:paraId="27F1AADF" w14:textId="5165D1A8" w:rsidR="00D46C3C" w:rsidRPr="00500C4E" w:rsidRDefault="00D46C3C" w:rsidP="00E5625D">
            <w:pPr>
              <w:rPr>
                <w:sz w:val="18"/>
                <w:szCs w:val="18"/>
              </w:rPr>
            </w:pPr>
            <w:r w:rsidRPr="00500C4E">
              <w:rPr>
                <w:sz w:val="18"/>
                <w:szCs w:val="18"/>
              </w:rPr>
              <w:t>RUL</w:t>
            </w:r>
          </w:p>
        </w:tc>
        <w:tc>
          <w:tcPr>
            <w:tcW w:w="526" w:type="pct"/>
          </w:tcPr>
          <w:p w14:paraId="7D34E74D" w14:textId="4A28ED34" w:rsidR="00D46C3C" w:rsidRPr="00500C4E" w:rsidRDefault="00D46C3C" w:rsidP="00E5625D">
            <w:pPr>
              <w:rPr>
                <w:sz w:val="18"/>
                <w:szCs w:val="18"/>
              </w:rPr>
            </w:pPr>
            <w:r w:rsidRPr="00500C4E">
              <w:rPr>
                <w:sz w:val="18"/>
                <w:szCs w:val="18"/>
              </w:rPr>
              <w:t>EUL-RUL</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5D2F17A0"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r w:rsidR="00C12794">
        <w:t xml:space="preserve"> For the RET install type the programs will follow the Preponderance of Evidence (POE) document requirements.</w:t>
      </w:r>
    </w:p>
    <w:p w14:paraId="4B29A928" w14:textId="77777777" w:rsidR="002B4398" w:rsidRDefault="002B4398" w:rsidP="00920905">
      <w:pPr>
        <w:pStyle w:val="NoSpacing"/>
      </w:pPr>
    </w:p>
    <w:p w14:paraId="184B4876" w14:textId="43B2EA6C" w:rsidR="002B4398" w:rsidRDefault="002B4398" w:rsidP="00920905">
      <w:pPr>
        <w:pStyle w:val="NoSpacing"/>
      </w:pPr>
      <w:r>
        <w:t>The California Public Utilities Commission is currently evaluating the documentation required to satisfy the Preponderance of Evidence (POE) requirement for measures with RET (to be renamed AR going forward) install type. Draft Resolution E-4818 is currently out for public review and includes specific language for deemed measures in Section 1.5.4. Upon adoption of the Resolution, SCE will modify the data collection activities described above, as needed, to be consistent with the final Resolution requirements.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bl>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B288FAC" w14:textId="2372AB61" w:rsidR="00E75B33" w:rsidRDefault="00E75B33" w:rsidP="00E75B33">
      <w:pPr>
        <w:rPr>
          <w:rFonts w:cstheme="minorHAnsi"/>
          <w:szCs w:val="22"/>
        </w:rPr>
      </w:pPr>
      <w:r>
        <w:rPr>
          <w:rFonts w:cstheme="minorHAnsi"/>
          <w:szCs w:val="22"/>
        </w:rPr>
        <w:t>Although the fixture savings in this work pape</w:t>
      </w:r>
      <w:r w:rsidR="00671055">
        <w:rPr>
          <w:rFonts w:cstheme="minorHAnsi"/>
          <w:szCs w:val="22"/>
        </w:rPr>
        <w:t>r are based on A19 lamps using WRR method</w:t>
      </w:r>
      <w:r>
        <w:rPr>
          <w:rFonts w:cstheme="minorHAnsi"/>
          <w:szCs w:val="22"/>
        </w:rPr>
        <w:t>, the LED A19 lamps listed in the READI tool do not provide 1 Watt increments up to the wattage range needed and also does not provide the proper EUL for a lighting fixture.</w:t>
      </w:r>
    </w:p>
    <w:p w14:paraId="648E5D66" w14:textId="77777777" w:rsidR="00E75B33" w:rsidRDefault="00E75B33" w:rsidP="00920905">
      <w:pPr>
        <w:pStyle w:val="Caption"/>
        <w:keepNext/>
        <w:jc w:val="center"/>
        <w:rPr>
          <w:rFonts w:cs="Arial"/>
          <w:szCs w:val="22"/>
        </w:rPr>
      </w:pPr>
      <w:bookmarkStart w:id="10" w:name="_Toc385592671"/>
      <w:bookmarkStart w:id="11" w:name="_Toc214003087"/>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24F000D7" w:rsidR="00E326BA" w:rsidRPr="00DB7EE1" w:rsidRDefault="00E75B33" w:rsidP="00920905">
            <w:pPr>
              <w:rPr>
                <w:rFonts w:cs="Arial"/>
                <w:b/>
                <w:szCs w:val="20"/>
              </w:rPr>
            </w:pPr>
            <w:r w:rsidRPr="00DB7EE1">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723A7D9C" w:rsidR="00E326BA" w:rsidRPr="00DB7EE1" w:rsidRDefault="00E75B33" w:rsidP="00920905">
            <w:pPr>
              <w:rPr>
                <w:rFonts w:cs="Arial"/>
                <w:szCs w:val="20"/>
              </w:rPr>
            </w:pPr>
            <w:r w:rsidRPr="00DB7EE1">
              <w:rPr>
                <w:rFonts w:cs="Arial"/>
                <w:szCs w:val="20"/>
              </w:rPr>
              <w:t>Yes</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7780CCDD" w:rsidR="00E326BA" w:rsidRPr="00DB7EE1" w:rsidRDefault="00270944" w:rsidP="00920905">
            <w:pPr>
              <w:rPr>
                <w:rFonts w:cs="Arial"/>
                <w:szCs w:val="20"/>
              </w:rPr>
            </w:pPr>
            <w:r>
              <w:rPr>
                <w:rFonts w:cs="Arial"/>
                <w:szCs w:val="20"/>
              </w:rPr>
              <w:t>Yes</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3895FF24" w:rsidR="00E326BA" w:rsidRPr="00DB7EE1" w:rsidRDefault="00270944" w:rsidP="00920905">
            <w:pPr>
              <w:rPr>
                <w:rFonts w:cs="Arial"/>
                <w:szCs w:val="20"/>
              </w:rPr>
            </w:pPr>
            <w:r>
              <w:rPr>
                <w:rFonts w:cs="Arial"/>
                <w:szCs w:val="20"/>
              </w:rPr>
              <w:t>Yes</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1B3CEED4" w:rsidR="00E326BA" w:rsidRPr="00DB7EE1" w:rsidRDefault="00E75B33" w:rsidP="00920905">
            <w:pPr>
              <w:rPr>
                <w:rFonts w:cs="Arial"/>
                <w:szCs w:val="20"/>
              </w:rPr>
            </w:pPr>
            <w:r w:rsidRPr="00DB7EE1">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45DAA530" w:rsidR="00E326BA" w:rsidRPr="00DB7EE1" w:rsidRDefault="00E75B33" w:rsidP="00920905">
            <w:pPr>
              <w:rPr>
                <w:rFonts w:cs="Arial"/>
                <w:szCs w:val="20"/>
              </w:rPr>
            </w:pPr>
            <w:r w:rsidRPr="00DB7EE1">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11D47589" w:rsidR="00505CEC" w:rsidRPr="00DB7EE1" w:rsidDel="00505CEC" w:rsidRDefault="00E75B33" w:rsidP="00920905">
            <w:pPr>
              <w:rPr>
                <w:rFonts w:cs="Arial"/>
                <w:szCs w:val="20"/>
              </w:rPr>
            </w:pPr>
            <w:r w:rsidRPr="00DB7EE1">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07032028" w:rsidR="00D86A9D" w:rsidRPr="00DB7EE1" w:rsidRDefault="00531BC4" w:rsidP="00175D14">
            <w:pPr>
              <w:rPr>
                <w:rFonts w:cs="Arial"/>
                <w:szCs w:val="20"/>
              </w:rPr>
            </w:pPr>
            <w:r>
              <w:rPr>
                <w:rFonts w:cstheme="minorHAnsi"/>
                <w:szCs w:val="20"/>
              </w:rPr>
              <w:t>Lighting Disposition</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6DFEB6B8" w:rsidR="00E326BA" w:rsidRPr="00DB7EE1" w:rsidRDefault="00531BC4" w:rsidP="00920905">
            <w:pPr>
              <w:rPr>
                <w:rFonts w:cs="Arial"/>
                <w:szCs w:val="20"/>
              </w:rPr>
            </w:pPr>
            <w:r>
              <w:rPr>
                <w:rFonts w:cs="Arial"/>
                <w:szCs w:val="20"/>
              </w:rPr>
              <w:t>Took values from Lighting Disposition</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31EF5E48" w:rsidR="00E326BA" w:rsidRPr="00DB7EE1" w:rsidRDefault="00E75B33" w:rsidP="00920905">
            <w:pPr>
              <w:rPr>
                <w:rFonts w:cs="Arial"/>
                <w:szCs w:val="20"/>
              </w:rPr>
            </w:pPr>
            <w:r w:rsidRPr="00DB7EE1">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lastRenderedPageBreak/>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435"/>
        <w:gridCol w:w="3691"/>
        <w:gridCol w:w="812"/>
        <w:gridCol w:w="989"/>
        <w:gridCol w:w="1711"/>
        <w:gridCol w:w="712"/>
      </w:tblGrid>
      <w:tr w:rsidR="005F69D5" w:rsidRPr="00500C4E" w14:paraId="7ADA6C1A" w14:textId="77777777" w:rsidTr="002B369C">
        <w:tc>
          <w:tcPr>
            <w:tcW w:w="767" w:type="pct"/>
            <w:shd w:val="clear" w:color="auto" w:fill="D9D9D9" w:themeFill="background1" w:themeFillShade="D9"/>
          </w:tcPr>
          <w:p w14:paraId="036218EF" w14:textId="6670DE77" w:rsidR="000968C6" w:rsidRPr="00920905" w:rsidRDefault="005729C8" w:rsidP="00433F9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1974" w:type="pct"/>
            <w:shd w:val="clear" w:color="auto" w:fill="D9D9D9" w:themeFill="background1" w:themeFillShade="D9"/>
          </w:tcPr>
          <w:p w14:paraId="65632B37" w14:textId="13135991" w:rsidR="000968C6" w:rsidRPr="00920905" w:rsidRDefault="005F69D5" w:rsidP="008F1C17">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382" w:type="pct"/>
            <w:shd w:val="clear" w:color="auto" w:fill="D9D9D9" w:themeFill="background1" w:themeFillShade="D9"/>
          </w:tcPr>
          <w:p w14:paraId="48FF07C8" w14:textId="5A5E3ED8" w:rsidR="000968C6" w:rsidRPr="00920905" w:rsidRDefault="00FB2590">
            <w:pPr>
              <w:rPr>
                <w:rFonts w:cstheme="minorHAnsi"/>
                <w:b/>
                <w:szCs w:val="20"/>
              </w:rPr>
            </w:pPr>
            <w:r w:rsidRPr="00920905">
              <w:rPr>
                <w:rFonts w:cstheme="minorHAnsi"/>
                <w:b/>
                <w:szCs w:val="20"/>
              </w:rPr>
              <w:t>NTG</w:t>
            </w:r>
            <w:r w:rsidR="00E06A37">
              <w:rPr>
                <w:rFonts w:cstheme="minorHAnsi"/>
                <w:b/>
                <w:szCs w:val="20"/>
              </w:rPr>
              <w:t>R</w:t>
            </w:r>
          </w:p>
        </w:tc>
      </w:tr>
      <w:tr w:rsidR="00DB7EE1" w:rsidRPr="00500C4E" w14:paraId="5C8B04BC" w14:textId="77777777" w:rsidTr="002B369C">
        <w:tc>
          <w:tcPr>
            <w:tcW w:w="767" w:type="pct"/>
          </w:tcPr>
          <w:p w14:paraId="28722997" w14:textId="3F8C2FA0" w:rsidR="00DB7EE1" w:rsidRPr="00500C4E" w:rsidRDefault="00DB7EE1" w:rsidP="00433F98">
            <w:pPr>
              <w:rPr>
                <w:color w:val="FF0000"/>
                <w:szCs w:val="20"/>
              </w:rPr>
            </w:pPr>
            <w:r>
              <w:rPr>
                <w:rFonts w:cstheme="minorHAnsi"/>
                <w:szCs w:val="20"/>
              </w:rPr>
              <w:t>All-Default&lt;=2yrs</w:t>
            </w:r>
          </w:p>
        </w:tc>
        <w:tc>
          <w:tcPr>
            <w:tcW w:w="1974" w:type="pct"/>
          </w:tcPr>
          <w:p w14:paraId="3EB26158" w14:textId="626C31A0" w:rsidR="00DB7EE1" w:rsidRPr="00500C4E" w:rsidRDefault="00DB7EE1" w:rsidP="008F1C17">
            <w:pPr>
              <w:rPr>
                <w:color w:val="FF0000"/>
                <w:szCs w:val="20"/>
              </w:rPr>
            </w:pPr>
            <w:r>
              <w:rPr>
                <w:rFonts w:cstheme="minorHAnsi"/>
                <w:szCs w:val="20"/>
              </w:rPr>
              <w:t xml:space="preserve">All other EEM with no evaluated NTGR; new technology in program for 2 or fewer years </w:t>
            </w:r>
          </w:p>
        </w:tc>
        <w:tc>
          <w:tcPr>
            <w:tcW w:w="434" w:type="pct"/>
          </w:tcPr>
          <w:p w14:paraId="5C4D3E7D" w14:textId="29A44DC2" w:rsidR="00DB7EE1" w:rsidRPr="00500C4E" w:rsidRDefault="00DB7EE1">
            <w:pPr>
              <w:rPr>
                <w:color w:val="FF0000"/>
                <w:szCs w:val="20"/>
              </w:rPr>
            </w:pPr>
            <w:r>
              <w:rPr>
                <w:rFonts w:cstheme="minorHAnsi"/>
                <w:szCs w:val="20"/>
              </w:rPr>
              <w:t>All</w:t>
            </w:r>
          </w:p>
        </w:tc>
        <w:tc>
          <w:tcPr>
            <w:tcW w:w="529" w:type="pct"/>
          </w:tcPr>
          <w:p w14:paraId="1A63333B" w14:textId="22FEB411" w:rsidR="00DB7EE1" w:rsidRPr="00500C4E" w:rsidRDefault="00DB7EE1">
            <w:pPr>
              <w:rPr>
                <w:color w:val="FF0000"/>
                <w:szCs w:val="20"/>
              </w:rPr>
            </w:pPr>
            <w:r>
              <w:rPr>
                <w:rFonts w:cstheme="minorHAnsi"/>
                <w:szCs w:val="20"/>
              </w:rPr>
              <w:t>Any</w:t>
            </w:r>
          </w:p>
        </w:tc>
        <w:tc>
          <w:tcPr>
            <w:tcW w:w="915" w:type="pct"/>
          </w:tcPr>
          <w:p w14:paraId="6AB10E89" w14:textId="074D284A" w:rsidR="00DB7EE1" w:rsidRPr="00500C4E" w:rsidRDefault="00DB7EE1">
            <w:pPr>
              <w:rPr>
                <w:color w:val="FF0000"/>
                <w:szCs w:val="20"/>
              </w:rPr>
            </w:pPr>
            <w:r>
              <w:rPr>
                <w:rFonts w:cstheme="minorHAnsi"/>
                <w:szCs w:val="20"/>
              </w:rPr>
              <w:t>Any</w:t>
            </w:r>
          </w:p>
        </w:tc>
        <w:tc>
          <w:tcPr>
            <w:tcW w:w="382" w:type="pct"/>
          </w:tcPr>
          <w:p w14:paraId="25878F23" w14:textId="023C831A" w:rsidR="00DB7EE1" w:rsidRPr="00500C4E" w:rsidRDefault="00DB7EE1">
            <w:pPr>
              <w:rPr>
                <w:color w:val="FF0000"/>
                <w:szCs w:val="20"/>
              </w:rPr>
            </w:pPr>
            <w:r>
              <w:rPr>
                <w:rFonts w:cstheme="minorHAnsi"/>
                <w:szCs w:val="20"/>
              </w:rPr>
              <w:t>0.7</w:t>
            </w:r>
          </w:p>
        </w:tc>
      </w:tr>
      <w:tr w:rsidR="00DB7EE1" w:rsidRPr="00500C4E" w14:paraId="4A5E1950" w14:textId="77777777" w:rsidTr="002B369C">
        <w:tc>
          <w:tcPr>
            <w:tcW w:w="767" w:type="pct"/>
          </w:tcPr>
          <w:p w14:paraId="00952921" w14:textId="117D085C" w:rsidR="00DB7EE1" w:rsidRPr="00500C4E" w:rsidRDefault="00DB7EE1" w:rsidP="00433F98">
            <w:pPr>
              <w:rPr>
                <w:color w:val="FF0000"/>
                <w:szCs w:val="20"/>
              </w:rPr>
            </w:pPr>
            <w:r>
              <w:rPr>
                <w:rFonts w:cstheme="minorHAnsi"/>
                <w:szCs w:val="20"/>
              </w:rPr>
              <w:t>Res-Default-HTR-di</w:t>
            </w:r>
          </w:p>
        </w:tc>
        <w:tc>
          <w:tcPr>
            <w:tcW w:w="1974" w:type="pct"/>
          </w:tcPr>
          <w:p w14:paraId="755799BF" w14:textId="67549A2D" w:rsidR="00DB7EE1" w:rsidRPr="00500C4E" w:rsidRDefault="00DB7EE1" w:rsidP="008F1C17">
            <w:pPr>
              <w:rPr>
                <w:color w:val="FF0000"/>
                <w:szCs w:val="20"/>
              </w:rPr>
            </w:pPr>
            <w:r>
              <w:rPr>
                <w:rFonts w:cstheme="minorHAnsi"/>
                <w:szCs w:val="20"/>
              </w:rPr>
              <w:t>All other EEM with no evaluated NTGR; direct install hard-to-reach only.</w:t>
            </w:r>
          </w:p>
        </w:tc>
        <w:tc>
          <w:tcPr>
            <w:tcW w:w="434" w:type="pct"/>
          </w:tcPr>
          <w:p w14:paraId="3CB22E86" w14:textId="5BEBCB0A" w:rsidR="00DB7EE1" w:rsidRPr="00500C4E" w:rsidRDefault="00DB7EE1">
            <w:pPr>
              <w:rPr>
                <w:color w:val="FF0000"/>
                <w:szCs w:val="20"/>
              </w:rPr>
            </w:pPr>
            <w:r>
              <w:rPr>
                <w:szCs w:val="20"/>
              </w:rPr>
              <w:t>Res</w:t>
            </w:r>
          </w:p>
        </w:tc>
        <w:tc>
          <w:tcPr>
            <w:tcW w:w="529" w:type="pct"/>
          </w:tcPr>
          <w:p w14:paraId="1AAF8C8B" w14:textId="4AE51994" w:rsidR="00DB7EE1" w:rsidRPr="00500C4E" w:rsidRDefault="00DB7EE1">
            <w:pPr>
              <w:rPr>
                <w:color w:val="FF0000"/>
                <w:szCs w:val="20"/>
              </w:rPr>
            </w:pPr>
            <w:r>
              <w:rPr>
                <w:szCs w:val="20"/>
              </w:rPr>
              <w:t>Any</w:t>
            </w:r>
          </w:p>
        </w:tc>
        <w:tc>
          <w:tcPr>
            <w:tcW w:w="915" w:type="pct"/>
          </w:tcPr>
          <w:p w14:paraId="5BAF7D5F" w14:textId="44A45C4E" w:rsidR="00DB7EE1" w:rsidRPr="00500C4E" w:rsidRDefault="00DB7EE1">
            <w:pPr>
              <w:rPr>
                <w:color w:val="FF0000"/>
                <w:szCs w:val="20"/>
              </w:rPr>
            </w:pPr>
            <w:proofErr w:type="spellStart"/>
            <w:r>
              <w:rPr>
                <w:szCs w:val="20"/>
              </w:rPr>
              <w:t>DirInstall</w:t>
            </w:r>
            <w:proofErr w:type="spellEnd"/>
          </w:p>
        </w:tc>
        <w:tc>
          <w:tcPr>
            <w:tcW w:w="382" w:type="pct"/>
          </w:tcPr>
          <w:p w14:paraId="76698D49" w14:textId="7871EE04" w:rsidR="00DB7EE1" w:rsidRPr="00500C4E" w:rsidRDefault="00DB7EE1">
            <w:pPr>
              <w:rPr>
                <w:color w:val="FF0000"/>
                <w:szCs w:val="20"/>
              </w:rPr>
            </w:pPr>
            <w:r>
              <w:rPr>
                <w:szCs w:val="20"/>
              </w:rPr>
              <w:t>0.85</w:t>
            </w:r>
          </w:p>
        </w:tc>
      </w:tr>
    </w:tbl>
    <w:p w14:paraId="2595EDF1" w14:textId="670ECCAB" w:rsidR="000968C6" w:rsidRPr="00DB7EE1" w:rsidRDefault="00FB2590" w:rsidP="000968C6">
      <w:pPr>
        <w:pStyle w:val="Reminders"/>
        <w:rPr>
          <w:rFonts w:asciiTheme="minorHAnsi" w:hAnsiTheme="minorHAnsi" w:cstheme="minorHAnsi"/>
          <w:i w:val="0"/>
          <w:color w:val="auto"/>
          <w:sz w:val="20"/>
          <w:szCs w:val="20"/>
        </w:rPr>
      </w:pPr>
      <w:r w:rsidRPr="00DB7EE1">
        <w:rPr>
          <w:rFonts w:asciiTheme="minorHAnsi" w:hAnsiTheme="minorHAnsi" w:cstheme="minorHAnsi"/>
          <w:i w:val="0"/>
          <w:color w:val="auto"/>
          <w:sz w:val="20"/>
          <w:szCs w:val="20"/>
        </w:rPr>
        <w:t>Note: Direct install measures that are not hard-to-reach will use the default NTG value.</w:t>
      </w:r>
    </w:p>
    <w:p w14:paraId="0E13CC18" w14:textId="77777777" w:rsidR="00C018E0" w:rsidRDefault="00C018E0" w:rsidP="000968C6">
      <w:pPr>
        <w:pStyle w:val="Reminders"/>
        <w:rPr>
          <w:rFonts w:asciiTheme="minorHAnsi" w:hAnsiTheme="minorHAnsi" w:cstheme="minorHAnsi"/>
          <w:i w:val="0"/>
          <w:color w:val="auto"/>
          <w:szCs w:val="22"/>
        </w:rPr>
      </w:pPr>
    </w:p>
    <w:p w14:paraId="2A501ABF" w14:textId="77777777" w:rsidR="00DB7EE1" w:rsidRDefault="00DB7EE1" w:rsidP="00DB7EE1">
      <w:pPr>
        <w:rPr>
          <w:color w:val="000000" w:themeColor="text1"/>
        </w:rPr>
      </w:pPr>
      <w:r>
        <w:rPr>
          <w:color w:val="000000" w:themeColor="text1"/>
        </w:rPr>
        <w:t xml:space="preserve">This work paper includes measures that are offered via direct install activities into hard-to-reach (HTR) customer homes.  “Final Resolution E-4700”, dated December 18, 2014, defines specific criteria to classify customer homes as HTR. The “Required Corrections to Measure Level Input Parameters Identified by Commission Staff per D.14-10-046 Order Paragraph 16”, dated November 3, 2014, includes additional clarification for the geographic criteria.  </w:t>
      </w:r>
    </w:p>
    <w:p w14:paraId="5E1ED63F" w14:textId="77777777" w:rsidR="00DB7EE1" w:rsidRDefault="00DB7EE1" w:rsidP="00DB7EE1">
      <w:pPr>
        <w:rPr>
          <w:color w:val="000000" w:themeColor="text1"/>
        </w:rPr>
      </w:pPr>
    </w:p>
    <w:p w14:paraId="3A3C7372" w14:textId="7D04C79F" w:rsidR="00D46C3C" w:rsidRDefault="00DB7EE1" w:rsidP="00DB7EE1">
      <w:pPr>
        <w:rPr>
          <w:color w:val="000000" w:themeColor="text1"/>
        </w:rPr>
      </w:pPr>
      <w:r>
        <w:rPr>
          <w:color w:val="000000" w:themeColor="text1"/>
        </w:rPr>
        <w:t>SCE’s Multi-Family Energy Efficiency Rebate (MFEER) program addresses the ongoing concern with “split incentives”, where the residents are not the owners of the property, so they lack incentive to improve their energy usage. Similarly, the property owners do not live on-site and pay higher utility expenses due to inefficient appliances, thus lack any incentive to upgrade. The MFEER is designed to drive this customer segment toward participation by offering property owners a variety of energy efficiency measures and services.  The MFEER program will offer and track measure installations in both common and dwelling areas of multifamily complexes and common areas of mobile home parks and condominiums.  Measures offered via direct install activities in both common and dwelling areas of multifamily complexes and common areas of mobile home parks and condominiums will receive the HTR NTG.  Other measures in the MFEER program will receive default NTG (NTGR_ID: Res-Default&gt;2), unless otherwise specified in DEER.</w:t>
      </w:r>
    </w:p>
    <w:p w14:paraId="3A5C574C" w14:textId="77777777" w:rsidR="00D46C3C" w:rsidRPr="00DB7EE1" w:rsidRDefault="00D46C3C" w:rsidP="002B369C"/>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DB7EE1" w:rsidRDefault="002F4E34" w:rsidP="005729C8">
            <w:pPr>
              <w:rPr>
                <w:szCs w:val="20"/>
              </w:rPr>
            </w:pPr>
            <w:r w:rsidRPr="00DB7EE1">
              <w:rPr>
                <w:szCs w:val="20"/>
              </w:rPr>
              <w:t>Def-GSIA</w:t>
            </w:r>
          </w:p>
        </w:tc>
        <w:tc>
          <w:tcPr>
            <w:tcW w:w="1404" w:type="pct"/>
          </w:tcPr>
          <w:p w14:paraId="2BFFF598" w14:textId="77777777" w:rsidR="002F4E34" w:rsidRPr="00DB7EE1" w:rsidRDefault="002F4E34" w:rsidP="005729C8">
            <w:pPr>
              <w:rPr>
                <w:szCs w:val="20"/>
              </w:rPr>
            </w:pPr>
            <w:r w:rsidRPr="00DB7EE1">
              <w:rPr>
                <w:szCs w:val="20"/>
              </w:rPr>
              <w:t>Default GSIA values</w:t>
            </w:r>
          </w:p>
        </w:tc>
        <w:tc>
          <w:tcPr>
            <w:tcW w:w="688" w:type="pct"/>
          </w:tcPr>
          <w:p w14:paraId="157D8A62" w14:textId="77777777" w:rsidR="002F4E34" w:rsidRPr="00DB7EE1" w:rsidRDefault="002F4E34" w:rsidP="005729C8">
            <w:pPr>
              <w:rPr>
                <w:szCs w:val="20"/>
              </w:rPr>
            </w:pPr>
            <w:r w:rsidRPr="00DB7EE1">
              <w:rPr>
                <w:szCs w:val="20"/>
              </w:rPr>
              <w:t>Any</w:t>
            </w:r>
          </w:p>
        </w:tc>
        <w:tc>
          <w:tcPr>
            <w:tcW w:w="858" w:type="pct"/>
          </w:tcPr>
          <w:p w14:paraId="0C3293FE" w14:textId="77777777" w:rsidR="002F4E34" w:rsidRPr="00DB7EE1" w:rsidRDefault="002F4E34" w:rsidP="005729C8">
            <w:pPr>
              <w:rPr>
                <w:szCs w:val="20"/>
              </w:rPr>
            </w:pPr>
            <w:r w:rsidRPr="00DB7EE1">
              <w:rPr>
                <w:szCs w:val="20"/>
              </w:rPr>
              <w:t>Any</w:t>
            </w:r>
          </w:p>
        </w:tc>
        <w:tc>
          <w:tcPr>
            <w:tcW w:w="693" w:type="pct"/>
          </w:tcPr>
          <w:p w14:paraId="0B642835" w14:textId="77777777" w:rsidR="002F4E34" w:rsidRPr="00DB7EE1" w:rsidRDefault="002F4E34" w:rsidP="005729C8">
            <w:pPr>
              <w:rPr>
                <w:szCs w:val="20"/>
              </w:rPr>
            </w:pPr>
            <w:r w:rsidRPr="00DB7EE1">
              <w:rPr>
                <w:szCs w:val="20"/>
              </w:rPr>
              <w:t>Any</w:t>
            </w:r>
          </w:p>
        </w:tc>
        <w:tc>
          <w:tcPr>
            <w:tcW w:w="634" w:type="pct"/>
          </w:tcPr>
          <w:p w14:paraId="1C671DD2" w14:textId="77777777" w:rsidR="002F4E34" w:rsidRPr="00DB7EE1" w:rsidRDefault="002F4E34" w:rsidP="005729C8">
            <w:pPr>
              <w:rPr>
                <w:szCs w:val="20"/>
              </w:rPr>
            </w:pPr>
            <w:r w:rsidRPr="00DB7EE1">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DB7EE1">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DB7EE1" w:rsidRPr="00500C4E" w14:paraId="23E3B0B0" w14:textId="77777777" w:rsidTr="00DB7EE1">
        <w:trPr>
          <w:trHeight w:val="243"/>
        </w:trPr>
        <w:tc>
          <w:tcPr>
            <w:tcW w:w="824" w:type="pct"/>
          </w:tcPr>
          <w:p w14:paraId="17A1D7F4" w14:textId="763A32C4" w:rsidR="00DB7EE1" w:rsidRPr="00500C4E" w:rsidRDefault="00DB7EE1" w:rsidP="00DB7EE1">
            <w:pPr>
              <w:rPr>
                <w:color w:val="FF0000"/>
                <w:szCs w:val="20"/>
              </w:rPr>
            </w:pPr>
            <w:r>
              <w:rPr>
                <w:szCs w:val="20"/>
              </w:rPr>
              <w:t>ILtg-Res-LED-50000hr</w:t>
            </w:r>
          </w:p>
        </w:tc>
        <w:tc>
          <w:tcPr>
            <w:tcW w:w="1435" w:type="pct"/>
          </w:tcPr>
          <w:p w14:paraId="36E678D1" w14:textId="5C83C91C" w:rsidR="00DB7EE1" w:rsidRPr="00500C4E" w:rsidRDefault="00DB7EE1" w:rsidP="00DB7EE1">
            <w:pPr>
              <w:rPr>
                <w:color w:val="FF0000"/>
                <w:szCs w:val="20"/>
              </w:rPr>
            </w:pPr>
            <w:r>
              <w:rPr>
                <w:szCs w:val="20"/>
              </w:rPr>
              <w:t>LED Fixture – Indoor – Residential</w:t>
            </w:r>
          </w:p>
        </w:tc>
        <w:tc>
          <w:tcPr>
            <w:tcW w:w="473" w:type="pct"/>
          </w:tcPr>
          <w:p w14:paraId="42B5C736" w14:textId="607C73E3" w:rsidR="00DB7EE1" w:rsidRPr="00500C4E" w:rsidRDefault="00DB7EE1" w:rsidP="00DB7EE1">
            <w:pPr>
              <w:rPr>
                <w:color w:val="FF0000"/>
                <w:szCs w:val="20"/>
              </w:rPr>
            </w:pPr>
            <w:r>
              <w:rPr>
                <w:szCs w:val="20"/>
              </w:rPr>
              <w:t>Res</w:t>
            </w:r>
          </w:p>
        </w:tc>
        <w:tc>
          <w:tcPr>
            <w:tcW w:w="679" w:type="pct"/>
          </w:tcPr>
          <w:p w14:paraId="52A841ED" w14:textId="60B0477F" w:rsidR="00DB7EE1" w:rsidRPr="00500C4E" w:rsidRDefault="00DB7EE1" w:rsidP="00DB7EE1">
            <w:pPr>
              <w:rPr>
                <w:color w:val="FF0000"/>
                <w:szCs w:val="20"/>
              </w:rPr>
            </w:pPr>
            <w:r>
              <w:rPr>
                <w:szCs w:val="20"/>
              </w:rPr>
              <w:t>Lighting</w:t>
            </w:r>
          </w:p>
        </w:tc>
        <w:tc>
          <w:tcPr>
            <w:tcW w:w="812" w:type="pct"/>
          </w:tcPr>
          <w:p w14:paraId="1BF5FCBD" w14:textId="3B75482C" w:rsidR="00DB7EE1" w:rsidRPr="00500C4E" w:rsidRDefault="00DB7EE1" w:rsidP="00DB7EE1">
            <w:pPr>
              <w:rPr>
                <w:color w:val="FF0000"/>
                <w:szCs w:val="20"/>
              </w:rPr>
            </w:pPr>
            <w:r>
              <w:rPr>
                <w:szCs w:val="20"/>
              </w:rPr>
              <w:t>16</w:t>
            </w:r>
          </w:p>
        </w:tc>
        <w:tc>
          <w:tcPr>
            <w:tcW w:w="776" w:type="pct"/>
          </w:tcPr>
          <w:p w14:paraId="46ED97C1" w14:textId="4E2988E3" w:rsidR="00DB7EE1" w:rsidRPr="00500C4E" w:rsidRDefault="00DB7EE1" w:rsidP="00DB7EE1">
            <w:pPr>
              <w:rPr>
                <w:color w:val="FF0000"/>
                <w:szCs w:val="20"/>
              </w:rPr>
            </w:pPr>
            <w:r>
              <w:rPr>
                <w:szCs w:val="20"/>
              </w:rPr>
              <w:t>5.33</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lastRenderedPageBreak/>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1FEB28B1" w14:textId="5FB4A1E9" w:rsidR="00A40C04" w:rsidRDefault="00A40C04" w:rsidP="00A40C04">
      <w:pPr>
        <w:rPr>
          <w:rFonts w:cstheme="minorHAnsi"/>
          <w:b/>
          <w:szCs w:val="22"/>
        </w:rPr>
      </w:pPr>
      <w:r w:rsidRPr="00A40C04">
        <w:rPr>
          <w:rFonts w:cstheme="minorHAnsi"/>
          <w:b/>
          <w:szCs w:val="22"/>
        </w:rPr>
        <w:t>Title 20 201</w:t>
      </w:r>
      <w:r w:rsidR="009F429F">
        <w:rPr>
          <w:rFonts w:cstheme="minorHAnsi"/>
          <w:b/>
          <w:szCs w:val="22"/>
        </w:rPr>
        <w:t>5</w:t>
      </w:r>
      <w:r>
        <w:rPr>
          <w:rFonts w:cstheme="minorHAnsi"/>
          <w:szCs w:val="22"/>
        </w:rPr>
        <w:t xml:space="preserve"> [4</w:t>
      </w:r>
      <w:r w:rsidR="009F429F">
        <w:rPr>
          <w:rFonts w:cstheme="minorHAnsi"/>
          <w:szCs w:val="22"/>
        </w:rPr>
        <w:t>93</w:t>
      </w:r>
      <w:r w:rsidR="00531BC4">
        <w:rPr>
          <w:rFonts w:cstheme="minorHAnsi"/>
          <w:szCs w:val="22"/>
        </w:rPr>
        <w:t>]</w:t>
      </w:r>
      <w:r>
        <w:rPr>
          <w:rFonts w:cstheme="minorHAnsi"/>
          <w:szCs w:val="22"/>
        </w:rPr>
        <w:t>, Section 1605.1(k) – Lamps section lists the minimum requirements for incandescent reflector lamps, medium base compact fluorescent lamps, and general service incandescent lamps which affect the measures in this work paper.</w:t>
      </w:r>
    </w:p>
    <w:p w14:paraId="1B84C47A" w14:textId="77777777" w:rsidR="00A40C04" w:rsidRDefault="00A40C04" w:rsidP="00A40C04">
      <w:pPr>
        <w:rPr>
          <w:rFonts w:cstheme="minorHAnsi"/>
          <w:szCs w:val="22"/>
        </w:rPr>
      </w:pPr>
    </w:p>
    <w:p w14:paraId="58E26D9E" w14:textId="41FD2EC6" w:rsidR="00A40C04" w:rsidRDefault="00A40C04" w:rsidP="00A40C04">
      <w:pPr>
        <w:rPr>
          <w:rFonts w:cstheme="minorHAnsi"/>
          <w:szCs w:val="22"/>
        </w:rPr>
      </w:pPr>
      <w:r>
        <w:rPr>
          <w:rFonts w:cstheme="minorHAnsi"/>
          <w:b/>
          <w:szCs w:val="22"/>
        </w:rPr>
        <w:t>Energy Star:</w:t>
      </w:r>
      <w:r>
        <w:rPr>
          <w:rFonts w:cstheme="minorHAnsi"/>
          <w:szCs w:val="22"/>
        </w:rPr>
        <w:t xml:space="preserve"> Energy Star issued a document, ENERGY STAR Program Requirements for Integral LED Lamps –</w:t>
      </w:r>
      <w:r w:rsidR="009E332B">
        <w:rPr>
          <w:rFonts w:cstheme="minorHAnsi"/>
          <w:szCs w:val="22"/>
        </w:rPr>
        <w:t xml:space="preserve"> </w:t>
      </w:r>
      <w:r>
        <w:rPr>
          <w:rFonts w:cstheme="minorHAnsi"/>
          <w:szCs w:val="22"/>
        </w:rPr>
        <w:t xml:space="preserve">Version </w:t>
      </w:r>
      <w:r w:rsidR="009E332B">
        <w:rPr>
          <w:rFonts w:cstheme="minorHAnsi"/>
          <w:szCs w:val="22"/>
        </w:rPr>
        <w:t>2.0</w:t>
      </w:r>
      <w:r>
        <w:rPr>
          <w:rFonts w:cstheme="minorHAnsi"/>
          <w:szCs w:val="22"/>
        </w:rPr>
        <w:t xml:space="preserve"> [</w:t>
      </w:r>
      <w:r w:rsidR="00587EA7">
        <w:rPr>
          <w:rFonts w:cstheme="minorHAnsi"/>
          <w:szCs w:val="22"/>
        </w:rPr>
        <w:t>510</w:t>
      </w:r>
      <w:r>
        <w:rPr>
          <w:rFonts w:cstheme="minorHAnsi"/>
          <w:szCs w:val="22"/>
        </w:rPr>
        <w:t>] which details the Energy Star requirements for Integral LED Lamps. The requirements in the document consist of two parts; general requirement for all LED lamps and lamp type specific requirement. Those requirements are the minimum requirements for an integral LED lamp to be adopted by any SCE energy efficiency program.</w:t>
      </w:r>
    </w:p>
    <w:p w14:paraId="3E3D14B4" w14:textId="77777777" w:rsidR="00A40C04" w:rsidRDefault="00A40C04" w:rsidP="009D5131">
      <w:pPr>
        <w:pStyle w:val="Reminders"/>
        <w:rPr>
          <w:rFonts w:asciiTheme="minorHAnsi" w:hAnsiTheme="minorHAnsi" w:cstheme="minorHAnsi"/>
          <w:i w:val="0"/>
          <w:szCs w:val="22"/>
        </w:rPr>
      </w:pPr>
    </w:p>
    <w:p w14:paraId="562475C3" w14:textId="574798A8" w:rsidR="004A511E" w:rsidRDefault="004A511E" w:rsidP="004A511E">
      <w:pPr>
        <w:rPr>
          <w:rFonts w:cstheme="minorHAnsi"/>
          <w:szCs w:val="22"/>
        </w:rPr>
      </w:pPr>
      <w:r>
        <w:rPr>
          <w:rFonts w:cstheme="minorHAnsi"/>
          <w:b/>
          <w:bCs/>
          <w:szCs w:val="22"/>
        </w:rPr>
        <w:t>Title 24 2016</w:t>
      </w:r>
      <w:r>
        <w:rPr>
          <w:rFonts w:cstheme="minorHAnsi"/>
          <w:bCs/>
          <w:szCs w:val="22"/>
        </w:rPr>
        <w:t xml:space="preserve"> [496] does not affect fixture replacements in Residential building types.</w:t>
      </w:r>
    </w:p>
    <w:p w14:paraId="2E37ACB5" w14:textId="77777777" w:rsidR="00A40C04" w:rsidRDefault="00A40C04" w:rsidP="009D5131">
      <w:pPr>
        <w:pStyle w:val="Reminders"/>
        <w:rPr>
          <w:rFonts w:asciiTheme="minorHAnsi" w:hAnsiTheme="minorHAnsi" w:cstheme="minorHAnsi"/>
          <w:i w:val="0"/>
          <w:szCs w:val="22"/>
        </w:rPr>
      </w:pPr>
    </w:p>
    <w:p w14:paraId="0532C0CC" w14:textId="2359A5C8" w:rsidR="00A40C04" w:rsidRDefault="00A40C04" w:rsidP="00A40C04">
      <w:pPr>
        <w:rPr>
          <w:rFonts w:cstheme="minorHAnsi"/>
          <w:bCs/>
          <w:szCs w:val="22"/>
        </w:rPr>
      </w:pPr>
      <w:r>
        <w:rPr>
          <w:rFonts w:cstheme="minorHAnsi"/>
          <w:szCs w:val="22"/>
        </w:rPr>
        <w:t xml:space="preserve">Although code exists, this work paper uses recommended wattage reduction ratios from the Energy Division’s </w:t>
      </w:r>
      <w:proofErr w:type="spellStart"/>
      <w:r>
        <w:rPr>
          <w:rFonts w:cstheme="minorHAnsi"/>
          <w:szCs w:val="22"/>
        </w:rPr>
        <w:t>Workpaper</w:t>
      </w:r>
      <w:proofErr w:type="spellEnd"/>
      <w:r>
        <w:rPr>
          <w:rFonts w:cstheme="minorHAnsi"/>
          <w:szCs w:val="22"/>
        </w:rPr>
        <w:t xml:space="preserve"> Disposition for Lighting Retrofits (</w:t>
      </w:r>
      <w:r w:rsidR="006A50E0">
        <w:rPr>
          <w:rFonts w:cstheme="minorHAnsi"/>
          <w:szCs w:val="22"/>
        </w:rPr>
        <w:t xml:space="preserve">22 July2016 </w:t>
      </w:r>
      <w:r>
        <w:rPr>
          <w:rFonts w:cstheme="minorHAnsi"/>
          <w:bCs/>
          <w:szCs w:val="22"/>
        </w:rPr>
        <w:t>[</w:t>
      </w:r>
      <w:r w:rsidR="00587EA7">
        <w:rPr>
          <w:rFonts w:cstheme="minorHAnsi"/>
          <w:bCs/>
          <w:szCs w:val="22"/>
        </w:rPr>
        <w:t>D</w:t>
      </w:r>
      <w:r>
        <w:rPr>
          <w:rFonts w:cstheme="minorHAnsi"/>
          <w:bCs/>
          <w:szCs w:val="22"/>
        </w:rPr>
        <w:t xml:space="preserve">]) to calculate the base case wattage. Therefore, Title 20 code is not used. </w:t>
      </w:r>
      <w:r w:rsidR="00C12794">
        <w:rPr>
          <w:rFonts w:cstheme="minorHAnsi"/>
          <w:bCs/>
          <w:szCs w:val="22"/>
        </w:rPr>
        <w:t xml:space="preserve">Also the disposition uses the code to update the second baseline WRR value from 2.96 to 2.42 to </w:t>
      </w:r>
      <w:r w:rsidR="00C12794" w:rsidRPr="00C12794">
        <w:rPr>
          <w:rFonts w:cstheme="minorHAnsi"/>
          <w:bCs/>
          <w:szCs w:val="22"/>
        </w:rPr>
        <w:t>reflect that Title 24 Section 150 already requires high efficacy fixtures in most cases</w:t>
      </w:r>
      <w:r w:rsidR="00C12794">
        <w:rPr>
          <w:rFonts w:cstheme="minorHAnsi"/>
          <w:bCs/>
          <w:szCs w:val="22"/>
        </w:rPr>
        <w:t>.</w:t>
      </w:r>
    </w:p>
    <w:p w14:paraId="22F9BA31" w14:textId="77777777" w:rsidR="00A40C04" w:rsidRPr="00500C4E" w:rsidRDefault="00A40C04" w:rsidP="009D5131">
      <w:pPr>
        <w:pStyle w:val="Reminders"/>
        <w:rPr>
          <w:rFonts w:asciiTheme="minorHAnsi" w:hAnsiTheme="minorHAnsi" w:cstheme="minorHAnsi"/>
          <w:i w:val="0"/>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A40C04" w:rsidRPr="00500C4E" w14:paraId="55950BED" w14:textId="77777777" w:rsidTr="00920905">
        <w:trPr>
          <w:trHeight w:val="243"/>
        </w:trPr>
        <w:tc>
          <w:tcPr>
            <w:tcW w:w="1155" w:type="pct"/>
          </w:tcPr>
          <w:p w14:paraId="4AB4ED28" w14:textId="1612FEFD" w:rsidR="00A40C04" w:rsidRPr="00500C4E" w:rsidRDefault="00A40C04" w:rsidP="009F429F">
            <w:pPr>
              <w:rPr>
                <w:rFonts w:cstheme="minorHAnsi"/>
                <w:szCs w:val="20"/>
              </w:rPr>
            </w:pPr>
            <w:r w:rsidRPr="00A40C04">
              <w:rPr>
                <w:rFonts w:cstheme="minorHAnsi"/>
                <w:szCs w:val="20"/>
              </w:rPr>
              <w:t>Title 20 (201</w:t>
            </w:r>
            <w:r w:rsidR="009F429F">
              <w:rPr>
                <w:rFonts w:cstheme="minorHAnsi"/>
                <w:szCs w:val="20"/>
              </w:rPr>
              <w:t>5</w:t>
            </w:r>
            <w:r w:rsidRPr="00A40C04">
              <w:rPr>
                <w:rFonts w:cstheme="minorHAnsi"/>
                <w:szCs w:val="20"/>
              </w:rPr>
              <w:t>)</w:t>
            </w:r>
          </w:p>
        </w:tc>
        <w:tc>
          <w:tcPr>
            <w:tcW w:w="2711" w:type="pct"/>
          </w:tcPr>
          <w:p w14:paraId="19FAE8D5" w14:textId="2E49CAD9" w:rsidR="00A40C04" w:rsidRPr="00500C4E" w:rsidRDefault="00A40C04" w:rsidP="00A40C04">
            <w:pPr>
              <w:rPr>
                <w:rFonts w:cstheme="minorHAnsi"/>
                <w:color w:val="FF0000"/>
                <w:szCs w:val="20"/>
              </w:rPr>
            </w:pPr>
            <w:r>
              <w:rPr>
                <w:rFonts w:cstheme="minorHAnsi"/>
                <w:szCs w:val="20"/>
              </w:rPr>
              <w:t>Section 1605.1(k)</w:t>
            </w:r>
          </w:p>
        </w:tc>
        <w:tc>
          <w:tcPr>
            <w:tcW w:w="1134" w:type="pct"/>
          </w:tcPr>
          <w:p w14:paraId="49C2E9ED" w14:textId="14D98524" w:rsidR="00A40C04" w:rsidRPr="00500C4E" w:rsidRDefault="009F429F" w:rsidP="00A40C04">
            <w:pPr>
              <w:rPr>
                <w:rFonts w:cstheme="minorHAnsi"/>
                <w:color w:val="FF0000"/>
                <w:szCs w:val="20"/>
              </w:rPr>
            </w:pPr>
            <w:r>
              <w:rPr>
                <w:rFonts w:cstheme="minorHAnsi"/>
                <w:szCs w:val="20"/>
              </w:rPr>
              <w:t>January 1, 2015</w:t>
            </w:r>
          </w:p>
        </w:tc>
      </w:tr>
      <w:tr w:rsidR="00A40C04" w:rsidRPr="00500C4E" w14:paraId="648F38EA" w14:textId="77777777" w:rsidTr="00B93F91">
        <w:trPr>
          <w:trHeight w:val="243"/>
        </w:trPr>
        <w:tc>
          <w:tcPr>
            <w:tcW w:w="1155" w:type="pct"/>
            <w:vAlign w:val="center"/>
          </w:tcPr>
          <w:p w14:paraId="51F77357" w14:textId="48105D32" w:rsidR="00A40C04" w:rsidRPr="00500C4E" w:rsidRDefault="00A40C04" w:rsidP="00A40C04">
            <w:pPr>
              <w:rPr>
                <w:rFonts w:cstheme="minorHAnsi"/>
                <w:color w:val="FF0000"/>
                <w:szCs w:val="20"/>
              </w:rPr>
            </w:pPr>
            <w:r>
              <w:rPr>
                <w:rFonts w:cstheme="minorHAnsi"/>
                <w:szCs w:val="20"/>
              </w:rPr>
              <w:t>Energy Star</w:t>
            </w:r>
          </w:p>
        </w:tc>
        <w:tc>
          <w:tcPr>
            <w:tcW w:w="2711" w:type="pct"/>
            <w:vAlign w:val="center"/>
          </w:tcPr>
          <w:p w14:paraId="1D10AE32" w14:textId="6DEA4781" w:rsidR="00A40C04" w:rsidRPr="00500C4E" w:rsidRDefault="00A40C04" w:rsidP="003260E5">
            <w:pPr>
              <w:rPr>
                <w:rFonts w:cstheme="minorHAnsi"/>
                <w:color w:val="FF0000"/>
                <w:szCs w:val="20"/>
              </w:rPr>
            </w:pPr>
            <w:r>
              <w:rPr>
                <w:rFonts w:cstheme="minorHAnsi"/>
                <w:szCs w:val="20"/>
              </w:rPr>
              <w:t xml:space="preserve">Version </w:t>
            </w:r>
            <w:r w:rsidR="003260E5">
              <w:rPr>
                <w:rFonts w:cstheme="minorHAnsi"/>
                <w:szCs w:val="20"/>
              </w:rPr>
              <w:t>2.0</w:t>
            </w:r>
          </w:p>
        </w:tc>
        <w:tc>
          <w:tcPr>
            <w:tcW w:w="1134" w:type="pct"/>
            <w:vAlign w:val="center"/>
          </w:tcPr>
          <w:p w14:paraId="23F7629F" w14:textId="3D64456D" w:rsidR="00A40C04" w:rsidRPr="00500C4E" w:rsidRDefault="003260E5" w:rsidP="003260E5">
            <w:pPr>
              <w:rPr>
                <w:rFonts w:cstheme="minorHAnsi"/>
                <w:color w:val="FF0000"/>
                <w:szCs w:val="20"/>
              </w:rPr>
            </w:pPr>
            <w:r>
              <w:rPr>
                <w:rFonts w:cstheme="minorHAnsi"/>
                <w:szCs w:val="20"/>
              </w:rPr>
              <w:t>January 2</w:t>
            </w:r>
            <w:r w:rsidR="00A40C04">
              <w:rPr>
                <w:rFonts w:cstheme="minorHAnsi"/>
                <w:szCs w:val="20"/>
              </w:rPr>
              <w:t>, 201</w:t>
            </w:r>
            <w:r>
              <w:rPr>
                <w:rFonts w:cstheme="minorHAnsi"/>
                <w:szCs w:val="20"/>
              </w:rPr>
              <w:t>7</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7C37D519" w14:textId="0D324024" w:rsidR="00572D2F" w:rsidRPr="0013396D" w:rsidRDefault="0013396D" w:rsidP="00920905">
      <w:pPr>
        <w:pStyle w:val="NoSpacing"/>
        <w:rPr>
          <w:b/>
        </w:rPr>
      </w:pPr>
      <w:r w:rsidRPr="0013396D">
        <w:t>N/A</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5DF326C" w14:textId="45D8148C" w:rsidR="0013396D" w:rsidRPr="0013396D" w:rsidRDefault="0013396D" w:rsidP="0013396D">
      <w:pPr>
        <w:pStyle w:val="NoSpacing"/>
        <w:rPr>
          <w:b/>
        </w:rPr>
      </w:pPr>
      <w:r w:rsidRPr="0013396D">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3A8BAFF2" w14:textId="71C0B961" w:rsidR="0013396D" w:rsidRDefault="0013396D" w:rsidP="0013396D">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methodology of the wattages to be used for energy savings is based on the LED wattage being offered and the Wattage Reduction Ratio (WRR). </w:t>
      </w:r>
      <w:r w:rsidR="004E6C7B">
        <w:rPr>
          <w:rFonts w:asciiTheme="minorHAnsi" w:hAnsiTheme="minorHAnsi" w:cstheme="minorHAnsi"/>
          <w:i w:val="0"/>
          <w:color w:val="auto"/>
          <w:szCs w:val="22"/>
        </w:rPr>
        <w:t xml:space="preserve">Since the baseline </w:t>
      </w:r>
      <w:r w:rsidR="00A72FE9">
        <w:rPr>
          <w:rFonts w:asciiTheme="minorHAnsi" w:hAnsiTheme="minorHAnsi" w:cstheme="minorHAnsi"/>
          <w:i w:val="0"/>
          <w:color w:val="auto"/>
          <w:szCs w:val="22"/>
        </w:rPr>
        <w:t xml:space="preserve">and proposed </w:t>
      </w:r>
      <w:r w:rsidR="004E6C7B">
        <w:rPr>
          <w:rFonts w:asciiTheme="minorHAnsi" w:hAnsiTheme="minorHAnsi" w:cstheme="minorHAnsi"/>
          <w:i w:val="0"/>
          <w:color w:val="auto"/>
          <w:szCs w:val="22"/>
        </w:rPr>
        <w:t>fixtures use A19 lamps, the WRR</w:t>
      </w:r>
      <w:r w:rsidR="00A72FE9">
        <w:rPr>
          <w:rFonts w:asciiTheme="minorHAnsi" w:hAnsiTheme="minorHAnsi" w:cstheme="minorHAnsi"/>
          <w:i w:val="0"/>
          <w:color w:val="auto"/>
          <w:szCs w:val="22"/>
        </w:rPr>
        <w:t>s</w:t>
      </w:r>
      <w:r w:rsidR="004E6C7B">
        <w:rPr>
          <w:rFonts w:asciiTheme="minorHAnsi" w:hAnsiTheme="minorHAnsi" w:cstheme="minorHAnsi"/>
          <w:i w:val="0"/>
          <w:color w:val="auto"/>
          <w:szCs w:val="22"/>
        </w:rPr>
        <w:t xml:space="preserve"> provided by the Energy Division disposition [</w:t>
      </w:r>
      <w:r w:rsidR="00A72FE9">
        <w:rPr>
          <w:rFonts w:asciiTheme="minorHAnsi" w:hAnsiTheme="minorHAnsi" w:cstheme="minorHAnsi"/>
          <w:i w:val="0"/>
          <w:color w:val="auto"/>
          <w:szCs w:val="22"/>
        </w:rPr>
        <w:t xml:space="preserve">Attachment </w:t>
      </w:r>
      <w:r w:rsidR="00531BC4">
        <w:rPr>
          <w:rFonts w:asciiTheme="minorHAnsi" w:hAnsiTheme="minorHAnsi" w:cstheme="minorHAnsi"/>
          <w:i w:val="0"/>
          <w:color w:val="auto"/>
          <w:szCs w:val="22"/>
        </w:rPr>
        <w:t>3</w:t>
      </w:r>
      <w:r w:rsidR="004E6C7B">
        <w:rPr>
          <w:rFonts w:asciiTheme="minorHAnsi" w:hAnsiTheme="minorHAnsi" w:cstheme="minorHAnsi"/>
          <w:i w:val="0"/>
          <w:color w:val="auto"/>
          <w:szCs w:val="22"/>
        </w:rPr>
        <w:t>] will be used to calculate the baseline wattages. The previous disposition utilized a WRR of 2.96, which will be used as the first baseline</w:t>
      </w:r>
      <w:r w:rsidR="00A72FE9">
        <w:rPr>
          <w:rFonts w:asciiTheme="minorHAnsi" w:hAnsiTheme="minorHAnsi" w:cstheme="minorHAnsi"/>
          <w:i w:val="0"/>
          <w:color w:val="auto"/>
          <w:szCs w:val="22"/>
        </w:rPr>
        <w:t xml:space="preserve"> and WRR of 2.42 in the latest disposition </w:t>
      </w:r>
      <w:r w:rsidR="00531BC4">
        <w:rPr>
          <w:rFonts w:asciiTheme="minorHAnsi" w:hAnsiTheme="minorHAnsi" w:cstheme="minorHAnsi"/>
          <w:i w:val="0"/>
          <w:color w:val="auto"/>
          <w:szCs w:val="22"/>
        </w:rPr>
        <w:t>[Attachment 3</w:t>
      </w:r>
      <w:r w:rsidR="00A72FE9">
        <w:rPr>
          <w:rFonts w:asciiTheme="minorHAnsi" w:hAnsiTheme="minorHAnsi" w:cstheme="minorHAnsi"/>
          <w:i w:val="0"/>
          <w:color w:val="auto"/>
          <w:szCs w:val="22"/>
        </w:rPr>
        <w:t>] will be used as the 2</w:t>
      </w:r>
      <w:r w:rsidR="00A72FE9" w:rsidRPr="002B369C">
        <w:rPr>
          <w:rFonts w:asciiTheme="minorHAnsi" w:hAnsiTheme="minorHAnsi" w:cstheme="minorHAnsi"/>
          <w:i w:val="0"/>
          <w:color w:val="auto"/>
          <w:szCs w:val="22"/>
          <w:vertAlign w:val="superscript"/>
        </w:rPr>
        <w:t>nd</w:t>
      </w:r>
      <w:r w:rsidR="00A72FE9">
        <w:rPr>
          <w:rFonts w:asciiTheme="minorHAnsi" w:hAnsiTheme="minorHAnsi" w:cstheme="minorHAnsi"/>
          <w:i w:val="0"/>
          <w:color w:val="auto"/>
          <w:szCs w:val="22"/>
        </w:rPr>
        <w:t xml:space="preserve"> baseline. </w:t>
      </w:r>
      <w:r w:rsidR="00311A81">
        <w:rPr>
          <w:rFonts w:asciiTheme="minorHAnsi" w:hAnsiTheme="minorHAnsi" w:cstheme="minorHAnsi"/>
          <w:i w:val="0"/>
          <w:color w:val="auto"/>
          <w:szCs w:val="22"/>
        </w:rPr>
        <w:t xml:space="preserve">For RET/ER retrofit calculations see below. </w:t>
      </w:r>
    </w:p>
    <w:p w14:paraId="1BE9A7C4" w14:textId="77777777" w:rsidR="0013396D" w:rsidRDefault="0013396D" w:rsidP="0013396D">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 </w:t>
      </w:r>
    </w:p>
    <w:p w14:paraId="6DD5BD4D" w14:textId="2A3EB7DF" w:rsidR="0013396D" w:rsidRDefault="0013396D" w:rsidP="0013396D">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w:t>
      </w:r>
      <w:r w:rsidR="00A72FE9">
        <w:rPr>
          <w:rFonts w:asciiTheme="minorHAnsi" w:hAnsiTheme="minorHAnsi" w:cstheme="minorHAnsi"/>
          <w:i w:val="0"/>
          <w:color w:val="auto"/>
          <w:szCs w:val="22"/>
        </w:rPr>
        <w:t>1</w:t>
      </w:r>
      <w:r w:rsidR="00A72FE9" w:rsidRPr="002B369C">
        <w:rPr>
          <w:rFonts w:asciiTheme="minorHAnsi" w:hAnsiTheme="minorHAnsi" w:cstheme="minorHAnsi"/>
          <w:i w:val="0"/>
          <w:color w:val="auto"/>
          <w:szCs w:val="22"/>
          <w:vertAlign w:val="superscript"/>
        </w:rPr>
        <w:t>st</w:t>
      </w:r>
      <w:r w:rsidR="00A72FE9">
        <w:rPr>
          <w:rFonts w:asciiTheme="minorHAnsi" w:hAnsiTheme="minorHAnsi" w:cstheme="minorHAnsi"/>
          <w:i w:val="0"/>
          <w:color w:val="auto"/>
          <w:szCs w:val="22"/>
        </w:rPr>
        <w:t xml:space="preserve"> baseline </w:t>
      </w:r>
      <w:r>
        <w:rPr>
          <w:rFonts w:asciiTheme="minorHAnsi" w:hAnsiTheme="minorHAnsi" w:cstheme="minorHAnsi"/>
          <w:i w:val="0"/>
          <w:color w:val="auto"/>
          <w:szCs w:val="22"/>
        </w:rPr>
        <w:t>energy estimates</w:t>
      </w:r>
      <w:r w:rsidR="00A72FE9">
        <w:rPr>
          <w:rFonts w:asciiTheme="minorHAnsi" w:hAnsiTheme="minorHAnsi" w:cstheme="minorHAnsi"/>
          <w:i w:val="0"/>
          <w:color w:val="auto"/>
          <w:szCs w:val="22"/>
        </w:rPr>
        <w:t xml:space="preserve"> with WRR of 2.96</w:t>
      </w:r>
      <w:r>
        <w:rPr>
          <w:rFonts w:asciiTheme="minorHAnsi" w:hAnsiTheme="minorHAnsi" w:cstheme="minorHAnsi"/>
          <w:i w:val="0"/>
          <w:color w:val="auto"/>
          <w:szCs w:val="22"/>
        </w:rPr>
        <w:t xml:space="preserve"> are calculated as follows:</w:t>
      </w:r>
    </w:p>
    <w:p w14:paraId="3BCC2E88" w14:textId="77777777" w:rsidR="0013396D" w:rsidRDefault="0013396D" w:rsidP="0013396D">
      <w:pPr>
        <w:pStyle w:val="Reminders"/>
        <w:rPr>
          <w:rFonts w:asciiTheme="minorHAnsi" w:hAnsiTheme="minorHAnsi" w:cstheme="minorHAnsi"/>
          <w:i w:val="0"/>
          <w:color w:val="auto"/>
          <w:szCs w:val="22"/>
        </w:rPr>
      </w:pPr>
    </w:p>
    <w:p w14:paraId="2321DF1D" w14:textId="77777777" w:rsidR="0013396D" w:rsidRDefault="0013396D" w:rsidP="0013396D">
      <w:pPr>
        <w:pStyle w:val="Reminders"/>
        <w:rPr>
          <w:rFonts w:asciiTheme="minorHAnsi" w:hAnsiTheme="minorHAnsi" w:cstheme="minorHAnsi"/>
          <w:szCs w:val="22"/>
        </w:rPr>
      </w:pPr>
      <w:r>
        <w:rPr>
          <w:rFonts w:asciiTheme="minorHAnsi" w:hAnsiTheme="minorHAnsi" w:cstheme="minorHAnsi"/>
          <w:position w:val="-30"/>
          <w:szCs w:val="22"/>
        </w:rPr>
        <w:object w:dxaOrig="7335" w:dyaOrig="720" w14:anchorId="739D13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6pt;height:36.6pt" o:ole="">
            <v:imagedata r:id="rId11" o:title=""/>
          </v:shape>
          <o:OLEObject Type="Embed" ProgID="Equation.DSMT4" ShapeID="_x0000_i1025" DrawAspect="Content" ObjectID="_1544448333" r:id="rId12"/>
        </w:object>
      </w:r>
    </w:p>
    <w:p w14:paraId="65792EDA" w14:textId="77777777" w:rsidR="0013396D" w:rsidRDefault="0013396D" w:rsidP="0013396D">
      <w:pPr>
        <w:pStyle w:val="Reminders"/>
        <w:rPr>
          <w:rFonts w:asciiTheme="minorHAnsi" w:hAnsiTheme="minorHAnsi" w:cstheme="minorHAnsi"/>
          <w:i w:val="0"/>
          <w:color w:val="auto"/>
          <w:szCs w:val="22"/>
        </w:rPr>
      </w:pPr>
    </w:p>
    <w:p w14:paraId="750760CC" w14:textId="77777777" w:rsidR="0013396D" w:rsidRDefault="0013396D" w:rsidP="0013396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following is a sample energy savings calculation for a 15 Watt LED Interior Fixture in Multi-Family (Common Area) building type, Climate Zone 6.</w:t>
      </w:r>
    </w:p>
    <w:p w14:paraId="371958C3" w14:textId="77777777" w:rsidR="0013396D" w:rsidRDefault="0013396D" w:rsidP="0013396D">
      <w:pPr>
        <w:pStyle w:val="Reminders"/>
        <w:rPr>
          <w:rFonts w:asciiTheme="minorHAnsi" w:hAnsiTheme="minorHAnsi" w:cstheme="minorHAnsi"/>
          <w:i w:val="0"/>
          <w:color w:val="auto"/>
          <w:szCs w:val="22"/>
        </w:rPr>
      </w:pPr>
    </w:p>
    <w:p w14:paraId="626F04FC" w14:textId="4320A2B4" w:rsidR="0013396D" w:rsidRDefault="0013396D" w:rsidP="0013396D">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Unit×Year</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15×2.96</m:t>
                  </m:r>
                </m:e>
              </m:d>
              <m:r>
                <w:rPr>
                  <w:rFonts w:ascii="Cambria Math" w:hAnsi="Cambria Math" w:cstheme="minorHAnsi"/>
                  <w:szCs w:val="22"/>
                </w:rPr>
                <m:t>-15]×6142×1.03</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581F10B6" w14:textId="77777777" w:rsidR="0013396D" w:rsidRDefault="0013396D" w:rsidP="0013396D">
      <w:pPr>
        <w:pStyle w:val="Reminders"/>
        <w:rPr>
          <w:rFonts w:asciiTheme="minorHAnsi" w:hAnsiTheme="minorHAnsi" w:cstheme="minorHAnsi"/>
          <w:i w:val="0"/>
          <w:szCs w:val="22"/>
        </w:rPr>
      </w:pPr>
    </w:p>
    <w:p w14:paraId="3AD0F5CD" w14:textId="116B6BFC" w:rsidR="0013396D" w:rsidRPr="0013396D" w:rsidRDefault="0013396D" w:rsidP="0013396D">
      <w:pPr>
        <w:pStyle w:val="Reminders"/>
        <w:rPr>
          <w:rFonts w:asciiTheme="minorHAnsi" w:hAnsiTheme="minorHAnsi" w:cstheme="minorHAnsi"/>
          <w:i w:val="0"/>
          <w:color w:val="auto"/>
          <w:szCs w:val="22"/>
        </w:rPr>
      </w:pPr>
      <m:oMathPara>
        <m:oMathParaPr>
          <m:jc m:val="left"/>
        </m:oMathParaPr>
        <m:oMath>
          <m:r>
            <w:rPr>
              <w:rFonts w:ascii="Cambria Math" w:hAnsi="Cambria Math" w:cstheme="minorHAnsi"/>
              <w:color w:val="auto"/>
              <w:szCs w:val="22"/>
            </w:rPr>
            <m:t>EnergySavings</m:t>
          </m:r>
          <m:d>
            <m:dPr>
              <m:begChr m:val="["/>
              <m:endChr m:val="]"/>
              <m:ctrlPr>
                <w:rPr>
                  <w:rFonts w:ascii="Cambria Math" w:hAnsi="Cambria Math" w:cstheme="minorHAnsi"/>
                  <w:color w:val="auto"/>
                  <w:szCs w:val="22"/>
                </w:rPr>
              </m:ctrlPr>
            </m:dPr>
            <m:e>
              <m:f>
                <m:fPr>
                  <m:ctrlPr>
                    <w:rPr>
                      <w:rFonts w:ascii="Cambria Math" w:hAnsi="Cambria Math" w:cstheme="minorHAnsi"/>
                      <w:color w:val="auto"/>
                      <w:szCs w:val="22"/>
                    </w:rPr>
                  </m:ctrlPr>
                </m:fPr>
                <m:num>
                  <m:r>
                    <w:rPr>
                      <w:rFonts w:ascii="Cambria Math" w:hAnsi="Cambria Math" w:cstheme="minorHAnsi"/>
                      <w:color w:val="auto"/>
                      <w:szCs w:val="22"/>
                    </w:rPr>
                    <m:t>kWh</m:t>
                  </m:r>
                </m:num>
                <m:den>
                  <m:r>
                    <w:rPr>
                      <w:rFonts w:ascii="Cambria Math" w:hAnsi="Cambria Math" w:cstheme="minorHAnsi"/>
                      <w:color w:val="auto"/>
                      <w:szCs w:val="22"/>
                    </w:rPr>
                    <m:t>Unit×Year</m:t>
                  </m:r>
                </m:den>
              </m:f>
            </m:e>
          </m:d>
          <m:r>
            <w:rPr>
              <w:rFonts w:ascii="Cambria Math" w:hAnsi="Cambria Math" w:cstheme="minorHAnsi"/>
              <w:color w:val="auto"/>
              <w:szCs w:val="22"/>
            </w:rPr>
            <m:t>=185.99</m:t>
          </m:r>
        </m:oMath>
      </m:oMathPara>
    </w:p>
    <w:p w14:paraId="7D729196" w14:textId="77777777" w:rsidR="0013396D" w:rsidRDefault="0013396D" w:rsidP="0013396D">
      <w:pPr>
        <w:pStyle w:val="Reminders"/>
        <w:rPr>
          <w:rFonts w:asciiTheme="minorHAnsi" w:hAnsiTheme="minorHAnsi" w:cstheme="minorHAnsi"/>
          <w:i w:val="0"/>
          <w:color w:val="auto"/>
          <w:szCs w:val="22"/>
        </w:rPr>
      </w:pPr>
    </w:p>
    <w:p w14:paraId="2F4818B6" w14:textId="77777777" w:rsidR="0013396D" w:rsidRDefault="0013396D" w:rsidP="0013396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demand reduction estimates are calculated as follows:</w:t>
      </w:r>
    </w:p>
    <w:p w14:paraId="7BE8C346" w14:textId="77777777" w:rsidR="0013396D" w:rsidRDefault="0013396D" w:rsidP="0013396D">
      <w:pPr>
        <w:pStyle w:val="Reminders"/>
        <w:rPr>
          <w:rFonts w:asciiTheme="minorHAnsi" w:hAnsiTheme="minorHAnsi" w:cstheme="minorHAnsi"/>
          <w:i w:val="0"/>
          <w:color w:val="auto"/>
          <w:szCs w:val="22"/>
        </w:rPr>
      </w:pPr>
    </w:p>
    <w:p w14:paraId="2B98475F" w14:textId="77777777" w:rsidR="0013396D" w:rsidRDefault="0013396D" w:rsidP="0013396D">
      <w:r>
        <w:rPr>
          <w:rFonts w:cstheme="minorHAnsi"/>
          <w:position w:val="-54"/>
          <w:szCs w:val="22"/>
        </w:rPr>
        <w:object w:dxaOrig="7200" w:dyaOrig="1005" w14:anchorId="6BFBEBA3">
          <v:shape id="_x0000_i1026" type="#_x0000_t75" style="width:5in;height:49.8pt" o:ole="">
            <v:imagedata r:id="rId13" o:title=""/>
          </v:shape>
          <o:OLEObject Type="Embed" ProgID="Equation.DSMT4" ShapeID="_x0000_i1026" DrawAspect="Content" ObjectID="_1544448334" r:id="rId14"/>
        </w:object>
      </w:r>
    </w:p>
    <w:p w14:paraId="0BF6D391" w14:textId="77777777" w:rsidR="0013396D" w:rsidRDefault="0013396D" w:rsidP="0013396D">
      <w:pPr>
        <w:pStyle w:val="Reminders"/>
        <w:rPr>
          <w:rFonts w:asciiTheme="minorHAnsi" w:hAnsiTheme="minorHAnsi" w:cstheme="minorHAnsi"/>
          <w:i w:val="0"/>
          <w:color w:val="auto"/>
          <w:szCs w:val="22"/>
        </w:rPr>
      </w:pPr>
    </w:p>
    <w:p w14:paraId="171F232A" w14:textId="77777777" w:rsidR="0013396D" w:rsidRDefault="0013396D" w:rsidP="0013396D">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following is a sample demand reduction calculation for a 15 Watt LED Interior Fixture in Multi-Family (Common Area) building type, Climate Zone 6.</w:t>
      </w:r>
    </w:p>
    <w:p w14:paraId="2094D2A8" w14:textId="77777777" w:rsidR="0013396D" w:rsidRDefault="0013396D" w:rsidP="0013396D">
      <w:pPr>
        <w:pStyle w:val="Reminders"/>
        <w:rPr>
          <w:rFonts w:asciiTheme="minorHAnsi" w:hAnsiTheme="minorHAnsi" w:cstheme="minorHAnsi"/>
          <w:i w:val="0"/>
          <w:color w:val="auto"/>
          <w:szCs w:val="22"/>
        </w:rPr>
      </w:pPr>
    </w:p>
    <w:p w14:paraId="08624D0D" w14:textId="611A6322" w:rsidR="0013396D" w:rsidRDefault="0013396D" w:rsidP="0013396D">
      <w:pPr>
        <w:rPr>
          <w:rFonts w:cstheme="minorHAnsi"/>
          <w:szCs w:val="22"/>
        </w:rPr>
      </w:pPr>
      <m:oMathPara>
        <m:oMathParaPr>
          <m:jc m:val="left"/>
        </m:oMathPara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15×2.96</m:t>
                  </m:r>
                </m:e>
              </m:d>
              <m:r>
                <w:rPr>
                  <w:rFonts w:ascii="Cambria Math" w:hAnsi="Cambria Math" w:cstheme="minorHAnsi"/>
                  <w:szCs w:val="22"/>
                </w:rPr>
                <m:t>-15]×.043×1.17</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3E32B348" w14:textId="4C59FF38" w:rsidR="0013396D" w:rsidRPr="00AC1719" w:rsidRDefault="0013396D" w:rsidP="0013396D">
      <w:pPr>
        <w:rPr>
          <w:rFonts w:cstheme="minorHAnsi"/>
          <w:szCs w:val="22"/>
        </w:rPr>
      </w:pPr>
      <m:oMathPara>
        <m:oMathParaPr>
          <m:jc m:val="left"/>
        </m:oMathPara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=0.001479</m:t>
          </m:r>
        </m:oMath>
      </m:oMathPara>
    </w:p>
    <w:p w14:paraId="15FFD0DA" w14:textId="77777777" w:rsidR="00AC1719" w:rsidRDefault="00AC1719" w:rsidP="0013396D">
      <w:pPr>
        <w:rPr>
          <w:rFonts w:cstheme="minorHAnsi"/>
          <w:szCs w:val="22"/>
        </w:rPr>
      </w:pPr>
    </w:p>
    <w:p w14:paraId="06F1586E" w14:textId="44187C0E" w:rsidR="00AC1719" w:rsidRDefault="00AC1719" w:rsidP="00AC1719">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2</w:t>
      </w:r>
      <w:r w:rsidRPr="002B369C">
        <w:rPr>
          <w:rFonts w:asciiTheme="minorHAnsi" w:hAnsiTheme="minorHAnsi" w:cstheme="minorHAnsi"/>
          <w:i w:val="0"/>
          <w:color w:val="auto"/>
          <w:szCs w:val="22"/>
          <w:vertAlign w:val="superscript"/>
        </w:rPr>
        <w:t>nd</w:t>
      </w:r>
      <w:r>
        <w:rPr>
          <w:rFonts w:asciiTheme="minorHAnsi" w:hAnsiTheme="minorHAnsi" w:cstheme="minorHAnsi"/>
          <w:i w:val="0"/>
          <w:color w:val="auto"/>
          <w:szCs w:val="22"/>
        </w:rPr>
        <w:t xml:space="preserve"> baseline energy estimates with WRR of 2.42 are calculated as follows:</w:t>
      </w:r>
    </w:p>
    <w:p w14:paraId="73DA208A" w14:textId="77777777" w:rsidR="00AC1719" w:rsidRDefault="00AC1719" w:rsidP="00AC1719">
      <w:pPr>
        <w:pStyle w:val="Reminders"/>
        <w:rPr>
          <w:rFonts w:asciiTheme="minorHAnsi" w:hAnsiTheme="minorHAnsi" w:cstheme="minorHAnsi"/>
          <w:i w:val="0"/>
          <w:color w:val="auto"/>
          <w:szCs w:val="22"/>
        </w:rPr>
      </w:pPr>
    </w:p>
    <w:p w14:paraId="121F5143" w14:textId="77777777" w:rsidR="00AC1719" w:rsidRDefault="00AC1719" w:rsidP="00AC1719">
      <w:pPr>
        <w:pStyle w:val="Reminders"/>
        <w:rPr>
          <w:rFonts w:asciiTheme="minorHAnsi" w:hAnsiTheme="minorHAnsi" w:cstheme="minorHAnsi"/>
          <w:szCs w:val="22"/>
        </w:rPr>
      </w:pPr>
      <w:r>
        <w:rPr>
          <w:rFonts w:asciiTheme="minorHAnsi" w:hAnsiTheme="minorHAnsi" w:cstheme="minorHAnsi"/>
          <w:position w:val="-30"/>
          <w:szCs w:val="22"/>
        </w:rPr>
        <w:object w:dxaOrig="7335" w:dyaOrig="720" w14:anchorId="0A1401BF">
          <v:shape id="_x0000_i1027" type="#_x0000_t75" style="width:366.6pt;height:36.6pt" o:ole="">
            <v:imagedata r:id="rId11" o:title=""/>
          </v:shape>
          <o:OLEObject Type="Embed" ProgID="Equation.DSMT4" ShapeID="_x0000_i1027" DrawAspect="Content" ObjectID="_1544448335" r:id="rId15"/>
        </w:object>
      </w:r>
    </w:p>
    <w:p w14:paraId="567D25DF" w14:textId="77777777" w:rsidR="00AC1719" w:rsidRDefault="00AC1719" w:rsidP="00AC1719">
      <w:pPr>
        <w:pStyle w:val="Reminders"/>
        <w:rPr>
          <w:rFonts w:asciiTheme="minorHAnsi" w:hAnsiTheme="minorHAnsi" w:cstheme="minorHAnsi"/>
          <w:i w:val="0"/>
          <w:color w:val="auto"/>
          <w:szCs w:val="22"/>
        </w:rPr>
      </w:pPr>
    </w:p>
    <w:p w14:paraId="1A22AE23" w14:textId="6FDCB46C" w:rsidR="00AC1719" w:rsidRDefault="00AC1719" w:rsidP="00AC1719">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following is a sample energy savings calculation for a 15 Watt LED Interior Fixture in Multi-Family (Common Area) building type, Climate Zone 6.</w:t>
      </w:r>
      <w:r w:rsidR="00C12794">
        <w:rPr>
          <w:rFonts w:asciiTheme="minorHAnsi" w:hAnsiTheme="minorHAnsi" w:cstheme="minorHAnsi"/>
          <w:i w:val="0"/>
          <w:color w:val="auto"/>
          <w:szCs w:val="22"/>
        </w:rPr>
        <w:t xml:space="preserve"> For the Common Area scenario </w:t>
      </w:r>
      <w:proofErr w:type="spellStart"/>
      <w:r w:rsidR="00C12794">
        <w:rPr>
          <w:rFonts w:asciiTheme="minorHAnsi" w:hAnsiTheme="minorHAnsi" w:cstheme="minorHAnsi"/>
          <w:i w:val="0"/>
          <w:color w:val="auto"/>
          <w:szCs w:val="22"/>
        </w:rPr>
        <w:t>READi</w:t>
      </w:r>
      <w:proofErr w:type="spellEnd"/>
      <w:r w:rsidR="00C12794">
        <w:rPr>
          <w:rFonts w:asciiTheme="minorHAnsi" w:hAnsiTheme="minorHAnsi" w:cstheme="minorHAnsi"/>
          <w:i w:val="0"/>
          <w:color w:val="auto"/>
          <w:szCs w:val="22"/>
        </w:rPr>
        <w:t xml:space="preserve"> v2.4.7 was refe</w:t>
      </w:r>
      <w:r w:rsidR="00887366">
        <w:rPr>
          <w:rFonts w:asciiTheme="minorHAnsi" w:hAnsiTheme="minorHAnsi" w:cstheme="minorHAnsi"/>
          <w:i w:val="0"/>
          <w:color w:val="auto"/>
          <w:szCs w:val="22"/>
        </w:rPr>
        <w:t>renced for</w:t>
      </w:r>
      <w:r w:rsidR="00C12794">
        <w:rPr>
          <w:rFonts w:asciiTheme="minorHAnsi" w:hAnsiTheme="minorHAnsi" w:cstheme="minorHAnsi"/>
          <w:i w:val="0"/>
          <w:color w:val="auto"/>
          <w:szCs w:val="22"/>
        </w:rPr>
        <w:t xml:space="preserve"> the Hours of Usage </w:t>
      </w:r>
      <w:r w:rsidR="00887366">
        <w:rPr>
          <w:rFonts w:asciiTheme="minorHAnsi" w:hAnsiTheme="minorHAnsi" w:cstheme="minorHAnsi"/>
          <w:i w:val="0"/>
          <w:color w:val="auto"/>
          <w:szCs w:val="22"/>
        </w:rPr>
        <w:t>value</w:t>
      </w:r>
      <w:r w:rsidR="00C12794">
        <w:rPr>
          <w:rFonts w:asciiTheme="minorHAnsi" w:hAnsiTheme="minorHAnsi" w:cstheme="minorHAnsi"/>
          <w:i w:val="0"/>
          <w:color w:val="auto"/>
          <w:szCs w:val="22"/>
        </w:rPr>
        <w:t xml:space="preserve"> of 6142 when replacing a CFL light source in interior settings.</w:t>
      </w:r>
    </w:p>
    <w:p w14:paraId="3F7F2B30" w14:textId="77777777" w:rsidR="00AC1719" w:rsidRDefault="00AC1719" w:rsidP="00AC1719">
      <w:pPr>
        <w:pStyle w:val="Reminders"/>
        <w:rPr>
          <w:rFonts w:asciiTheme="minorHAnsi" w:hAnsiTheme="minorHAnsi" w:cstheme="minorHAnsi"/>
          <w:i w:val="0"/>
          <w:color w:val="auto"/>
          <w:szCs w:val="22"/>
        </w:rPr>
      </w:pPr>
    </w:p>
    <w:p w14:paraId="0CA8AC4E" w14:textId="5876A83B" w:rsidR="00AC1719" w:rsidRDefault="00AC1719" w:rsidP="00AC1719">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Unit×Year</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15×2.42</m:t>
                  </m:r>
                </m:e>
              </m:d>
              <m:r>
                <w:rPr>
                  <w:rFonts w:ascii="Cambria Math" w:hAnsi="Cambria Math" w:cstheme="minorHAnsi"/>
                  <w:szCs w:val="22"/>
                </w:rPr>
                <m:t>-15]×6142×1.03</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3DE6D3F9" w14:textId="77777777" w:rsidR="00AC1719" w:rsidRDefault="00AC1719" w:rsidP="00AC1719">
      <w:pPr>
        <w:pStyle w:val="Reminders"/>
        <w:rPr>
          <w:rFonts w:asciiTheme="minorHAnsi" w:hAnsiTheme="minorHAnsi" w:cstheme="minorHAnsi"/>
          <w:i w:val="0"/>
          <w:szCs w:val="22"/>
        </w:rPr>
      </w:pPr>
    </w:p>
    <w:p w14:paraId="5B5ED4AB" w14:textId="2F46B58F" w:rsidR="00AC1719" w:rsidRPr="0013396D" w:rsidRDefault="00AC1719" w:rsidP="00AC1719">
      <w:pPr>
        <w:pStyle w:val="Reminders"/>
        <w:rPr>
          <w:rFonts w:asciiTheme="minorHAnsi" w:hAnsiTheme="minorHAnsi" w:cstheme="minorHAnsi"/>
          <w:i w:val="0"/>
          <w:color w:val="auto"/>
          <w:szCs w:val="22"/>
        </w:rPr>
      </w:pPr>
      <m:oMathPara>
        <m:oMathParaPr>
          <m:jc m:val="left"/>
        </m:oMathParaPr>
        <m:oMath>
          <m:r>
            <w:rPr>
              <w:rFonts w:ascii="Cambria Math" w:hAnsi="Cambria Math" w:cstheme="minorHAnsi"/>
              <w:color w:val="auto"/>
              <w:szCs w:val="22"/>
            </w:rPr>
            <w:lastRenderedPageBreak/>
            <m:t>EnergySavings</m:t>
          </m:r>
          <m:d>
            <m:dPr>
              <m:begChr m:val="["/>
              <m:endChr m:val="]"/>
              <m:ctrlPr>
                <w:rPr>
                  <w:rFonts w:ascii="Cambria Math" w:hAnsi="Cambria Math" w:cstheme="minorHAnsi"/>
                  <w:color w:val="auto"/>
                  <w:szCs w:val="22"/>
                </w:rPr>
              </m:ctrlPr>
            </m:dPr>
            <m:e>
              <m:f>
                <m:fPr>
                  <m:ctrlPr>
                    <w:rPr>
                      <w:rFonts w:ascii="Cambria Math" w:hAnsi="Cambria Math" w:cstheme="minorHAnsi"/>
                      <w:color w:val="auto"/>
                      <w:szCs w:val="22"/>
                    </w:rPr>
                  </m:ctrlPr>
                </m:fPr>
                <m:num>
                  <m:r>
                    <w:rPr>
                      <w:rFonts w:ascii="Cambria Math" w:hAnsi="Cambria Math" w:cstheme="minorHAnsi"/>
                      <w:color w:val="auto"/>
                      <w:szCs w:val="22"/>
                    </w:rPr>
                    <m:t>kWh</m:t>
                  </m:r>
                </m:num>
                <m:den>
                  <m:r>
                    <w:rPr>
                      <w:rFonts w:ascii="Cambria Math" w:hAnsi="Cambria Math" w:cstheme="minorHAnsi"/>
                      <w:color w:val="auto"/>
                      <w:szCs w:val="22"/>
                    </w:rPr>
                    <m:t>Unit×Year</m:t>
                  </m:r>
                </m:den>
              </m:f>
            </m:e>
          </m:d>
          <m:r>
            <w:rPr>
              <w:rFonts w:ascii="Cambria Math" w:hAnsi="Cambria Math" w:cstheme="minorHAnsi"/>
              <w:color w:val="auto"/>
              <w:szCs w:val="22"/>
            </w:rPr>
            <m:t>=134.75</m:t>
          </m:r>
        </m:oMath>
      </m:oMathPara>
    </w:p>
    <w:p w14:paraId="19E09AA1" w14:textId="77777777" w:rsidR="00AC1719" w:rsidRDefault="00AC1719" w:rsidP="00AC1719">
      <w:pPr>
        <w:pStyle w:val="Reminders"/>
        <w:rPr>
          <w:rFonts w:asciiTheme="minorHAnsi" w:hAnsiTheme="minorHAnsi" w:cstheme="minorHAnsi"/>
          <w:i w:val="0"/>
          <w:color w:val="auto"/>
          <w:szCs w:val="22"/>
        </w:rPr>
      </w:pPr>
    </w:p>
    <w:p w14:paraId="5898CB35" w14:textId="77777777" w:rsidR="00AC1719" w:rsidRDefault="00AC1719" w:rsidP="00AC1719">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demand reduction estimates are calculated as follows:</w:t>
      </w:r>
    </w:p>
    <w:p w14:paraId="78B89D59" w14:textId="77777777" w:rsidR="00AC1719" w:rsidRDefault="00AC1719" w:rsidP="00AC1719">
      <w:pPr>
        <w:pStyle w:val="Reminders"/>
        <w:rPr>
          <w:rFonts w:asciiTheme="minorHAnsi" w:hAnsiTheme="minorHAnsi" w:cstheme="minorHAnsi"/>
          <w:i w:val="0"/>
          <w:color w:val="auto"/>
          <w:szCs w:val="22"/>
        </w:rPr>
      </w:pPr>
    </w:p>
    <w:p w14:paraId="5D794B27" w14:textId="77777777" w:rsidR="00AC1719" w:rsidRDefault="00AC1719" w:rsidP="00AC1719">
      <w:r>
        <w:rPr>
          <w:rFonts w:cstheme="minorHAnsi"/>
          <w:position w:val="-54"/>
          <w:szCs w:val="22"/>
        </w:rPr>
        <w:object w:dxaOrig="7200" w:dyaOrig="1005" w14:anchorId="3C93A36D">
          <v:shape id="_x0000_i1028" type="#_x0000_t75" style="width:5in;height:49.8pt" o:ole="">
            <v:imagedata r:id="rId13" o:title=""/>
          </v:shape>
          <o:OLEObject Type="Embed" ProgID="Equation.DSMT4" ShapeID="_x0000_i1028" DrawAspect="Content" ObjectID="_1544448336" r:id="rId16"/>
        </w:object>
      </w:r>
    </w:p>
    <w:p w14:paraId="1144FFB2" w14:textId="77777777" w:rsidR="00AC1719" w:rsidRDefault="00AC1719" w:rsidP="00AC1719">
      <w:pPr>
        <w:pStyle w:val="Reminders"/>
        <w:rPr>
          <w:rFonts w:asciiTheme="minorHAnsi" w:hAnsiTheme="minorHAnsi" w:cstheme="minorHAnsi"/>
          <w:i w:val="0"/>
          <w:color w:val="auto"/>
          <w:szCs w:val="22"/>
        </w:rPr>
      </w:pPr>
    </w:p>
    <w:p w14:paraId="1F12120E" w14:textId="77777777" w:rsidR="00AC1719" w:rsidRDefault="00AC1719" w:rsidP="00AC1719">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following is a sample demand reduction calculation for a 15 Watt LED Interior Fixture in Multi-Family (Common Area) building type, Climate Zone 6.</w:t>
      </w:r>
    </w:p>
    <w:p w14:paraId="134B5404" w14:textId="77777777" w:rsidR="00AC1719" w:rsidRDefault="00AC1719" w:rsidP="00AC1719">
      <w:pPr>
        <w:pStyle w:val="Reminders"/>
        <w:rPr>
          <w:rFonts w:asciiTheme="minorHAnsi" w:hAnsiTheme="minorHAnsi" w:cstheme="minorHAnsi"/>
          <w:i w:val="0"/>
          <w:color w:val="auto"/>
          <w:szCs w:val="22"/>
        </w:rPr>
      </w:pPr>
    </w:p>
    <w:p w14:paraId="4BE2E862" w14:textId="4406AC30" w:rsidR="00AC1719" w:rsidRDefault="00AC1719" w:rsidP="00AC1719">
      <w:pPr>
        <w:rPr>
          <w:rFonts w:cstheme="minorHAnsi"/>
          <w:szCs w:val="22"/>
        </w:rPr>
      </w:pPr>
      <m:oMathPara>
        <m:oMathParaPr>
          <m:jc m:val="left"/>
        </m:oMathPara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15×2.42</m:t>
                  </m:r>
                </m:e>
              </m:d>
              <m:r>
                <w:rPr>
                  <w:rFonts w:ascii="Cambria Math" w:hAnsi="Cambria Math" w:cstheme="minorHAnsi"/>
                  <w:szCs w:val="22"/>
                </w:rPr>
                <m:t>-15]×.043×1.17</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5AF9C3A7" w14:textId="057D84C5" w:rsidR="00AC1719" w:rsidRDefault="00AC1719" w:rsidP="00AC1719">
      <w:pPr>
        <w:rPr>
          <w:rFonts w:cstheme="minorHAnsi"/>
          <w:szCs w:val="22"/>
        </w:rPr>
      </w:pPr>
      <m:oMathPara>
        <m:oMathParaPr>
          <m:jc m:val="left"/>
        </m:oMathPara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=0.001071</m:t>
          </m:r>
        </m:oMath>
      </m:oMathPara>
    </w:p>
    <w:p w14:paraId="11FBF5DE" w14:textId="77777777" w:rsidR="00AC1719" w:rsidRDefault="00AC1719" w:rsidP="0013396D">
      <w:pPr>
        <w:rPr>
          <w:rFonts w:cstheme="minorHAnsi"/>
          <w:szCs w:val="22"/>
        </w:rPr>
      </w:pPr>
    </w:p>
    <w:p w14:paraId="1BCB6484" w14:textId="36ACCC21" w:rsidR="00311A81" w:rsidRDefault="00311A81" w:rsidP="0013396D">
      <w:pPr>
        <w:rPr>
          <w:rFonts w:cstheme="minorHAnsi"/>
          <w:szCs w:val="22"/>
        </w:rPr>
      </w:pPr>
      <w:r>
        <w:rPr>
          <w:rFonts w:cstheme="minorHAnsi"/>
          <w:szCs w:val="22"/>
        </w:rPr>
        <w:t>For ROB scenarios, the 2</w:t>
      </w:r>
      <w:r w:rsidRPr="002B369C">
        <w:rPr>
          <w:rFonts w:cstheme="minorHAnsi"/>
          <w:szCs w:val="22"/>
          <w:vertAlign w:val="superscript"/>
        </w:rPr>
        <w:t>nd</w:t>
      </w:r>
      <w:r>
        <w:rPr>
          <w:rFonts w:cstheme="minorHAnsi"/>
          <w:szCs w:val="22"/>
        </w:rPr>
        <w:t xml:space="preserve"> baseline will be considered as code to measure savings calculations so energy savings calculations will be as</w:t>
      </w:r>
      <w:r w:rsidR="00AE5168">
        <w:rPr>
          <w:rFonts w:cstheme="minorHAnsi"/>
          <w:szCs w:val="22"/>
        </w:rPr>
        <w:t xml:space="preserve"> is the 2</w:t>
      </w:r>
      <w:r w:rsidR="00AE5168" w:rsidRPr="002B369C">
        <w:rPr>
          <w:rFonts w:cstheme="minorHAnsi"/>
          <w:szCs w:val="22"/>
          <w:vertAlign w:val="superscript"/>
        </w:rPr>
        <w:t>nd</w:t>
      </w:r>
      <w:r w:rsidR="00AE5168">
        <w:rPr>
          <w:rFonts w:cstheme="minorHAnsi"/>
          <w:szCs w:val="22"/>
        </w:rPr>
        <w:t xml:space="preserve"> baseline</w:t>
      </w:r>
      <w:r>
        <w:rPr>
          <w:rFonts w:cstheme="minorHAnsi"/>
          <w:szCs w:val="22"/>
        </w:rPr>
        <w:t xml:space="preserve"> shown above. The only difference between RET/ER and ROB is that </w:t>
      </w:r>
      <w:r w:rsidR="00AE5168">
        <w:rPr>
          <w:rFonts w:cstheme="minorHAnsi"/>
          <w:szCs w:val="22"/>
        </w:rPr>
        <w:t>in an ROB scenario the</w:t>
      </w:r>
      <w:r>
        <w:rPr>
          <w:rFonts w:cstheme="minorHAnsi"/>
          <w:szCs w:val="22"/>
        </w:rPr>
        <w:t xml:space="preserve"> EUL </w:t>
      </w:r>
      <w:r w:rsidR="00AE5168">
        <w:rPr>
          <w:rFonts w:cstheme="minorHAnsi"/>
          <w:szCs w:val="22"/>
        </w:rPr>
        <w:t>is equal to the first baseline life. We will be consi</w:t>
      </w:r>
      <w:r w:rsidR="003D626B">
        <w:rPr>
          <w:rFonts w:cstheme="minorHAnsi"/>
          <w:szCs w:val="22"/>
        </w:rPr>
        <w:t>dering the full EUL value as the</w:t>
      </w:r>
      <w:r w:rsidR="00AE5168">
        <w:rPr>
          <w:rFonts w:cstheme="minorHAnsi"/>
          <w:szCs w:val="22"/>
        </w:rPr>
        <w:t xml:space="preserve"> life for this measure.</w:t>
      </w:r>
    </w:p>
    <w:p w14:paraId="089A2007" w14:textId="77777777" w:rsidR="00311A81" w:rsidRDefault="00311A81" w:rsidP="0013396D">
      <w:pPr>
        <w:rPr>
          <w:rFonts w:cstheme="minorHAnsi"/>
          <w:szCs w:val="22"/>
        </w:rPr>
      </w:pPr>
    </w:p>
    <w:p w14:paraId="42E00D9D" w14:textId="77777777" w:rsidR="0013396D" w:rsidRDefault="0013396D" w:rsidP="0013396D">
      <w:pPr>
        <w:pStyle w:val="Reminders"/>
        <w:rPr>
          <w:rFonts w:asciiTheme="minorHAnsi" w:hAnsiTheme="minorHAnsi" w:cstheme="minorHAnsi"/>
          <w:i w:val="0"/>
          <w:color w:val="auto"/>
          <w:szCs w:val="22"/>
        </w:rPr>
      </w:pPr>
      <w:r>
        <w:rPr>
          <w:rFonts w:asciiTheme="minorHAnsi" w:hAnsiTheme="minorHAnsi" w:cstheme="minorHAnsi"/>
          <w:i w:val="0"/>
          <w:color w:val="auto"/>
          <w:szCs w:val="22"/>
        </w:rPr>
        <w:t>A complete list of energy savings and demand reduction for other measures in different building types and climate zones can be found in the attachment [B].</w:t>
      </w:r>
    </w:p>
    <w:p w14:paraId="53BC1005" w14:textId="77777777" w:rsidR="0013396D" w:rsidRDefault="0013396D" w:rsidP="00D23770">
      <w:pPr>
        <w:pStyle w:val="Reminders"/>
        <w:rPr>
          <w:rFonts w:asciiTheme="minorHAnsi" w:hAnsiTheme="minorHAnsi" w:cstheme="minorHAnsi"/>
          <w:i w:val="0"/>
          <w:szCs w:val="22"/>
        </w:rPr>
      </w:pPr>
    </w:p>
    <w:p w14:paraId="6C7EC920" w14:textId="49C926A2" w:rsidR="00E16609" w:rsidRPr="00500C4E" w:rsidRDefault="00E16609" w:rsidP="00E16609">
      <w:pPr>
        <w:pStyle w:val="Heading1"/>
        <w:keepNext w:val="0"/>
        <w:rPr>
          <w:rFonts w:cstheme="minorHAnsi"/>
        </w:rPr>
      </w:pPr>
      <w:bookmarkStart w:id="17"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5C6DE7C9" w14:textId="77777777" w:rsidR="00A40C04" w:rsidRPr="00500C4E" w:rsidRDefault="00A40C04" w:rsidP="00E16609">
      <w:pPr>
        <w:rPr>
          <w:rFonts w:cstheme="minorHAnsi"/>
          <w:szCs w:val="22"/>
        </w:rPr>
      </w:pP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775"/>
        <w:gridCol w:w="2706"/>
        <w:gridCol w:w="2869"/>
      </w:tblGrid>
      <w:tr w:rsidR="00263C1C" w:rsidRPr="00500C4E" w14:paraId="55343A07" w14:textId="77777777" w:rsidTr="00A40C04">
        <w:tc>
          <w:tcPr>
            <w:tcW w:w="2019"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447"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A40C04" w:rsidRPr="00500C4E" w14:paraId="3D341893" w14:textId="77777777" w:rsidTr="00A40C04">
        <w:tc>
          <w:tcPr>
            <w:tcW w:w="2019" w:type="pct"/>
            <w:vAlign w:val="bottom"/>
          </w:tcPr>
          <w:p w14:paraId="4FA2FF6D" w14:textId="0C229726" w:rsidR="00A40C04" w:rsidRPr="00920905" w:rsidRDefault="00A40C04" w:rsidP="00A40C04">
            <w:pPr>
              <w:rPr>
                <w:rFonts w:cstheme="minorHAnsi"/>
                <w:color w:val="FF0000"/>
                <w:szCs w:val="20"/>
              </w:rPr>
            </w:pPr>
            <w:r>
              <w:rPr>
                <w:rFonts w:ascii="Calibri" w:hAnsi="Calibri" w:cs="Arial"/>
                <w:color w:val="000000"/>
                <w:szCs w:val="20"/>
              </w:rPr>
              <w:t>Residential Single Family</w:t>
            </w:r>
          </w:p>
        </w:tc>
        <w:tc>
          <w:tcPr>
            <w:tcW w:w="1447" w:type="pct"/>
            <w:vAlign w:val="bottom"/>
          </w:tcPr>
          <w:p w14:paraId="3B2DCD1E" w14:textId="1DA31478" w:rsidR="00A40C04" w:rsidRPr="00920905" w:rsidRDefault="00A40C04" w:rsidP="00A40C04">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6722CD8A" w14:textId="1DDA9EBA" w:rsidR="00A40C04" w:rsidRPr="00920905" w:rsidRDefault="00A40C04" w:rsidP="00A40C04">
            <w:pPr>
              <w:rPr>
                <w:rFonts w:cstheme="minorHAnsi"/>
                <w:color w:val="FF0000"/>
                <w:szCs w:val="20"/>
              </w:rPr>
            </w:pPr>
            <w:r>
              <w:rPr>
                <w:rFonts w:ascii="Calibri" w:hAnsi="Calibri" w:cs="Arial"/>
                <w:color w:val="000000"/>
                <w:szCs w:val="20"/>
              </w:rPr>
              <w:t>RES</w:t>
            </w:r>
          </w:p>
        </w:tc>
      </w:tr>
      <w:tr w:rsidR="00A40C04" w:rsidRPr="00500C4E" w14:paraId="1FB64A38" w14:textId="77777777" w:rsidTr="00A40C04">
        <w:tc>
          <w:tcPr>
            <w:tcW w:w="2019" w:type="pct"/>
            <w:vAlign w:val="bottom"/>
          </w:tcPr>
          <w:p w14:paraId="129F9965" w14:textId="678A0341" w:rsidR="00A40C04" w:rsidRPr="00920905" w:rsidRDefault="00A40C04" w:rsidP="00A40C04">
            <w:pPr>
              <w:rPr>
                <w:rFonts w:cstheme="minorHAnsi"/>
                <w:color w:val="FF0000"/>
                <w:szCs w:val="20"/>
              </w:rPr>
            </w:pPr>
            <w:r>
              <w:rPr>
                <w:rFonts w:ascii="Calibri" w:hAnsi="Calibri" w:cs="Arial"/>
                <w:color w:val="000000"/>
                <w:szCs w:val="20"/>
              </w:rPr>
              <w:t>Residential Multi-family</w:t>
            </w:r>
          </w:p>
        </w:tc>
        <w:tc>
          <w:tcPr>
            <w:tcW w:w="1447" w:type="pct"/>
            <w:vAlign w:val="bottom"/>
          </w:tcPr>
          <w:p w14:paraId="0FCC70F1" w14:textId="381DD0B4" w:rsidR="00A40C04" w:rsidRPr="00920905" w:rsidRDefault="00A40C04" w:rsidP="00A40C04">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31157856" w14:textId="24281C7D" w:rsidR="00A40C04" w:rsidRPr="00920905" w:rsidRDefault="00A40C04" w:rsidP="00A40C04">
            <w:pPr>
              <w:rPr>
                <w:rFonts w:cstheme="minorHAnsi"/>
                <w:color w:val="FF0000"/>
                <w:szCs w:val="20"/>
              </w:rPr>
            </w:pPr>
            <w:r>
              <w:rPr>
                <w:rFonts w:ascii="Calibri" w:hAnsi="Calibri" w:cs="Arial"/>
                <w:color w:val="000000"/>
                <w:szCs w:val="20"/>
              </w:rPr>
              <w:t>RES</w:t>
            </w:r>
          </w:p>
        </w:tc>
      </w:tr>
      <w:tr w:rsidR="00A40C04" w:rsidRPr="00500C4E" w14:paraId="05B06DB8" w14:textId="77777777" w:rsidTr="00A40C04">
        <w:tc>
          <w:tcPr>
            <w:tcW w:w="2019" w:type="pct"/>
            <w:vAlign w:val="bottom"/>
          </w:tcPr>
          <w:p w14:paraId="34C6FF6C" w14:textId="34ABC4A2" w:rsidR="00A40C04" w:rsidRPr="00920905" w:rsidRDefault="00A40C04" w:rsidP="00A40C04">
            <w:pPr>
              <w:rPr>
                <w:rFonts w:cstheme="minorHAnsi"/>
                <w:color w:val="FF0000"/>
                <w:szCs w:val="20"/>
              </w:rPr>
            </w:pPr>
            <w:r>
              <w:rPr>
                <w:rFonts w:ascii="Calibri" w:hAnsi="Calibri" w:cs="Arial"/>
                <w:color w:val="000000"/>
                <w:szCs w:val="20"/>
              </w:rPr>
              <w:t>Residential Mobile Home - Double-Wide</w:t>
            </w:r>
          </w:p>
        </w:tc>
        <w:tc>
          <w:tcPr>
            <w:tcW w:w="1447" w:type="pct"/>
            <w:vAlign w:val="bottom"/>
          </w:tcPr>
          <w:p w14:paraId="51419166" w14:textId="31D99A4A" w:rsidR="00A40C04" w:rsidRPr="00920905" w:rsidRDefault="00A40C04" w:rsidP="00A40C04">
            <w:pPr>
              <w:rPr>
                <w:rFonts w:cstheme="minorHAnsi"/>
                <w:color w:val="FF0000"/>
                <w:szCs w:val="20"/>
              </w:rPr>
            </w:pPr>
            <w:proofErr w:type="spellStart"/>
            <w:r>
              <w:rPr>
                <w:rFonts w:ascii="Calibri" w:hAnsi="Calibri" w:cs="Arial"/>
                <w:color w:val="000000"/>
                <w:szCs w:val="20"/>
              </w:rPr>
              <w:t>DEER:Indoor_CFL_Ltg</w:t>
            </w:r>
            <w:proofErr w:type="spellEnd"/>
          </w:p>
        </w:tc>
        <w:tc>
          <w:tcPr>
            <w:tcW w:w="1535" w:type="pct"/>
            <w:vAlign w:val="bottom"/>
          </w:tcPr>
          <w:p w14:paraId="5B73D49D" w14:textId="0400C92D" w:rsidR="00A40C04" w:rsidRPr="00920905" w:rsidRDefault="00A40C04" w:rsidP="00A40C04">
            <w:pPr>
              <w:rPr>
                <w:rFonts w:cstheme="minorHAnsi"/>
                <w:color w:val="FF0000"/>
                <w:szCs w:val="20"/>
              </w:rPr>
            </w:pPr>
            <w:r>
              <w:rPr>
                <w:rFonts w:ascii="Calibri" w:hAnsi="Calibri" w:cs="Arial"/>
                <w:color w:val="000000"/>
                <w:szCs w:val="20"/>
              </w:rPr>
              <w:t>RES</w:t>
            </w:r>
          </w:p>
        </w:tc>
      </w:tr>
    </w:tbl>
    <w:p w14:paraId="52C9214C" w14:textId="5A04C955" w:rsidR="005552C3" w:rsidRDefault="00F95E2F" w:rsidP="00920905">
      <w:pPr>
        <w:pStyle w:val="Heading1"/>
      </w:pPr>
      <w:r>
        <w:t>Section 4. Costs</w:t>
      </w:r>
    </w:p>
    <w:p w14:paraId="2E760E7F" w14:textId="1DE52DA4" w:rsidR="00FE5FAF" w:rsidRPr="00920905" w:rsidRDefault="00400C58" w:rsidP="00400C58">
      <w:r>
        <w:t xml:space="preserve">For Direct Install measures, SCE directly utilizes one or more contractors as part of the program. The actual cost can vary by contractor, the date in which the work occurred, and by the volume of business. Contractor costs are confidential information and are based upon contractually agreed upon pricing as </w:t>
      </w:r>
      <w:r>
        <w:lastRenderedPageBreak/>
        <w:t>established in their purchase order with SCE; therefore, the SCE program tracking system is the only source for this data.</w:t>
      </w:r>
      <w:r w:rsidR="00244AA0">
        <w:t xml:space="preserve"> </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5E87716A" w14:textId="176E640B" w:rsidR="00244AA0" w:rsidRDefault="00520318" w:rsidP="00244AA0">
      <w:pPr>
        <w:rPr>
          <w:color w:val="FF0000"/>
        </w:rPr>
      </w:pPr>
      <w:r w:rsidRPr="00CB02AF">
        <w:t xml:space="preserve">The </w:t>
      </w:r>
      <w:r>
        <w:t xml:space="preserve">base case costs are split into </w:t>
      </w:r>
      <w:r w:rsidRPr="002D219A">
        <w:t>60% CFL and 40%</w:t>
      </w:r>
      <w:r>
        <w:t xml:space="preserve"> non CFL, as per Navigant LED Study</w:t>
      </w:r>
      <w:r>
        <w:rPr>
          <w:rStyle w:val="EndnoteReference"/>
        </w:rPr>
        <w:endnoteReference w:id="1"/>
      </w:r>
      <w:r>
        <w:t xml:space="preserve">. </w:t>
      </w:r>
      <w:r w:rsidRPr="002D219A">
        <w:t>T</w:t>
      </w:r>
      <w:r w:rsidRPr="00074B89">
        <w:t>he technique of web scraping (aka web harvesting, web crawling, web data extraction) was used to gather pricing information from the Home Depot website for base case costs.  The methodology used for measure costs applies to base case costs.  See Section 4.2 for the methodology.  The base case costs are reduced by 30% as sugg</w:t>
      </w:r>
      <w:r>
        <w:t>ested by the Navigant LED Study [Attachment 4]</w:t>
      </w:r>
      <w:r w:rsidRPr="00074B89">
        <w:t>.  The 30% reduction factor is “to account for the difference between online and typical purchase price” (page 1-3).</w:t>
      </w:r>
      <w:r w:rsidR="00A63B47">
        <w:t xml:space="preserve"> All cost calculations can be found in Attachment 2. </w:t>
      </w:r>
      <w:r w:rsidR="00A63B47" w:rsidRPr="00C36D3C">
        <w:rPr>
          <w:szCs w:val="20"/>
        </w:rPr>
        <w:t>A labor cost of $</w:t>
      </w:r>
      <w:r w:rsidR="00A63B47">
        <w:rPr>
          <w:szCs w:val="20"/>
        </w:rPr>
        <w:t>36.13 is used based on WO017</w:t>
      </w:r>
      <w:r w:rsidR="00A63B47" w:rsidRPr="00C36D3C">
        <w:rPr>
          <w:szCs w:val="20"/>
        </w:rPr>
        <w:t xml:space="preserve">.  </w:t>
      </w:r>
      <w:r w:rsidR="00A63B47">
        <w:rPr>
          <w:szCs w:val="20"/>
        </w:rPr>
        <w:t>It is estimated a half hour for installation, using the $72.26 labor rate from WO017 [475].</w:t>
      </w:r>
    </w:p>
    <w:p w14:paraId="637252F6" w14:textId="77777777" w:rsidR="00520318" w:rsidRDefault="00520318" w:rsidP="00920905">
      <w:pPr>
        <w:rPr>
          <w:b/>
        </w:rPr>
      </w:pPr>
    </w:p>
    <w:p w14:paraId="7C149D5A" w14:textId="41CF039F" w:rsidR="00244AA0" w:rsidRPr="00244AA0" w:rsidRDefault="00244AA0" w:rsidP="00920905">
      <w:pPr>
        <w:rPr>
          <w:b/>
        </w:rPr>
      </w:pPr>
      <w:r>
        <w:rPr>
          <w:b/>
        </w:rPr>
        <w:t>Base Case Costs</w:t>
      </w:r>
    </w:p>
    <w:tbl>
      <w:tblPr>
        <w:tblStyle w:val="TableGrid1"/>
        <w:tblW w:w="4382" w:type="pct"/>
        <w:tblLook w:val="01E0" w:firstRow="1" w:lastRow="1" w:firstColumn="1" w:lastColumn="1" w:noHBand="0" w:noVBand="0"/>
      </w:tblPr>
      <w:tblGrid>
        <w:gridCol w:w="1097"/>
        <w:gridCol w:w="2368"/>
        <w:gridCol w:w="2366"/>
        <w:gridCol w:w="2363"/>
      </w:tblGrid>
      <w:tr w:rsidR="00EC4415" w14:paraId="46CF798A" w14:textId="77777777" w:rsidTr="00EC4415">
        <w:trPr>
          <w:trHeight w:val="498"/>
        </w:trPr>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2A5D2C" w14:textId="77777777" w:rsidR="00EC4415" w:rsidRDefault="00EC4415">
            <w:pPr>
              <w:rPr>
                <w:rFonts w:cstheme="minorHAnsi"/>
                <w:b/>
                <w:szCs w:val="20"/>
              </w:rPr>
            </w:pPr>
            <w:r>
              <w:rPr>
                <w:rFonts w:cstheme="minorHAnsi"/>
                <w:b/>
                <w:szCs w:val="20"/>
              </w:rPr>
              <w:t>Measure</w:t>
            </w:r>
          </w:p>
        </w:tc>
        <w:tc>
          <w:tcPr>
            <w:tcW w:w="14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CF91C9" w14:textId="77777777" w:rsidR="00EC4415" w:rsidRDefault="00EC4415">
            <w:pPr>
              <w:rPr>
                <w:rFonts w:cstheme="minorHAnsi"/>
                <w:b/>
                <w:szCs w:val="20"/>
              </w:rPr>
            </w:pPr>
            <w:r>
              <w:rPr>
                <w:rFonts w:cstheme="minorHAnsi"/>
                <w:b/>
                <w:szCs w:val="20"/>
              </w:rPr>
              <w:t>Base Equipment Cost</w:t>
            </w:r>
          </w:p>
        </w:tc>
        <w:tc>
          <w:tcPr>
            <w:tcW w:w="144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18B5AB" w14:textId="77777777" w:rsidR="00EC4415" w:rsidRDefault="00EC4415">
            <w:pPr>
              <w:rPr>
                <w:rFonts w:cstheme="minorHAnsi"/>
                <w:b/>
                <w:szCs w:val="20"/>
              </w:rPr>
            </w:pPr>
            <w:r>
              <w:rPr>
                <w:rFonts w:cstheme="minorHAnsi"/>
                <w:b/>
                <w:szCs w:val="20"/>
              </w:rPr>
              <w:t>Base Labor Cost</w:t>
            </w:r>
          </w:p>
        </w:tc>
        <w:tc>
          <w:tcPr>
            <w:tcW w:w="144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FE3F4E" w14:textId="77777777" w:rsidR="00EC4415" w:rsidRDefault="00EC4415">
            <w:pPr>
              <w:rPr>
                <w:rFonts w:cstheme="minorHAnsi"/>
                <w:b/>
                <w:szCs w:val="20"/>
              </w:rPr>
            </w:pPr>
            <w:r>
              <w:rPr>
                <w:rFonts w:cstheme="minorHAnsi"/>
                <w:b/>
                <w:szCs w:val="20"/>
              </w:rPr>
              <w:t>Total Base Cost</w:t>
            </w:r>
          </w:p>
        </w:tc>
      </w:tr>
      <w:tr w:rsidR="002B4398" w14:paraId="75D364E2" w14:textId="77777777" w:rsidTr="00940057">
        <w:tc>
          <w:tcPr>
            <w:tcW w:w="669" w:type="pct"/>
            <w:tcBorders>
              <w:top w:val="single" w:sz="4" w:space="0" w:color="auto"/>
              <w:left w:val="single" w:sz="4" w:space="0" w:color="auto"/>
              <w:bottom w:val="single" w:sz="4" w:space="0" w:color="auto"/>
              <w:right w:val="single" w:sz="4" w:space="0" w:color="auto"/>
            </w:tcBorders>
            <w:hideMark/>
          </w:tcPr>
          <w:p w14:paraId="207673AF" w14:textId="2B9EBBCF" w:rsidR="002B4398" w:rsidRDefault="002B4398" w:rsidP="007C3850">
            <w:pPr>
              <w:rPr>
                <w:rFonts w:cstheme="minorHAnsi"/>
                <w:szCs w:val="20"/>
              </w:rPr>
            </w:pPr>
            <w:r w:rsidRPr="00857319">
              <w:t>LT-52657</w:t>
            </w:r>
          </w:p>
        </w:tc>
        <w:tc>
          <w:tcPr>
            <w:tcW w:w="1445" w:type="pct"/>
            <w:tcBorders>
              <w:top w:val="single" w:sz="4" w:space="0" w:color="auto"/>
              <w:left w:val="single" w:sz="4" w:space="0" w:color="auto"/>
              <w:bottom w:val="single" w:sz="4" w:space="0" w:color="auto"/>
              <w:right w:val="single" w:sz="4" w:space="0" w:color="auto"/>
            </w:tcBorders>
            <w:hideMark/>
          </w:tcPr>
          <w:p w14:paraId="7DCC36EF" w14:textId="005157EE" w:rsidR="002B4398" w:rsidRDefault="002B4398" w:rsidP="007C3850">
            <w:pPr>
              <w:rPr>
                <w:rFonts w:cstheme="minorHAnsi"/>
                <w:szCs w:val="20"/>
              </w:rPr>
            </w:pPr>
            <w:r w:rsidRPr="002B6C2E">
              <w:t>$47.10</w:t>
            </w:r>
          </w:p>
        </w:tc>
        <w:tc>
          <w:tcPr>
            <w:tcW w:w="1444" w:type="pct"/>
            <w:tcBorders>
              <w:top w:val="single" w:sz="4" w:space="0" w:color="auto"/>
              <w:left w:val="single" w:sz="4" w:space="0" w:color="auto"/>
              <w:bottom w:val="single" w:sz="4" w:space="0" w:color="auto"/>
              <w:right w:val="single" w:sz="4" w:space="0" w:color="auto"/>
            </w:tcBorders>
            <w:vAlign w:val="bottom"/>
            <w:hideMark/>
          </w:tcPr>
          <w:p w14:paraId="1E645B66" w14:textId="3FC26089" w:rsidR="002B4398" w:rsidRPr="00376423" w:rsidRDefault="002B4398" w:rsidP="007C3850">
            <w:pPr>
              <w:rPr>
                <w:rFonts w:cstheme="minorHAnsi"/>
                <w:szCs w:val="20"/>
              </w:rPr>
            </w:pPr>
            <w:r>
              <w:rPr>
                <w:rFonts w:ascii="Calibri" w:hAnsi="Calibri"/>
                <w:color w:val="000000"/>
                <w:szCs w:val="20"/>
              </w:rPr>
              <w:t>$36.13</w:t>
            </w:r>
          </w:p>
        </w:tc>
        <w:tc>
          <w:tcPr>
            <w:tcW w:w="1442" w:type="pct"/>
            <w:tcBorders>
              <w:top w:val="single" w:sz="4" w:space="0" w:color="auto"/>
              <w:left w:val="single" w:sz="4" w:space="0" w:color="auto"/>
              <w:bottom w:val="single" w:sz="4" w:space="0" w:color="auto"/>
              <w:right w:val="single" w:sz="4" w:space="0" w:color="auto"/>
            </w:tcBorders>
            <w:hideMark/>
          </w:tcPr>
          <w:p w14:paraId="0B13132D" w14:textId="2B085891" w:rsidR="002B4398" w:rsidRPr="00376423" w:rsidRDefault="002B4398" w:rsidP="007C3850">
            <w:pPr>
              <w:rPr>
                <w:rFonts w:cstheme="minorHAnsi"/>
                <w:szCs w:val="20"/>
              </w:rPr>
            </w:pPr>
            <w:r w:rsidRPr="000600BA">
              <w:t xml:space="preserve">$83.23 </w:t>
            </w:r>
          </w:p>
        </w:tc>
      </w:tr>
      <w:tr w:rsidR="002B4398" w14:paraId="1DF1B4F6" w14:textId="77777777" w:rsidTr="00940057">
        <w:tc>
          <w:tcPr>
            <w:tcW w:w="669" w:type="pct"/>
            <w:tcBorders>
              <w:top w:val="single" w:sz="4" w:space="0" w:color="auto"/>
              <w:left w:val="single" w:sz="4" w:space="0" w:color="auto"/>
              <w:bottom w:val="single" w:sz="4" w:space="0" w:color="auto"/>
              <w:right w:val="single" w:sz="4" w:space="0" w:color="auto"/>
            </w:tcBorders>
            <w:hideMark/>
          </w:tcPr>
          <w:p w14:paraId="49D23381" w14:textId="6EC00A38" w:rsidR="002B4398" w:rsidRDefault="002B4398" w:rsidP="007C3850">
            <w:pPr>
              <w:rPr>
                <w:rFonts w:cstheme="minorHAnsi"/>
                <w:szCs w:val="20"/>
              </w:rPr>
            </w:pPr>
            <w:r w:rsidRPr="00857319">
              <w:t>LT-86433</w:t>
            </w:r>
          </w:p>
        </w:tc>
        <w:tc>
          <w:tcPr>
            <w:tcW w:w="1445" w:type="pct"/>
            <w:tcBorders>
              <w:top w:val="single" w:sz="4" w:space="0" w:color="auto"/>
              <w:left w:val="single" w:sz="4" w:space="0" w:color="auto"/>
              <w:bottom w:val="single" w:sz="4" w:space="0" w:color="auto"/>
              <w:right w:val="single" w:sz="4" w:space="0" w:color="auto"/>
            </w:tcBorders>
            <w:hideMark/>
          </w:tcPr>
          <w:p w14:paraId="6D9D203C" w14:textId="5ED9EA2C" w:rsidR="002B4398" w:rsidRDefault="002B4398" w:rsidP="007C3850">
            <w:pPr>
              <w:rPr>
                <w:rFonts w:cstheme="minorHAnsi"/>
                <w:szCs w:val="20"/>
              </w:rPr>
            </w:pPr>
            <w:r w:rsidRPr="002B6C2E">
              <w:t>$47.10</w:t>
            </w:r>
          </w:p>
        </w:tc>
        <w:tc>
          <w:tcPr>
            <w:tcW w:w="1444" w:type="pct"/>
            <w:tcBorders>
              <w:top w:val="single" w:sz="4" w:space="0" w:color="auto"/>
              <w:left w:val="single" w:sz="4" w:space="0" w:color="auto"/>
              <w:bottom w:val="single" w:sz="4" w:space="0" w:color="auto"/>
              <w:right w:val="single" w:sz="4" w:space="0" w:color="auto"/>
            </w:tcBorders>
            <w:hideMark/>
          </w:tcPr>
          <w:p w14:paraId="3FEA9442" w14:textId="2D425AE2"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hideMark/>
          </w:tcPr>
          <w:p w14:paraId="25468890" w14:textId="313C2C00" w:rsidR="002B4398" w:rsidRPr="00376423" w:rsidRDefault="002B4398" w:rsidP="007C3850">
            <w:pPr>
              <w:rPr>
                <w:rFonts w:cstheme="minorHAnsi"/>
                <w:szCs w:val="20"/>
              </w:rPr>
            </w:pPr>
            <w:r w:rsidRPr="000600BA">
              <w:t xml:space="preserve">$83.23 </w:t>
            </w:r>
          </w:p>
        </w:tc>
      </w:tr>
      <w:tr w:rsidR="002B4398" w14:paraId="6FCB1DA1" w14:textId="77777777" w:rsidTr="00940057">
        <w:tc>
          <w:tcPr>
            <w:tcW w:w="669" w:type="pct"/>
            <w:tcBorders>
              <w:top w:val="single" w:sz="4" w:space="0" w:color="auto"/>
              <w:left w:val="single" w:sz="4" w:space="0" w:color="auto"/>
              <w:bottom w:val="single" w:sz="4" w:space="0" w:color="auto"/>
              <w:right w:val="single" w:sz="4" w:space="0" w:color="auto"/>
            </w:tcBorders>
            <w:hideMark/>
          </w:tcPr>
          <w:p w14:paraId="5CB80121" w14:textId="50DD7B1F" w:rsidR="002B4398" w:rsidRDefault="002B4398" w:rsidP="007C3850">
            <w:pPr>
              <w:rPr>
                <w:rFonts w:cstheme="minorHAnsi"/>
                <w:szCs w:val="20"/>
              </w:rPr>
            </w:pPr>
            <w:r w:rsidRPr="00857319">
              <w:t>LT-91239</w:t>
            </w:r>
          </w:p>
        </w:tc>
        <w:tc>
          <w:tcPr>
            <w:tcW w:w="1445" w:type="pct"/>
            <w:tcBorders>
              <w:top w:val="single" w:sz="4" w:space="0" w:color="auto"/>
              <w:left w:val="single" w:sz="4" w:space="0" w:color="auto"/>
              <w:bottom w:val="single" w:sz="4" w:space="0" w:color="auto"/>
              <w:right w:val="single" w:sz="4" w:space="0" w:color="auto"/>
            </w:tcBorders>
            <w:hideMark/>
          </w:tcPr>
          <w:p w14:paraId="7C4B1888" w14:textId="456CF0DC" w:rsidR="002B4398" w:rsidRDefault="002B4398" w:rsidP="007C3850">
            <w:pPr>
              <w:rPr>
                <w:rFonts w:cstheme="minorHAnsi"/>
                <w:szCs w:val="20"/>
              </w:rPr>
            </w:pPr>
            <w:r w:rsidRPr="002B6C2E">
              <w:t>$47.10</w:t>
            </w:r>
          </w:p>
        </w:tc>
        <w:tc>
          <w:tcPr>
            <w:tcW w:w="1444" w:type="pct"/>
            <w:tcBorders>
              <w:top w:val="single" w:sz="4" w:space="0" w:color="auto"/>
              <w:left w:val="single" w:sz="4" w:space="0" w:color="auto"/>
              <w:bottom w:val="single" w:sz="4" w:space="0" w:color="auto"/>
              <w:right w:val="single" w:sz="4" w:space="0" w:color="auto"/>
            </w:tcBorders>
            <w:hideMark/>
          </w:tcPr>
          <w:p w14:paraId="67F92512" w14:textId="1445E697"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hideMark/>
          </w:tcPr>
          <w:p w14:paraId="5C10138E" w14:textId="3D55C6F9" w:rsidR="002B4398" w:rsidRPr="00376423" w:rsidRDefault="002B4398" w:rsidP="007C3850">
            <w:pPr>
              <w:rPr>
                <w:rFonts w:cstheme="minorHAnsi"/>
                <w:szCs w:val="20"/>
              </w:rPr>
            </w:pPr>
            <w:r w:rsidRPr="000600BA">
              <w:t xml:space="preserve">$83.23 </w:t>
            </w:r>
          </w:p>
        </w:tc>
      </w:tr>
      <w:tr w:rsidR="002B4398" w14:paraId="60B1ADF8" w14:textId="77777777" w:rsidTr="00940057">
        <w:tc>
          <w:tcPr>
            <w:tcW w:w="669" w:type="pct"/>
            <w:tcBorders>
              <w:top w:val="single" w:sz="4" w:space="0" w:color="auto"/>
              <w:left w:val="single" w:sz="4" w:space="0" w:color="auto"/>
              <w:bottom w:val="single" w:sz="4" w:space="0" w:color="auto"/>
              <w:right w:val="single" w:sz="4" w:space="0" w:color="auto"/>
            </w:tcBorders>
            <w:hideMark/>
          </w:tcPr>
          <w:p w14:paraId="5E3C8AAB" w14:textId="536CE56A" w:rsidR="002B4398" w:rsidRDefault="002B4398" w:rsidP="007C3850">
            <w:pPr>
              <w:rPr>
                <w:rFonts w:cstheme="minorHAnsi"/>
                <w:szCs w:val="20"/>
              </w:rPr>
            </w:pPr>
            <w:r w:rsidRPr="00857319">
              <w:t>LT-99048</w:t>
            </w:r>
          </w:p>
        </w:tc>
        <w:tc>
          <w:tcPr>
            <w:tcW w:w="1445" w:type="pct"/>
            <w:tcBorders>
              <w:top w:val="single" w:sz="4" w:space="0" w:color="auto"/>
              <w:left w:val="single" w:sz="4" w:space="0" w:color="auto"/>
              <w:bottom w:val="single" w:sz="4" w:space="0" w:color="auto"/>
              <w:right w:val="single" w:sz="4" w:space="0" w:color="auto"/>
            </w:tcBorders>
            <w:hideMark/>
          </w:tcPr>
          <w:p w14:paraId="56F016FB" w14:textId="455A00DC" w:rsidR="002B4398" w:rsidRDefault="002B4398" w:rsidP="007C3850">
            <w:pPr>
              <w:rPr>
                <w:rFonts w:cstheme="minorHAnsi"/>
                <w:szCs w:val="20"/>
              </w:rPr>
            </w:pPr>
            <w:r w:rsidRPr="002B6C2E">
              <w:t>$48.31</w:t>
            </w:r>
          </w:p>
        </w:tc>
        <w:tc>
          <w:tcPr>
            <w:tcW w:w="1444" w:type="pct"/>
            <w:tcBorders>
              <w:top w:val="single" w:sz="4" w:space="0" w:color="auto"/>
              <w:left w:val="single" w:sz="4" w:space="0" w:color="auto"/>
              <w:bottom w:val="single" w:sz="4" w:space="0" w:color="auto"/>
              <w:right w:val="single" w:sz="4" w:space="0" w:color="auto"/>
            </w:tcBorders>
            <w:hideMark/>
          </w:tcPr>
          <w:p w14:paraId="53AE8A00" w14:textId="567B1883"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hideMark/>
          </w:tcPr>
          <w:p w14:paraId="69F114A3" w14:textId="20AA1499" w:rsidR="002B4398" w:rsidRPr="00376423" w:rsidRDefault="002B4398" w:rsidP="007C3850">
            <w:pPr>
              <w:rPr>
                <w:rFonts w:cstheme="minorHAnsi"/>
                <w:szCs w:val="20"/>
              </w:rPr>
            </w:pPr>
            <w:r w:rsidRPr="000600BA">
              <w:t xml:space="preserve">$84.44 </w:t>
            </w:r>
          </w:p>
        </w:tc>
      </w:tr>
      <w:tr w:rsidR="002B4398" w14:paraId="5030C497" w14:textId="77777777" w:rsidTr="00940057">
        <w:tc>
          <w:tcPr>
            <w:tcW w:w="669" w:type="pct"/>
            <w:tcBorders>
              <w:top w:val="single" w:sz="4" w:space="0" w:color="auto"/>
              <w:left w:val="single" w:sz="4" w:space="0" w:color="auto"/>
              <w:bottom w:val="single" w:sz="4" w:space="0" w:color="auto"/>
              <w:right w:val="single" w:sz="4" w:space="0" w:color="auto"/>
            </w:tcBorders>
            <w:hideMark/>
          </w:tcPr>
          <w:p w14:paraId="1B6BED7F" w14:textId="7911A05B" w:rsidR="002B4398" w:rsidRDefault="002B4398" w:rsidP="007C3850">
            <w:pPr>
              <w:rPr>
                <w:rFonts w:cstheme="minorHAnsi"/>
                <w:szCs w:val="20"/>
              </w:rPr>
            </w:pPr>
            <w:r w:rsidRPr="00857319">
              <w:t>LT-88237</w:t>
            </w:r>
          </w:p>
        </w:tc>
        <w:tc>
          <w:tcPr>
            <w:tcW w:w="1445" w:type="pct"/>
            <w:tcBorders>
              <w:top w:val="single" w:sz="4" w:space="0" w:color="auto"/>
              <w:left w:val="single" w:sz="4" w:space="0" w:color="auto"/>
              <w:bottom w:val="single" w:sz="4" w:space="0" w:color="auto"/>
              <w:right w:val="single" w:sz="4" w:space="0" w:color="auto"/>
            </w:tcBorders>
            <w:hideMark/>
          </w:tcPr>
          <w:p w14:paraId="33BBE15D" w14:textId="2DBE34AB" w:rsidR="002B4398" w:rsidRDefault="002B4398" w:rsidP="007C3850">
            <w:pPr>
              <w:rPr>
                <w:rFonts w:cstheme="minorHAnsi"/>
                <w:szCs w:val="20"/>
              </w:rPr>
            </w:pPr>
            <w:r w:rsidRPr="002B6C2E">
              <w:t>$48.31</w:t>
            </w:r>
          </w:p>
        </w:tc>
        <w:tc>
          <w:tcPr>
            <w:tcW w:w="1444" w:type="pct"/>
            <w:tcBorders>
              <w:top w:val="single" w:sz="4" w:space="0" w:color="auto"/>
              <w:left w:val="single" w:sz="4" w:space="0" w:color="auto"/>
              <w:bottom w:val="single" w:sz="4" w:space="0" w:color="auto"/>
              <w:right w:val="single" w:sz="4" w:space="0" w:color="auto"/>
            </w:tcBorders>
            <w:hideMark/>
          </w:tcPr>
          <w:p w14:paraId="49C18114" w14:textId="7B60E866"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hideMark/>
          </w:tcPr>
          <w:p w14:paraId="1F81C35F" w14:textId="66E8D771" w:rsidR="002B4398" w:rsidRPr="00376423" w:rsidRDefault="002B4398" w:rsidP="007C3850">
            <w:pPr>
              <w:rPr>
                <w:rFonts w:cstheme="minorHAnsi"/>
                <w:szCs w:val="20"/>
              </w:rPr>
            </w:pPr>
            <w:r w:rsidRPr="000600BA">
              <w:t xml:space="preserve">$84.44 </w:t>
            </w:r>
          </w:p>
        </w:tc>
      </w:tr>
      <w:tr w:rsidR="002B4398" w14:paraId="5DFBF88B" w14:textId="77777777" w:rsidTr="00940057">
        <w:tc>
          <w:tcPr>
            <w:tcW w:w="669" w:type="pct"/>
            <w:tcBorders>
              <w:top w:val="single" w:sz="4" w:space="0" w:color="auto"/>
              <w:left w:val="single" w:sz="4" w:space="0" w:color="auto"/>
              <w:bottom w:val="single" w:sz="4" w:space="0" w:color="auto"/>
              <w:right w:val="single" w:sz="4" w:space="0" w:color="auto"/>
            </w:tcBorders>
          </w:tcPr>
          <w:p w14:paraId="2EB29C0D" w14:textId="56C4F75A" w:rsidR="002B4398" w:rsidRDefault="002B4398" w:rsidP="007C3850">
            <w:pPr>
              <w:rPr>
                <w:rFonts w:cstheme="minorHAnsi"/>
                <w:szCs w:val="20"/>
              </w:rPr>
            </w:pPr>
            <w:r w:rsidRPr="00857319">
              <w:t>LT-63468</w:t>
            </w:r>
          </w:p>
        </w:tc>
        <w:tc>
          <w:tcPr>
            <w:tcW w:w="1445" w:type="pct"/>
            <w:tcBorders>
              <w:top w:val="single" w:sz="4" w:space="0" w:color="auto"/>
              <w:left w:val="single" w:sz="4" w:space="0" w:color="auto"/>
              <w:bottom w:val="single" w:sz="4" w:space="0" w:color="auto"/>
              <w:right w:val="single" w:sz="4" w:space="0" w:color="auto"/>
            </w:tcBorders>
          </w:tcPr>
          <w:p w14:paraId="0A8F7C61" w14:textId="4EB490DE" w:rsidR="002B4398" w:rsidRDefault="002B4398" w:rsidP="007C3850">
            <w:pPr>
              <w:rPr>
                <w:rFonts w:cstheme="minorHAnsi"/>
                <w:szCs w:val="20"/>
              </w:rPr>
            </w:pPr>
            <w:r w:rsidRPr="002B6C2E">
              <w:t>$48.31</w:t>
            </w:r>
          </w:p>
        </w:tc>
        <w:tc>
          <w:tcPr>
            <w:tcW w:w="1444" w:type="pct"/>
            <w:tcBorders>
              <w:top w:val="single" w:sz="4" w:space="0" w:color="auto"/>
              <w:left w:val="single" w:sz="4" w:space="0" w:color="auto"/>
              <w:bottom w:val="single" w:sz="4" w:space="0" w:color="auto"/>
              <w:right w:val="single" w:sz="4" w:space="0" w:color="auto"/>
            </w:tcBorders>
          </w:tcPr>
          <w:p w14:paraId="3DA351A2" w14:textId="2B01522C"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3D7F76C3" w14:textId="0055CFCF" w:rsidR="002B4398" w:rsidRPr="00376423" w:rsidRDefault="002B4398" w:rsidP="007C3850">
            <w:pPr>
              <w:rPr>
                <w:rFonts w:cstheme="minorHAnsi"/>
                <w:szCs w:val="20"/>
              </w:rPr>
            </w:pPr>
            <w:r w:rsidRPr="000600BA">
              <w:t xml:space="preserve">$84.44 </w:t>
            </w:r>
          </w:p>
        </w:tc>
      </w:tr>
      <w:tr w:rsidR="002B4398" w14:paraId="4C9340F6" w14:textId="77777777" w:rsidTr="00940057">
        <w:tc>
          <w:tcPr>
            <w:tcW w:w="669" w:type="pct"/>
            <w:tcBorders>
              <w:top w:val="single" w:sz="4" w:space="0" w:color="auto"/>
              <w:left w:val="single" w:sz="4" w:space="0" w:color="auto"/>
              <w:bottom w:val="single" w:sz="4" w:space="0" w:color="auto"/>
              <w:right w:val="single" w:sz="4" w:space="0" w:color="auto"/>
            </w:tcBorders>
          </w:tcPr>
          <w:p w14:paraId="3AE3B975" w14:textId="31775AEF" w:rsidR="002B4398" w:rsidRDefault="002B4398" w:rsidP="007C3850">
            <w:pPr>
              <w:rPr>
                <w:rFonts w:cstheme="minorHAnsi"/>
                <w:szCs w:val="20"/>
              </w:rPr>
            </w:pPr>
            <w:r w:rsidRPr="00857319">
              <w:t>LT-88901</w:t>
            </w:r>
          </w:p>
        </w:tc>
        <w:tc>
          <w:tcPr>
            <w:tcW w:w="1445" w:type="pct"/>
            <w:tcBorders>
              <w:top w:val="single" w:sz="4" w:space="0" w:color="auto"/>
              <w:left w:val="single" w:sz="4" w:space="0" w:color="auto"/>
              <w:bottom w:val="single" w:sz="4" w:space="0" w:color="auto"/>
              <w:right w:val="single" w:sz="4" w:space="0" w:color="auto"/>
            </w:tcBorders>
          </w:tcPr>
          <w:p w14:paraId="592832A0" w14:textId="60F01A79" w:rsidR="002B4398" w:rsidRDefault="002B4398" w:rsidP="007C3850">
            <w:pPr>
              <w:rPr>
                <w:rFonts w:cstheme="minorHAnsi"/>
                <w:szCs w:val="20"/>
              </w:rPr>
            </w:pPr>
            <w:r w:rsidRPr="002B6C2E">
              <w:t>$49.52</w:t>
            </w:r>
          </w:p>
        </w:tc>
        <w:tc>
          <w:tcPr>
            <w:tcW w:w="1444" w:type="pct"/>
            <w:tcBorders>
              <w:top w:val="single" w:sz="4" w:space="0" w:color="auto"/>
              <w:left w:val="single" w:sz="4" w:space="0" w:color="auto"/>
              <w:bottom w:val="single" w:sz="4" w:space="0" w:color="auto"/>
              <w:right w:val="single" w:sz="4" w:space="0" w:color="auto"/>
            </w:tcBorders>
          </w:tcPr>
          <w:p w14:paraId="762B078D" w14:textId="3C4025BC"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BCDADD9" w14:textId="077F4706" w:rsidR="002B4398" w:rsidRPr="00376423" w:rsidRDefault="002B4398" w:rsidP="007C3850">
            <w:pPr>
              <w:rPr>
                <w:rFonts w:cstheme="minorHAnsi"/>
                <w:szCs w:val="20"/>
              </w:rPr>
            </w:pPr>
            <w:r w:rsidRPr="000600BA">
              <w:t xml:space="preserve">$85.65 </w:t>
            </w:r>
          </w:p>
        </w:tc>
      </w:tr>
      <w:tr w:rsidR="002B4398" w14:paraId="7C3723D9" w14:textId="77777777" w:rsidTr="00940057">
        <w:tc>
          <w:tcPr>
            <w:tcW w:w="669" w:type="pct"/>
            <w:tcBorders>
              <w:top w:val="single" w:sz="4" w:space="0" w:color="auto"/>
              <w:left w:val="single" w:sz="4" w:space="0" w:color="auto"/>
              <w:bottom w:val="single" w:sz="4" w:space="0" w:color="auto"/>
              <w:right w:val="single" w:sz="4" w:space="0" w:color="auto"/>
            </w:tcBorders>
          </w:tcPr>
          <w:p w14:paraId="1484F7FF" w14:textId="4BED7D52" w:rsidR="002B4398" w:rsidRDefault="002B4398" w:rsidP="007C3850">
            <w:pPr>
              <w:rPr>
                <w:rFonts w:cstheme="minorHAnsi"/>
                <w:szCs w:val="20"/>
              </w:rPr>
            </w:pPr>
            <w:r w:rsidRPr="00857319">
              <w:t>LT-94776</w:t>
            </w:r>
          </w:p>
        </w:tc>
        <w:tc>
          <w:tcPr>
            <w:tcW w:w="1445" w:type="pct"/>
            <w:tcBorders>
              <w:top w:val="single" w:sz="4" w:space="0" w:color="auto"/>
              <w:left w:val="single" w:sz="4" w:space="0" w:color="auto"/>
              <w:bottom w:val="single" w:sz="4" w:space="0" w:color="auto"/>
              <w:right w:val="single" w:sz="4" w:space="0" w:color="auto"/>
            </w:tcBorders>
          </w:tcPr>
          <w:p w14:paraId="1B189AB1" w14:textId="55E07A18" w:rsidR="002B4398" w:rsidRDefault="002B4398" w:rsidP="007C3850">
            <w:pPr>
              <w:rPr>
                <w:rFonts w:cstheme="minorHAnsi"/>
                <w:szCs w:val="20"/>
              </w:rPr>
            </w:pPr>
            <w:r w:rsidRPr="002B6C2E">
              <w:t>$49.52</w:t>
            </w:r>
          </w:p>
        </w:tc>
        <w:tc>
          <w:tcPr>
            <w:tcW w:w="1444" w:type="pct"/>
            <w:tcBorders>
              <w:top w:val="single" w:sz="4" w:space="0" w:color="auto"/>
              <w:left w:val="single" w:sz="4" w:space="0" w:color="auto"/>
              <w:bottom w:val="single" w:sz="4" w:space="0" w:color="auto"/>
              <w:right w:val="single" w:sz="4" w:space="0" w:color="auto"/>
            </w:tcBorders>
          </w:tcPr>
          <w:p w14:paraId="19F34135" w14:textId="53F0125F"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4195DFB" w14:textId="4543686E" w:rsidR="002B4398" w:rsidRPr="00376423" w:rsidRDefault="002B4398" w:rsidP="007C3850">
            <w:pPr>
              <w:rPr>
                <w:rFonts w:cstheme="minorHAnsi"/>
                <w:szCs w:val="20"/>
              </w:rPr>
            </w:pPr>
            <w:r w:rsidRPr="000600BA">
              <w:t xml:space="preserve">$85.65 </w:t>
            </w:r>
          </w:p>
        </w:tc>
      </w:tr>
      <w:tr w:rsidR="002B4398" w14:paraId="221E4C50" w14:textId="77777777" w:rsidTr="00940057">
        <w:tc>
          <w:tcPr>
            <w:tcW w:w="669" w:type="pct"/>
            <w:tcBorders>
              <w:top w:val="single" w:sz="4" w:space="0" w:color="auto"/>
              <w:left w:val="single" w:sz="4" w:space="0" w:color="auto"/>
              <w:bottom w:val="single" w:sz="4" w:space="0" w:color="auto"/>
              <w:right w:val="single" w:sz="4" w:space="0" w:color="auto"/>
            </w:tcBorders>
          </w:tcPr>
          <w:p w14:paraId="03229D7F" w14:textId="66E20F82" w:rsidR="002B4398" w:rsidRDefault="002B4398" w:rsidP="007C3850">
            <w:pPr>
              <w:rPr>
                <w:rFonts w:cstheme="minorHAnsi"/>
                <w:szCs w:val="20"/>
              </w:rPr>
            </w:pPr>
            <w:r w:rsidRPr="00857319">
              <w:t>LT-82362</w:t>
            </w:r>
          </w:p>
        </w:tc>
        <w:tc>
          <w:tcPr>
            <w:tcW w:w="1445" w:type="pct"/>
            <w:tcBorders>
              <w:top w:val="single" w:sz="4" w:space="0" w:color="auto"/>
              <w:left w:val="single" w:sz="4" w:space="0" w:color="auto"/>
              <w:bottom w:val="single" w:sz="4" w:space="0" w:color="auto"/>
              <w:right w:val="single" w:sz="4" w:space="0" w:color="auto"/>
            </w:tcBorders>
          </w:tcPr>
          <w:p w14:paraId="549D1486" w14:textId="1247865C" w:rsidR="002B4398" w:rsidRDefault="002B4398" w:rsidP="007C3850">
            <w:pPr>
              <w:rPr>
                <w:rFonts w:cstheme="minorHAnsi"/>
                <w:szCs w:val="20"/>
              </w:rPr>
            </w:pPr>
            <w:r w:rsidRPr="002B6C2E">
              <w:t>$49.52</w:t>
            </w:r>
          </w:p>
        </w:tc>
        <w:tc>
          <w:tcPr>
            <w:tcW w:w="1444" w:type="pct"/>
            <w:tcBorders>
              <w:top w:val="single" w:sz="4" w:space="0" w:color="auto"/>
              <w:left w:val="single" w:sz="4" w:space="0" w:color="auto"/>
              <w:bottom w:val="single" w:sz="4" w:space="0" w:color="auto"/>
              <w:right w:val="single" w:sz="4" w:space="0" w:color="auto"/>
            </w:tcBorders>
          </w:tcPr>
          <w:p w14:paraId="292945B4" w14:textId="0AC6FC57"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F63C8E2" w14:textId="0D59D0D2" w:rsidR="002B4398" w:rsidRPr="00376423" w:rsidRDefault="002B4398" w:rsidP="007C3850">
            <w:pPr>
              <w:rPr>
                <w:rFonts w:cstheme="minorHAnsi"/>
                <w:szCs w:val="20"/>
              </w:rPr>
            </w:pPr>
            <w:r w:rsidRPr="000600BA">
              <w:t xml:space="preserve">$85.65 </w:t>
            </w:r>
          </w:p>
        </w:tc>
      </w:tr>
      <w:tr w:rsidR="002B4398" w14:paraId="74A7BAF5" w14:textId="77777777" w:rsidTr="00940057">
        <w:tc>
          <w:tcPr>
            <w:tcW w:w="669" w:type="pct"/>
            <w:tcBorders>
              <w:top w:val="single" w:sz="4" w:space="0" w:color="auto"/>
              <w:left w:val="single" w:sz="4" w:space="0" w:color="auto"/>
              <w:bottom w:val="single" w:sz="4" w:space="0" w:color="auto"/>
              <w:right w:val="single" w:sz="4" w:space="0" w:color="auto"/>
            </w:tcBorders>
          </w:tcPr>
          <w:p w14:paraId="0D49488F" w14:textId="230AE2AC" w:rsidR="002B4398" w:rsidRDefault="002B4398" w:rsidP="007C3850">
            <w:pPr>
              <w:rPr>
                <w:rFonts w:cstheme="minorHAnsi"/>
                <w:szCs w:val="20"/>
              </w:rPr>
            </w:pPr>
            <w:r w:rsidRPr="00857319">
              <w:t>LT-69343</w:t>
            </w:r>
          </w:p>
        </w:tc>
        <w:tc>
          <w:tcPr>
            <w:tcW w:w="1445" w:type="pct"/>
            <w:tcBorders>
              <w:top w:val="single" w:sz="4" w:space="0" w:color="auto"/>
              <w:left w:val="single" w:sz="4" w:space="0" w:color="auto"/>
              <w:bottom w:val="single" w:sz="4" w:space="0" w:color="auto"/>
              <w:right w:val="single" w:sz="4" w:space="0" w:color="auto"/>
            </w:tcBorders>
          </w:tcPr>
          <w:p w14:paraId="4A6511E3" w14:textId="068B715D" w:rsidR="002B4398" w:rsidRDefault="002B4398" w:rsidP="007C3850">
            <w:pPr>
              <w:rPr>
                <w:rFonts w:cstheme="minorHAnsi"/>
                <w:szCs w:val="20"/>
              </w:rPr>
            </w:pPr>
            <w:r w:rsidRPr="002B6C2E">
              <w:t>$50.74</w:t>
            </w:r>
          </w:p>
        </w:tc>
        <w:tc>
          <w:tcPr>
            <w:tcW w:w="1444" w:type="pct"/>
            <w:tcBorders>
              <w:top w:val="single" w:sz="4" w:space="0" w:color="auto"/>
              <w:left w:val="single" w:sz="4" w:space="0" w:color="auto"/>
              <w:bottom w:val="single" w:sz="4" w:space="0" w:color="auto"/>
              <w:right w:val="single" w:sz="4" w:space="0" w:color="auto"/>
            </w:tcBorders>
          </w:tcPr>
          <w:p w14:paraId="226C0E27" w14:textId="2563D776"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667BC18" w14:textId="02FC9C42" w:rsidR="002B4398" w:rsidRPr="00376423" w:rsidRDefault="002B4398" w:rsidP="007C3850">
            <w:pPr>
              <w:rPr>
                <w:rFonts w:cstheme="minorHAnsi"/>
                <w:szCs w:val="20"/>
              </w:rPr>
            </w:pPr>
            <w:r w:rsidRPr="000600BA">
              <w:t xml:space="preserve">$86.87 </w:t>
            </w:r>
          </w:p>
        </w:tc>
      </w:tr>
      <w:tr w:rsidR="002B4398" w14:paraId="2A8F64BE" w14:textId="77777777" w:rsidTr="00940057">
        <w:tc>
          <w:tcPr>
            <w:tcW w:w="669" w:type="pct"/>
            <w:tcBorders>
              <w:top w:val="single" w:sz="4" w:space="0" w:color="auto"/>
              <w:left w:val="single" w:sz="4" w:space="0" w:color="auto"/>
              <w:bottom w:val="single" w:sz="4" w:space="0" w:color="auto"/>
              <w:right w:val="single" w:sz="4" w:space="0" w:color="auto"/>
            </w:tcBorders>
          </w:tcPr>
          <w:p w14:paraId="48B17B89" w14:textId="5CF3A315" w:rsidR="002B4398" w:rsidRDefault="002B4398" w:rsidP="007C3850">
            <w:pPr>
              <w:rPr>
                <w:rFonts w:cstheme="minorHAnsi"/>
                <w:szCs w:val="20"/>
              </w:rPr>
            </w:pPr>
            <w:r w:rsidRPr="00857319">
              <w:t>LT-51718</w:t>
            </w:r>
          </w:p>
        </w:tc>
        <w:tc>
          <w:tcPr>
            <w:tcW w:w="1445" w:type="pct"/>
            <w:tcBorders>
              <w:top w:val="single" w:sz="4" w:space="0" w:color="auto"/>
              <w:left w:val="single" w:sz="4" w:space="0" w:color="auto"/>
              <w:bottom w:val="single" w:sz="4" w:space="0" w:color="auto"/>
              <w:right w:val="single" w:sz="4" w:space="0" w:color="auto"/>
            </w:tcBorders>
          </w:tcPr>
          <w:p w14:paraId="49C7AE5F" w14:textId="4FC46AA5" w:rsidR="002B4398" w:rsidRDefault="002B4398" w:rsidP="007C3850">
            <w:pPr>
              <w:rPr>
                <w:rFonts w:cstheme="minorHAnsi"/>
                <w:szCs w:val="20"/>
              </w:rPr>
            </w:pPr>
            <w:r w:rsidRPr="002B6C2E">
              <w:t>$50.74</w:t>
            </w:r>
          </w:p>
        </w:tc>
        <w:tc>
          <w:tcPr>
            <w:tcW w:w="1444" w:type="pct"/>
            <w:tcBorders>
              <w:top w:val="single" w:sz="4" w:space="0" w:color="auto"/>
              <w:left w:val="single" w:sz="4" w:space="0" w:color="auto"/>
              <w:bottom w:val="single" w:sz="4" w:space="0" w:color="auto"/>
              <w:right w:val="single" w:sz="4" w:space="0" w:color="auto"/>
            </w:tcBorders>
          </w:tcPr>
          <w:p w14:paraId="0C794B88" w14:textId="74F3466D"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4534BCB" w14:textId="0822CC1D" w:rsidR="002B4398" w:rsidRPr="00376423" w:rsidRDefault="002B4398" w:rsidP="007C3850">
            <w:pPr>
              <w:rPr>
                <w:rFonts w:cstheme="minorHAnsi"/>
                <w:szCs w:val="20"/>
              </w:rPr>
            </w:pPr>
            <w:r w:rsidRPr="000600BA">
              <w:t xml:space="preserve">$86.87 </w:t>
            </w:r>
          </w:p>
        </w:tc>
      </w:tr>
      <w:tr w:rsidR="002B4398" w14:paraId="684C2C30" w14:textId="77777777" w:rsidTr="00940057">
        <w:tc>
          <w:tcPr>
            <w:tcW w:w="669" w:type="pct"/>
            <w:tcBorders>
              <w:top w:val="single" w:sz="4" w:space="0" w:color="auto"/>
              <w:left w:val="single" w:sz="4" w:space="0" w:color="auto"/>
              <w:bottom w:val="single" w:sz="4" w:space="0" w:color="auto"/>
              <w:right w:val="single" w:sz="4" w:space="0" w:color="auto"/>
            </w:tcBorders>
          </w:tcPr>
          <w:p w14:paraId="72524323" w14:textId="4B3BBF4B" w:rsidR="002B4398" w:rsidRDefault="002B4398" w:rsidP="007C3850">
            <w:pPr>
              <w:rPr>
                <w:rFonts w:cstheme="minorHAnsi"/>
                <w:szCs w:val="20"/>
              </w:rPr>
            </w:pPr>
            <w:r w:rsidRPr="00857319">
              <w:t>LT-62400</w:t>
            </w:r>
          </w:p>
        </w:tc>
        <w:tc>
          <w:tcPr>
            <w:tcW w:w="1445" w:type="pct"/>
            <w:tcBorders>
              <w:top w:val="single" w:sz="4" w:space="0" w:color="auto"/>
              <w:left w:val="single" w:sz="4" w:space="0" w:color="auto"/>
              <w:bottom w:val="single" w:sz="4" w:space="0" w:color="auto"/>
              <w:right w:val="single" w:sz="4" w:space="0" w:color="auto"/>
            </w:tcBorders>
          </w:tcPr>
          <w:p w14:paraId="20B90E0E" w14:textId="46AED939" w:rsidR="002B4398" w:rsidRDefault="002B4398" w:rsidP="007C3850">
            <w:pPr>
              <w:rPr>
                <w:rFonts w:cstheme="minorHAnsi"/>
                <w:szCs w:val="20"/>
              </w:rPr>
            </w:pPr>
            <w:r w:rsidRPr="002B6C2E">
              <w:t>$50.74</w:t>
            </w:r>
          </w:p>
        </w:tc>
        <w:tc>
          <w:tcPr>
            <w:tcW w:w="1444" w:type="pct"/>
            <w:tcBorders>
              <w:top w:val="single" w:sz="4" w:space="0" w:color="auto"/>
              <w:left w:val="single" w:sz="4" w:space="0" w:color="auto"/>
              <w:bottom w:val="single" w:sz="4" w:space="0" w:color="auto"/>
              <w:right w:val="single" w:sz="4" w:space="0" w:color="auto"/>
            </w:tcBorders>
          </w:tcPr>
          <w:p w14:paraId="765CEEC6" w14:textId="769D3E18"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6410AE7" w14:textId="3E038323" w:rsidR="002B4398" w:rsidRPr="00376423" w:rsidRDefault="002B4398" w:rsidP="007C3850">
            <w:pPr>
              <w:rPr>
                <w:rFonts w:cstheme="minorHAnsi"/>
                <w:szCs w:val="20"/>
              </w:rPr>
            </w:pPr>
            <w:r w:rsidRPr="000600BA">
              <w:t xml:space="preserve">$86.87 </w:t>
            </w:r>
          </w:p>
        </w:tc>
      </w:tr>
      <w:tr w:rsidR="002B4398" w14:paraId="5D7480BC" w14:textId="77777777" w:rsidTr="00940057">
        <w:tc>
          <w:tcPr>
            <w:tcW w:w="669" w:type="pct"/>
            <w:tcBorders>
              <w:top w:val="single" w:sz="4" w:space="0" w:color="auto"/>
              <w:left w:val="single" w:sz="4" w:space="0" w:color="auto"/>
              <w:bottom w:val="single" w:sz="4" w:space="0" w:color="auto"/>
              <w:right w:val="single" w:sz="4" w:space="0" w:color="auto"/>
            </w:tcBorders>
          </w:tcPr>
          <w:p w14:paraId="6FE9D22F" w14:textId="37D290E3" w:rsidR="002B4398" w:rsidRDefault="002B4398" w:rsidP="007C3850">
            <w:pPr>
              <w:rPr>
                <w:rFonts w:cstheme="minorHAnsi"/>
                <w:szCs w:val="20"/>
              </w:rPr>
            </w:pPr>
            <w:r w:rsidRPr="00857319">
              <w:t>LT-64738</w:t>
            </w:r>
          </w:p>
        </w:tc>
        <w:tc>
          <w:tcPr>
            <w:tcW w:w="1445" w:type="pct"/>
            <w:tcBorders>
              <w:top w:val="single" w:sz="4" w:space="0" w:color="auto"/>
              <w:left w:val="single" w:sz="4" w:space="0" w:color="auto"/>
              <w:bottom w:val="single" w:sz="4" w:space="0" w:color="auto"/>
              <w:right w:val="single" w:sz="4" w:space="0" w:color="auto"/>
            </w:tcBorders>
          </w:tcPr>
          <w:p w14:paraId="175979DA" w14:textId="1AF1C4E5" w:rsidR="002B4398" w:rsidRDefault="002B4398" w:rsidP="007C3850">
            <w:pPr>
              <w:rPr>
                <w:rFonts w:cstheme="minorHAnsi"/>
                <w:szCs w:val="20"/>
              </w:rPr>
            </w:pPr>
            <w:r w:rsidRPr="002B6C2E">
              <w:t>$51.95</w:t>
            </w:r>
          </w:p>
        </w:tc>
        <w:tc>
          <w:tcPr>
            <w:tcW w:w="1444" w:type="pct"/>
            <w:tcBorders>
              <w:top w:val="single" w:sz="4" w:space="0" w:color="auto"/>
              <w:left w:val="single" w:sz="4" w:space="0" w:color="auto"/>
              <w:bottom w:val="single" w:sz="4" w:space="0" w:color="auto"/>
              <w:right w:val="single" w:sz="4" w:space="0" w:color="auto"/>
            </w:tcBorders>
          </w:tcPr>
          <w:p w14:paraId="5EA4552B" w14:textId="5F3FC9B5"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1643C91" w14:textId="23482895" w:rsidR="002B4398" w:rsidRPr="00376423" w:rsidRDefault="002B4398" w:rsidP="007C3850">
            <w:pPr>
              <w:rPr>
                <w:rFonts w:cstheme="minorHAnsi"/>
                <w:szCs w:val="20"/>
              </w:rPr>
            </w:pPr>
            <w:r w:rsidRPr="000600BA">
              <w:t xml:space="preserve">$88.08 </w:t>
            </w:r>
          </w:p>
        </w:tc>
      </w:tr>
      <w:tr w:rsidR="002B4398" w14:paraId="12C62C98" w14:textId="77777777" w:rsidTr="00940057">
        <w:tc>
          <w:tcPr>
            <w:tcW w:w="669" w:type="pct"/>
            <w:tcBorders>
              <w:top w:val="single" w:sz="4" w:space="0" w:color="auto"/>
              <w:left w:val="single" w:sz="4" w:space="0" w:color="auto"/>
              <w:bottom w:val="single" w:sz="4" w:space="0" w:color="auto"/>
              <w:right w:val="single" w:sz="4" w:space="0" w:color="auto"/>
            </w:tcBorders>
          </w:tcPr>
          <w:p w14:paraId="48974B55" w14:textId="25635E4A" w:rsidR="002B4398" w:rsidRDefault="002B4398" w:rsidP="007C3850">
            <w:pPr>
              <w:rPr>
                <w:rFonts w:cstheme="minorHAnsi"/>
                <w:szCs w:val="20"/>
              </w:rPr>
            </w:pPr>
            <w:r w:rsidRPr="00857319">
              <w:t>LT-67611</w:t>
            </w:r>
          </w:p>
        </w:tc>
        <w:tc>
          <w:tcPr>
            <w:tcW w:w="1445" w:type="pct"/>
            <w:tcBorders>
              <w:top w:val="single" w:sz="4" w:space="0" w:color="auto"/>
              <w:left w:val="single" w:sz="4" w:space="0" w:color="auto"/>
              <w:bottom w:val="single" w:sz="4" w:space="0" w:color="auto"/>
              <w:right w:val="single" w:sz="4" w:space="0" w:color="auto"/>
            </w:tcBorders>
          </w:tcPr>
          <w:p w14:paraId="68DA833E" w14:textId="5BD79610" w:rsidR="002B4398" w:rsidRDefault="002B4398" w:rsidP="007C3850">
            <w:pPr>
              <w:rPr>
                <w:rFonts w:cstheme="minorHAnsi"/>
                <w:szCs w:val="20"/>
              </w:rPr>
            </w:pPr>
            <w:r w:rsidRPr="002B6C2E">
              <w:t>$51.95</w:t>
            </w:r>
          </w:p>
        </w:tc>
        <w:tc>
          <w:tcPr>
            <w:tcW w:w="1444" w:type="pct"/>
            <w:tcBorders>
              <w:top w:val="single" w:sz="4" w:space="0" w:color="auto"/>
              <w:left w:val="single" w:sz="4" w:space="0" w:color="auto"/>
              <w:bottom w:val="single" w:sz="4" w:space="0" w:color="auto"/>
              <w:right w:val="single" w:sz="4" w:space="0" w:color="auto"/>
            </w:tcBorders>
          </w:tcPr>
          <w:p w14:paraId="21E9CF72" w14:textId="44010660"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1C80DCD" w14:textId="7E0AFCF7" w:rsidR="002B4398" w:rsidRPr="00376423" w:rsidRDefault="002B4398" w:rsidP="007C3850">
            <w:pPr>
              <w:rPr>
                <w:rFonts w:cstheme="minorHAnsi"/>
                <w:szCs w:val="20"/>
              </w:rPr>
            </w:pPr>
            <w:r w:rsidRPr="000600BA">
              <w:t xml:space="preserve">$88.08 </w:t>
            </w:r>
          </w:p>
        </w:tc>
      </w:tr>
      <w:tr w:rsidR="002B4398" w14:paraId="126BC135" w14:textId="77777777" w:rsidTr="00940057">
        <w:tc>
          <w:tcPr>
            <w:tcW w:w="669" w:type="pct"/>
            <w:tcBorders>
              <w:top w:val="single" w:sz="4" w:space="0" w:color="auto"/>
              <w:left w:val="single" w:sz="4" w:space="0" w:color="auto"/>
              <w:bottom w:val="single" w:sz="4" w:space="0" w:color="auto"/>
              <w:right w:val="single" w:sz="4" w:space="0" w:color="auto"/>
            </w:tcBorders>
          </w:tcPr>
          <w:p w14:paraId="5FB5A3BB" w14:textId="58A9571B" w:rsidR="002B4398" w:rsidRDefault="002B4398" w:rsidP="007C3850">
            <w:pPr>
              <w:rPr>
                <w:rFonts w:cstheme="minorHAnsi"/>
                <w:szCs w:val="20"/>
              </w:rPr>
            </w:pPr>
            <w:r w:rsidRPr="00857319">
              <w:t>LT-85567</w:t>
            </w:r>
          </w:p>
        </w:tc>
        <w:tc>
          <w:tcPr>
            <w:tcW w:w="1445" w:type="pct"/>
            <w:tcBorders>
              <w:top w:val="single" w:sz="4" w:space="0" w:color="auto"/>
              <w:left w:val="single" w:sz="4" w:space="0" w:color="auto"/>
              <w:bottom w:val="single" w:sz="4" w:space="0" w:color="auto"/>
              <w:right w:val="single" w:sz="4" w:space="0" w:color="auto"/>
            </w:tcBorders>
          </w:tcPr>
          <w:p w14:paraId="6656787F" w14:textId="6329400B" w:rsidR="002B4398" w:rsidRDefault="002B4398" w:rsidP="007C3850">
            <w:pPr>
              <w:rPr>
                <w:rFonts w:cstheme="minorHAnsi"/>
                <w:szCs w:val="20"/>
              </w:rPr>
            </w:pPr>
            <w:r w:rsidRPr="002B6C2E">
              <w:t>$51.95</w:t>
            </w:r>
          </w:p>
        </w:tc>
        <w:tc>
          <w:tcPr>
            <w:tcW w:w="1444" w:type="pct"/>
            <w:tcBorders>
              <w:top w:val="single" w:sz="4" w:space="0" w:color="auto"/>
              <w:left w:val="single" w:sz="4" w:space="0" w:color="auto"/>
              <w:bottom w:val="single" w:sz="4" w:space="0" w:color="auto"/>
              <w:right w:val="single" w:sz="4" w:space="0" w:color="auto"/>
            </w:tcBorders>
          </w:tcPr>
          <w:p w14:paraId="1E5989B7" w14:textId="1F72DD2E"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C04E255" w14:textId="7DF586F4" w:rsidR="002B4398" w:rsidRPr="00376423" w:rsidRDefault="002B4398" w:rsidP="007C3850">
            <w:pPr>
              <w:rPr>
                <w:rFonts w:cstheme="minorHAnsi"/>
                <w:szCs w:val="20"/>
              </w:rPr>
            </w:pPr>
            <w:r w:rsidRPr="000600BA">
              <w:t xml:space="preserve">$88.08 </w:t>
            </w:r>
          </w:p>
        </w:tc>
      </w:tr>
      <w:tr w:rsidR="002B4398" w14:paraId="14F610F5" w14:textId="77777777" w:rsidTr="00940057">
        <w:tc>
          <w:tcPr>
            <w:tcW w:w="669" w:type="pct"/>
            <w:tcBorders>
              <w:top w:val="single" w:sz="4" w:space="0" w:color="auto"/>
              <w:left w:val="single" w:sz="4" w:space="0" w:color="auto"/>
              <w:bottom w:val="single" w:sz="4" w:space="0" w:color="auto"/>
              <w:right w:val="single" w:sz="4" w:space="0" w:color="auto"/>
            </w:tcBorders>
          </w:tcPr>
          <w:p w14:paraId="75C02F19" w14:textId="7C57BEE8" w:rsidR="002B4398" w:rsidRDefault="002B4398" w:rsidP="007C3850">
            <w:pPr>
              <w:rPr>
                <w:rFonts w:cstheme="minorHAnsi"/>
                <w:szCs w:val="20"/>
              </w:rPr>
            </w:pPr>
            <w:r w:rsidRPr="00857319">
              <w:t>LT-65272</w:t>
            </w:r>
          </w:p>
        </w:tc>
        <w:tc>
          <w:tcPr>
            <w:tcW w:w="1445" w:type="pct"/>
            <w:tcBorders>
              <w:top w:val="single" w:sz="4" w:space="0" w:color="auto"/>
              <w:left w:val="single" w:sz="4" w:space="0" w:color="auto"/>
              <w:bottom w:val="single" w:sz="4" w:space="0" w:color="auto"/>
              <w:right w:val="single" w:sz="4" w:space="0" w:color="auto"/>
            </w:tcBorders>
          </w:tcPr>
          <w:p w14:paraId="53BD50AA" w14:textId="2B2F89E4" w:rsidR="002B4398" w:rsidRDefault="002B4398" w:rsidP="007C3850">
            <w:pPr>
              <w:rPr>
                <w:rFonts w:cstheme="minorHAnsi"/>
                <w:szCs w:val="20"/>
              </w:rPr>
            </w:pPr>
            <w:r w:rsidRPr="002B6C2E">
              <w:t>$53.17</w:t>
            </w:r>
          </w:p>
        </w:tc>
        <w:tc>
          <w:tcPr>
            <w:tcW w:w="1444" w:type="pct"/>
            <w:tcBorders>
              <w:top w:val="single" w:sz="4" w:space="0" w:color="auto"/>
              <w:left w:val="single" w:sz="4" w:space="0" w:color="auto"/>
              <w:bottom w:val="single" w:sz="4" w:space="0" w:color="auto"/>
              <w:right w:val="single" w:sz="4" w:space="0" w:color="auto"/>
            </w:tcBorders>
          </w:tcPr>
          <w:p w14:paraId="20CC5CC8" w14:textId="3E175DB6"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B102205" w14:textId="785477E4" w:rsidR="002B4398" w:rsidRPr="00376423" w:rsidRDefault="002B4398" w:rsidP="007C3850">
            <w:pPr>
              <w:rPr>
                <w:rFonts w:cstheme="minorHAnsi"/>
                <w:szCs w:val="20"/>
              </w:rPr>
            </w:pPr>
            <w:r w:rsidRPr="000600BA">
              <w:t xml:space="preserve">$89.30 </w:t>
            </w:r>
          </w:p>
        </w:tc>
      </w:tr>
      <w:tr w:rsidR="002B4398" w14:paraId="02303EF6" w14:textId="77777777" w:rsidTr="00940057">
        <w:tc>
          <w:tcPr>
            <w:tcW w:w="669" w:type="pct"/>
            <w:tcBorders>
              <w:top w:val="single" w:sz="4" w:space="0" w:color="auto"/>
              <w:left w:val="single" w:sz="4" w:space="0" w:color="auto"/>
              <w:bottom w:val="single" w:sz="4" w:space="0" w:color="auto"/>
              <w:right w:val="single" w:sz="4" w:space="0" w:color="auto"/>
            </w:tcBorders>
          </w:tcPr>
          <w:p w14:paraId="00C9D00C" w14:textId="3B2F1AA4" w:rsidR="002B4398" w:rsidRDefault="002B4398" w:rsidP="007C3850">
            <w:pPr>
              <w:rPr>
                <w:rFonts w:cstheme="minorHAnsi"/>
                <w:szCs w:val="20"/>
              </w:rPr>
            </w:pPr>
            <w:r w:rsidRPr="00857319">
              <w:t>LT-93376</w:t>
            </w:r>
          </w:p>
        </w:tc>
        <w:tc>
          <w:tcPr>
            <w:tcW w:w="1445" w:type="pct"/>
            <w:tcBorders>
              <w:top w:val="single" w:sz="4" w:space="0" w:color="auto"/>
              <w:left w:val="single" w:sz="4" w:space="0" w:color="auto"/>
              <w:bottom w:val="single" w:sz="4" w:space="0" w:color="auto"/>
              <w:right w:val="single" w:sz="4" w:space="0" w:color="auto"/>
            </w:tcBorders>
          </w:tcPr>
          <w:p w14:paraId="6599BC08" w14:textId="2BA6C9AD" w:rsidR="002B4398" w:rsidRDefault="002B4398" w:rsidP="007C3850">
            <w:pPr>
              <w:rPr>
                <w:rFonts w:cstheme="minorHAnsi"/>
                <w:szCs w:val="20"/>
              </w:rPr>
            </w:pPr>
            <w:r w:rsidRPr="002B6C2E">
              <w:t>$53.17</w:t>
            </w:r>
          </w:p>
        </w:tc>
        <w:tc>
          <w:tcPr>
            <w:tcW w:w="1444" w:type="pct"/>
            <w:tcBorders>
              <w:top w:val="single" w:sz="4" w:space="0" w:color="auto"/>
              <w:left w:val="single" w:sz="4" w:space="0" w:color="auto"/>
              <w:bottom w:val="single" w:sz="4" w:space="0" w:color="auto"/>
              <w:right w:val="single" w:sz="4" w:space="0" w:color="auto"/>
            </w:tcBorders>
          </w:tcPr>
          <w:p w14:paraId="55CF670E" w14:textId="4D017779"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0B1705C" w14:textId="1AE470E6" w:rsidR="002B4398" w:rsidRPr="00376423" w:rsidRDefault="002B4398" w:rsidP="007C3850">
            <w:pPr>
              <w:rPr>
                <w:rFonts w:cstheme="minorHAnsi"/>
                <w:szCs w:val="20"/>
              </w:rPr>
            </w:pPr>
            <w:r w:rsidRPr="000600BA">
              <w:t xml:space="preserve">$89.30 </w:t>
            </w:r>
          </w:p>
        </w:tc>
      </w:tr>
      <w:tr w:rsidR="002B4398" w14:paraId="60E163FC" w14:textId="77777777" w:rsidTr="00940057">
        <w:tc>
          <w:tcPr>
            <w:tcW w:w="669" w:type="pct"/>
            <w:tcBorders>
              <w:top w:val="single" w:sz="4" w:space="0" w:color="auto"/>
              <w:left w:val="single" w:sz="4" w:space="0" w:color="auto"/>
              <w:bottom w:val="single" w:sz="4" w:space="0" w:color="auto"/>
              <w:right w:val="single" w:sz="4" w:space="0" w:color="auto"/>
            </w:tcBorders>
          </w:tcPr>
          <w:p w14:paraId="758D5E2D" w14:textId="2A083DEF" w:rsidR="002B4398" w:rsidRDefault="002B4398" w:rsidP="007C3850">
            <w:pPr>
              <w:rPr>
                <w:rFonts w:cstheme="minorHAnsi"/>
                <w:szCs w:val="20"/>
              </w:rPr>
            </w:pPr>
            <w:r w:rsidRPr="00857319">
              <w:t>LT-52787</w:t>
            </w:r>
          </w:p>
        </w:tc>
        <w:tc>
          <w:tcPr>
            <w:tcW w:w="1445" w:type="pct"/>
            <w:tcBorders>
              <w:top w:val="single" w:sz="4" w:space="0" w:color="auto"/>
              <w:left w:val="single" w:sz="4" w:space="0" w:color="auto"/>
              <w:bottom w:val="single" w:sz="4" w:space="0" w:color="auto"/>
              <w:right w:val="single" w:sz="4" w:space="0" w:color="auto"/>
            </w:tcBorders>
          </w:tcPr>
          <w:p w14:paraId="2C45A2A1" w14:textId="17170657" w:rsidR="002B4398" w:rsidRDefault="002B4398" w:rsidP="007C3850">
            <w:pPr>
              <w:rPr>
                <w:rFonts w:cstheme="minorHAnsi"/>
                <w:szCs w:val="20"/>
              </w:rPr>
            </w:pPr>
            <w:r w:rsidRPr="002B6C2E">
              <w:t>$53.17</w:t>
            </w:r>
          </w:p>
        </w:tc>
        <w:tc>
          <w:tcPr>
            <w:tcW w:w="1444" w:type="pct"/>
            <w:tcBorders>
              <w:top w:val="single" w:sz="4" w:space="0" w:color="auto"/>
              <w:left w:val="single" w:sz="4" w:space="0" w:color="auto"/>
              <w:bottom w:val="single" w:sz="4" w:space="0" w:color="auto"/>
              <w:right w:val="single" w:sz="4" w:space="0" w:color="auto"/>
            </w:tcBorders>
          </w:tcPr>
          <w:p w14:paraId="067CBEFA" w14:textId="63EC338E"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AB7310B" w14:textId="53058C64" w:rsidR="002B4398" w:rsidRPr="00376423" w:rsidRDefault="002B4398" w:rsidP="007C3850">
            <w:pPr>
              <w:rPr>
                <w:rFonts w:cstheme="minorHAnsi"/>
                <w:szCs w:val="20"/>
              </w:rPr>
            </w:pPr>
            <w:r w:rsidRPr="000600BA">
              <w:t xml:space="preserve">$89.30 </w:t>
            </w:r>
          </w:p>
        </w:tc>
      </w:tr>
      <w:tr w:rsidR="002B4398" w14:paraId="3B37D177" w14:textId="77777777" w:rsidTr="00940057">
        <w:tc>
          <w:tcPr>
            <w:tcW w:w="669" w:type="pct"/>
            <w:tcBorders>
              <w:top w:val="single" w:sz="4" w:space="0" w:color="auto"/>
              <w:left w:val="single" w:sz="4" w:space="0" w:color="auto"/>
              <w:bottom w:val="single" w:sz="4" w:space="0" w:color="auto"/>
              <w:right w:val="single" w:sz="4" w:space="0" w:color="auto"/>
            </w:tcBorders>
          </w:tcPr>
          <w:p w14:paraId="337B58F3" w14:textId="499A4015" w:rsidR="002B4398" w:rsidRDefault="002B4398" w:rsidP="007C3850">
            <w:pPr>
              <w:rPr>
                <w:rFonts w:cstheme="minorHAnsi"/>
                <w:szCs w:val="20"/>
              </w:rPr>
            </w:pPr>
            <w:r w:rsidRPr="00857319">
              <w:t>LT-63670</w:t>
            </w:r>
          </w:p>
        </w:tc>
        <w:tc>
          <w:tcPr>
            <w:tcW w:w="1445" w:type="pct"/>
            <w:tcBorders>
              <w:top w:val="single" w:sz="4" w:space="0" w:color="auto"/>
              <w:left w:val="single" w:sz="4" w:space="0" w:color="auto"/>
              <w:bottom w:val="single" w:sz="4" w:space="0" w:color="auto"/>
              <w:right w:val="single" w:sz="4" w:space="0" w:color="auto"/>
            </w:tcBorders>
          </w:tcPr>
          <w:p w14:paraId="6B61504C" w14:textId="602D13F9" w:rsidR="002B4398" w:rsidRDefault="002B4398" w:rsidP="007C3850">
            <w:pPr>
              <w:rPr>
                <w:rFonts w:cstheme="minorHAnsi"/>
                <w:szCs w:val="20"/>
              </w:rPr>
            </w:pPr>
            <w:r w:rsidRPr="002B6C2E">
              <w:t>$54.38</w:t>
            </w:r>
          </w:p>
        </w:tc>
        <w:tc>
          <w:tcPr>
            <w:tcW w:w="1444" w:type="pct"/>
            <w:tcBorders>
              <w:top w:val="single" w:sz="4" w:space="0" w:color="auto"/>
              <w:left w:val="single" w:sz="4" w:space="0" w:color="auto"/>
              <w:bottom w:val="single" w:sz="4" w:space="0" w:color="auto"/>
              <w:right w:val="single" w:sz="4" w:space="0" w:color="auto"/>
            </w:tcBorders>
          </w:tcPr>
          <w:p w14:paraId="0F52722B" w14:textId="6B8123E3"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8F28727" w14:textId="5431B032" w:rsidR="002B4398" w:rsidRPr="00376423" w:rsidRDefault="002B4398" w:rsidP="007C3850">
            <w:pPr>
              <w:rPr>
                <w:rFonts w:cstheme="minorHAnsi"/>
                <w:szCs w:val="20"/>
              </w:rPr>
            </w:pPr>
            <w:r w:rsidRPr="000600BA">
              <w:t xml:space="preserve">$90.51 </w:t>
            </w:r>
          </w:p>
        </w:tc>
      </w:tr>
      <w:tr w:rsidR="002B4398" w14:paraId="756C2240" w14:textId="77777777" w:rsidTr="00940057">
        <w:tc>
          <w:tcPr>
            <w:tcW w:w="669" w:type="pct"/>
            <w:tcBorders>
              <w:top w:val="single" w:sz="4" w:space="0" w:color="auto"/>
              <w:left w:val="single" w:sz="4" w:space="0" w:color="auto"/>
              <w:bottom w:val="single" w:sz="4" w:space="0" w:color="auto"/>
              <w:right w:val="single" w:sz="4" w:space="0" w:color="auto"/>
            </w:tcBorders>
          </w:tcPr>
          <w:p w14:paraId="4901079C" w14:textId="3A9D9658" w:rsidR="002B4398" w:rsidRDefault="002B4398" w:rsidP="007C3850">
            <w:pPr>
              <w:rPr>
                <w:rFonts w:cstheme="minorHAnsi"/>
                <w:szCs w:val="20"/>
              </w:rPr>
            </w:pPr>
            <w:r w:rsidRPr="00857319">
              <w:t>LT-92639</w:t>
            </w:r>
          </w:p>
        </w:tc>
        <w:tc>
          <w:tcPr>
            <w:tcW w:w="1445" w:type="pct"/>
            <w:tcBorders>
              <w:top w:val="single" w:sz="4" w:space="0" w:color="auto"/>
              <w:left w:val="single" w:sz="4" w:space="0" w:color="auto"/>
              <w:bottom w:val="single" w:sz="4" w:space="0" w:color="auto"/>
              <w:right w:val="single" w:sz="4" w:space="0" w:color="auto"/>
            </w:tcBorders>
          </w:tcPr>
          <w:p w14:paraId="2255617E" w14:textId="6648DEA8" w:rsidR="002B4398" w:rsidRDefault="002B4398" w:rsidP="007C3850">
            <w:pPr>
              <w:rPr>
                <w:rFonts w:cstheme="minorHAnsi"/>
                <w:szCs w:val="20"/>
              </w:rPr>
            </w:pPr>
            <w:r w:rsidRPr="002B6C2E">
              <w:t>$54.38</w:t>
            </w:r>
          </w:p>
        </w:tc>
        <w:tc>
          <w:tcPr>
            <w:tcW w:w="1444" w:type="pct"/>
            <w:tcBorders>
              <w:top w:val="single" w:sz="4" w:space="0" w:color="auto"/>
              <w:left w:val="single" w:sz="4" w:space="0" w:color="auto"/>
              <w:bottom w:val="single" w:sz="4" w:space="0" w:color="auto"/>
              <w:right w:val="single" w:sz="4" w:space="0" w:color="auto"/>
            </w:tcBorders>
          </w:tcPr>
          <w:p w14:paraId="4089DC71" w14:textId="4F623FA6"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3DAA156" w14:textId="0F68CC11" w:rsidR="002B4398" w:rsidRPr="00376423" w:rsidRDefault="002B4398" w:rsidP="007C3850">
            <w:pPr>
              <w:rPr>
                <w:rFonts w:cstheme="minorHAnsi"/>
                <w:szCs w:val="20"/>
              </w:rPr>
            </w:pPr>
            <w:r w:rsidRPr="000600BA">
              <w:t xml:space="preserve">$90.51 </w:t>
            </w:r>
          </w:p>
        </w:tc>
      </w:tr>
      <w:tr w:rsidR="002B4398" w14:paraId="79CE8894" w14:textId="77777777" w:rsidTr="00940057">
        <w:tc>
          <w:tcPr>
            <w:tcW w:w="669" w:type="pct"/>
            <w:tcBorders>
              <w:top w:val="single" w:sz="4" w:space="0" w:color="auto"/>
              <w:left w:val="single" w:sz="4" w:space="0" w:color="auto"/>
              <w:bottom w:val="single" w:sz="4" w:space="0" w:color="auto"/>
              <w:right w:val="single" w:sz="4" w:space="0" w:color="auto"/>
            </w:tcBorders>
          </w:tcPr>
          <w:p w14:paraId="17BAF30D" w14:textId="18A67F6B" w:rsidR="002B4398" w:rsidRDefault="002B4398" w:rsidP="007C3850">
            <w:pPr>
              <w:rPr>
                <w:rFonts w:cstheme="minorHAnsi"/>
                <w:szCs w:val="20"/>
              </w:rPr>
            </w:pPr>
            <w:r w:rsidRPr="00857319">
              <w:t>LT-64406</w:t>
            </w:r>
          </w:p>
        </w:tc>
        <w:tc>
          <w:tcPr>
            <w:tcW w:w="1445" w:type="pct"/>
            <w:tcBorders>
              <w:top w:val="single" w:sz="4" w:space="0" w:color="auto"/>
              <w:left w:val="single" w:sz="4" w:space="0" w:color="auto"/>
              <w:bottom w:val="single" w:sz="4" w:space="0" w:color="auto"/>
              <w:right w:val="single" w:sz="4" w:space="0" w:color="auto"/>
            </w:tcBorders>
          </w:tcPr>
          <w:p w14:paraId="1450E021" w14:textId="5FA1B7C3" w:rsidR="002B4398" w:rsidRDefault="002B4398" w:rsidP="007C3850">
            <w:pPr>
              <w:rPr>
                <w:rFonts w:cstheme="minorHAnsi"/>
                <w:szCs w:val="20"/>
              </w:rPr>
            </w:pPr>
            <w:r w:rsidRPr="002B6C2E">
              <w:t>$54.38</w:t>
            </w:r>
          </w:p>
        </w:tc>
        <w:tc>
          <w:tcPr>
            <w:tcW w:w="1444" w:type="pct"/>
            <w:tcBorders>
              <w:top w:val="single" w:sz="4" w:space="0" w:color="auto"/>
              <w:left w:val="single" w:sz="4" w:space="0" w:color="auto"/>
              <w:bottom w:val="single" w:sz="4" w:space="0" w:color="auto"/>
              <w:right w:val="single" w:sz="4" w:space="0" w:color="auto"/>
            </w:tcBorders>
          </w:tcPr>
          <w:p w14:paraId="7DB30144" w14:textId="6D855792"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7447F25" w14:textId="5ECE48C3" w:rsidR="002B4398" w:rsidRPr="00376423" w:rsidRDefault="002B4398" w:rsidP="007C3850">
            <w:pPr>
              <w:rPr>
                <w:rFonts w:cstheme="minorHAnsi"/>
                <w:szCs w:val="20"/>
              </w:rPr>
            </w:pPr>
            <w:r w:rsidRPr="000600BA">
              <w:t xml:space="preserve">$90.51 </w:t>
            </w:r>
          </w:p>
        </w:tc>
      </w:tr>
      <w:tr w:rsidR="002B4398" w14:paraId="2171A5DF" w14:textId="77777777" w:rsidTr="00940057">
        <w:tc>
          <w:tcPr>
            <w:tcW w:w="669" w:type="pct"/>
            <w:tcBorders>
              <w:top w:val="single" w:sz="4" w:space="0" w:color="auto"/>
              <w:left w:val="single" w:sz="4" w:space="0" w:color="auto"/>
              <w:bottom w:val="single" w:sz="4" w:space="0" w:color="auto"/>
              <w:right w:val="single" w:sz="4" w:space="0" w:color="auto"/>
            </w:tcBorders>
          </w:tcPr>
          <w:p w14:paraId="06B586A3" w14:textId="3FA18E7F" w:rsidR="002B4398" w:rsidRDefault="002B4398" w:rsidP="007C3850">
            <w:pPr>
              <w:rPr>
                <w:rFonts w:cstheme="minorHAnsi"/>
                <w:szCs w:val="20"/>
              </w:rPr>
            </w:pPr>
            <w:r w:rsidRPr="00857319">
              <w:t>LT-68477</w:t>
            </w:r>
          </w:p>
        </w:tc>
        <w:tc>
          <w:tcPr>
            <w:tcW w:w="1445" w:type="pct"/>
            <w:tcBorders>
              <w:top w:val="single" w:sz="4" w:space="0" w:color="auto"/>
              <w:left w:val="single" w:sz="4" w:space="0" w:color="auto"/>
              <w:bottom w:val="single" w:sz="4" w:space="0" w:color="auto"/>
              <w:right w:val="single" w:sz="4" w:space="0" w:color="auto"/>
            </w:tcBorders>
          </w:tcPr>
          <w:p w14:paraId="3C905135" w14:textId="3B8B19BF" w:rsidR="002B4398" w:rsidRDefault="002B4398" w:rsidP="007C3850">
            <w:pPr>
              <w:rPr>
                <w:rFonts w:cstheme="minorHAnsi"/>
                <w:szCs w:val="20"/>
              </w:rPr>
            </w:pPr>
            <w:r w:rsidRPr="002B6C2E">
              <w:t>$55.59</w:t>
            </w:r>
          </w:p>
        </w:tc>
        <w:tc>
          <w:tcPr>
            <w:tcW w:w="1444" w:type="pct"/>
            <w:tcBorders>
              <w:top w:val="single" w:sz="4" w:space="0" w:color="auto"/>
              <w:left w:val="single" w:sz="4" w:space="0" w:color="auto"/>
              <w:bottom w:val="single" w:sz="4" w:space="0" w:color="auto"/>
              <w:right w:val="single" w:sz="4" w:space="0" w:color="auto"/>
            </w:tcBorders>
          </w:tcPr>
          <w:p w14:paraId="07882BA9" w14:textId="7925E9F2"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DFF97DD" w14:textId="2C340BA2" w:rsidR="002B4398" w:rsidRPr="00376423" w:rsidRDefault="002B4398" w:rsidP="007C3850">
            <w:pPr>
              <w:rPr>
                <w:rFonts w:cstheme="minorHAnsi"/>
                <w:szCs w:val="20"/>
              </w:rPr>
            </w:pPr>
            <w:r w:rsidRPr="000600BA">
              <w:t xml:space="preserve">$91.72 </w:t>
            </w:r>
          </w:p>
        </w:tc>
      </w:tr>
      <w:tr w:rsidR="002B4398" w14:paraId="1BE4DB59" w14:textId="77777777" w:rsidTr="00940057">
        <w:tc>
          <w:tcPr>
            <w:tcW w:w="669" w:type="pct"/>
            <w:tcBorders>
              <w:top w:val="single" w:sz="4" w:space="0" w:color="auto"/>
              <w:left w:val="single" w:sz="4" w:space="0" w:color="auto"/>
              <w:bottom w:val="single" w:sz="4" w:space="0" w:color="auto"/>
              <w:right w:val="single" w:sz="4" w:space="0" w:color="auto"/>
            </w:tcBorders>
          </w:tcPr>
          <w:p w14:paraId="36254914" w14:textId="5E37AADD" w:rsidR="002B4398" w:rsidRDefault="002B4398" w:rsidP="007C3850">
            <w:pPr>
              <w:rPr>
                <w:rFonts w:cstheme="minorHAnsi"/>
                <w:szCs w:val="20"/>
              </w:rPr>
            </w:pPr>
            <w:r w:rsidRPr="00857319">
              <w:t>LT-58127</w:t>
            </w:r>
          </w:p>
        </w:tc>
        <w:tc>
          <w:tcPr>
            <w:tcW w:w="1445" w:type="pct"/>
            <w:tcBorders>
              <w:top w:val="single" w:sz="4" w:space="0" w:color="auto"/>
              <w:left w:val="single" w:sz="4" w:space="0" w:color="auto"/>
              <w:bottom w:val="single" w:sz="4" w:space="0" w:color="auto"/>
              <w:right w:val="single" w:sz="4" w:space="0" w:color="auto"/>
            </w:tcBorders>
          </w:tcPr>
          <w:p w14:paraId="4BB55DA9" w14:textId="3732F67D" w:rsidR="002B4398" w:rsidRDefault="002B4398" w:rsidP="007C3850">
            <w:pPr>
              <w:rPr>
                <w:rFonts w:cstheme="minorHAnsi"/>
                <w:szCs w:val="20"/>
              </w:rPr>
            </w:pPr>
            <w:r w:rsidRPr="002B6C2E">
              <w:t>$55.59</w:t>
            </w:r>
          </w:p>
        </w:tc>
        <w:tc>
          <w:tcPr>
            <w:tcW w:w="1444" w:type="pct"/>
            <w:tcBorders>
              <w:top w:val="single" w:sz="4" w:space="0" w:color="auto"/>
              <w:left w:val="single" w:sz="4" w:space="0" w:color="auto"/>
              <w:bottom w:val="single" w:sz="4" w:space="0" w:color="auto"/>
              <w:right w:val="single" w:sz="4" w:space="0" w:color="auto"/>
            </w:tcBorders>
          </w:tcPr>
          <w:p w14:paraId="07D6FC28" w14:textId="3EFD53E4"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D944340" w14:textId="4E5192A4" w:rsidR="002B4398" w:rsidRPr="00376423" w:rsidRDefault="002B4398" w:rsidP="007C3850">
            <w:pPr>
              <w:rPr>
                <w:rFonts w:cstheme="minorHAnsi"/>
                <w:szCs w:val="20"/>
              </w:rPr>
            </w:pPr>
            <w:r w:rsidRPr="000600BA">
              <w:t xml:space="preserve">$91.72 </w:t>
            </w:r>
          </w:p>
        </w:tc>
      </w:tr>
      <w:tr w:rsidR="002B4398" w14:paraId="3A50E65D" w14:textId="77777777" w:rsidTr="00940057">
        <w:tc>
          <w:tcPr>
            <w:tcW w:w="669" w:type="pct"/>
            <w:tcBorders>
              <w:top w:val="single" w:sz="4" w:space="0" w:color="auto"/>
              <w:left w:val="single" w:sz="4" w:space="0" w:color="auto"/>
              <w:bottom w:val="single" w:sz="4" w:space="0" w:color="auto"/>
              <w:right w:val="single" w:sz="4" w:space="0" w:color="auto"/>
            </w:tcBorders>
          </w:tcPr>
          <w:p w14:paraId="1F852A30" w14:textId="366F07ED" w:rsidR="002B4398" w:rsidRDefault="002B4398" w:rsidP="007C3850">
            <w:pPr>
              <w:rPr>
                <w:rFonts w:cstheme="minorHAnsi"/>
                <w:szCs w:val="20"/>
              </w:rPr>
            </w:pPr>
            <w:r w:rsidRPr="00857319">
              <w:t>LT-52989</w:t>
            </w:r>
          </w:p>
        </w:tc>
        <w:tc>
          <w:tcPr>
            <w:tcW w:w="1445" w:type="pct"/>
            <w:tcBorders>
              <w:top w:val="single" w:sz="4" w:space="0" w:color="auto"/>
              <w:left w:val="single" w:sz="4" w:space="0" w:color="auto"/>
              <w:bottom w:val="single" w:sz="4" w:space="0" w:color="auto"/>
              <w:right w:val="single" w:sz="4" w:space="0" w:color="auto"/>
            </w:tcBorders>
          </w:tcPr>
          <w:p w14:paraId="5001B4EE" w14:textId="248E4419" w:rsidR="002B4398" w:rsidRDefault="002B4398" w:rsidP="007C3850">
            <w:pPr>
              <w:rPr>
                <w:rFonts w:cstheme="minorHAnsi"/>
                <w:szCs w:val="20"/>
              </w:rPr>
            </w:pPr>
            <w:r w:rsidRPr="002B6C2E">
              <w:t>$55.59</w:t>
            </w:r>
          </w:p>
        </w:tc>
        <w:tc>
          <w:tcPr>
            <w:tcW w:w="1444" w:type="pct"/>
            <w:tcBorders>
              <w:top w:val="single" w:sz="4" w:space="0" w:color="auto"/>
              <w:left w:val="single" w:sz="4" w:space="0" w:color="auto"/>
              <w:bottom w:val="single" w:sz="4" w:space="0" w:color="auto"/>
              <w:right w:val="single" w:sz="4" w:space="0" w:color="auto"/>
            </w:tcBorders>
          </w:tcPr>
          <w:p w14:paraId="6C86F616" w14:textId="5BA74BD2"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09B8BDA" w14:textId="28B0CCF4" w:rsidR="002B4398" w:rsidRPr="00376423" w:rsidRDefault="002B4398" w:rsidP="007C3850">
            <w:pPr>
              <w:rPr>
                <w:rFonts w:cstheme="minorHAnsi"/>
                <w:szCs w:val="20"/>
              </w:rPr>
            </w:pPr>
            <w:r w:rsidRPr="000600BA">
              <w:t xml:space="preserve">$91.72 </w:t>
            </w:r>
          </w:p>
        </w:tc>
      </w:tr>
      <w:tr w:rsidR="002B4398" w14:paraId="1CD4A9B8" w14:textId="77777777" w:rsidTr="00940057">
        <w:tc>
          <w:tcPr>
            <w:tcW w:w="669" w:type="pct"/>
            <w:tcBorders>
              <w:top w:val="single" w:sz="4" w:space="0" w:color="auto"/>
              <w:left w:val="single" w:sz="4" w:space="0" w:color="auto"/>
              <w:bottom w:val="single" w:sz="4" w:space="0" w:color="auto"/>
              <w:right w:val="single" w:sz="4" w:space="0" w:color="auto"/>
            </w:tcBorders>
          </w:tcPr>
          <w:p w14:paraId="1197801D" w14:textId="1721B9C9" w:rsidR="002B4398" w:rsidRDefault="002B4398" w:rsidP="007C3850">
            <w:pPr>
              <w:rPr>
                <w:rFonts w:cstheme="minorHAnsi"/>
                <w:szCs w:val="20"/>
              </w:rPr>
            </w:pPr>
            <w:r w:rsidRPr="00857319">
              <w:t>LT-54057</w:t>
            </w:r>
          </w:p>
        </w:tc>
        <w:tc>
          <w:tcPr>
            <w:tcW w:w="1445" w:type="pct"/>
            <w:tcBorders>
              <w:top w:val="single" w:sz="4" w:space="0" w:color="auto"/>
              <w:left w:val="single" w:sz="4" w:space="0" w:color="auto"/>
              <w:bottom w:val="single" w:sz="4" w:space="0" w:color="auto"/>
              <w:right w:val="single" w:sz="4" w:space="0" w:color="auto"/>
            </w:tcBorders>
          </w:tcPr>
          <w:p w14:paraId="216041EE" w14:textId="5D391C38" w:rsidR="002B4398" w:rsidRDefault="002B4398" w:rsidP="007C3850">
            <w:pPr>
              <w:rPr>
                <w:rFonts w:cstheme="minorHAnsi"/>
                <w:szCs w:val="20"/>
              </w:rPr>
            </w:pPr>
            <w:r w:rsidRPr="002B6C2E">
              <w:t>$56.81</w:t>
            </w:r>
          </w:p>
        </w:tc>
        <w:tc>
          <w:tcPr>
            <w:tcW w:w="1444" w:type="pct"/>
            <w:tcBorders>
              <w:top w:val="single" w:sz="4" w:space="0" w:color="auto"/>
              <w:left w:val="single" w:sz="4" w:space="0" w:color="auto"/>
              <w:bottom w:val="single" w:sz="4" w:space="0" w:color="auto"/>
              <w:right w:val="single" w:sz="4" w:space="0" w:color="auto"/>
            </w:tcBorders>
          </w:tcPr>
          <w:p w14:paraId="04CDF94B" w14:textId="7E97338F"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CE15DB4" w14:textId="7BF673FC" w:rsidR="002B4398" w:rsidRPr="00376423" w:rsidRDefault="002B4398" w:rsidP="007C3850">
            <w:pPr>
              <w:rPr>
                <w:rFonts w:cstheme="minorHAnsi"/>
                <w:szCs w:val="20"/>
              </w:rPr>
            </w:pPr>
            <w:r w:rsidRPr="000600BA">
              <w:t xml:space="preserve">$92.94 </w:t>
            </w:r>
          </w:p>
        </w:tc>
      </w:tr>
      <w:tr w:rsidR="002B4398" w14:paraId="3E0D9EFE" w14:textId="77777777" w:rsidTr="00940057">
        <w:tc>
          <w:tcPr>
            <w:tcW w:w="669" w:type="pct"/>
            <w:tcBorders>
              <w:top w:val="single" w:sz="4" w:space="0" w:color="auto"/>
              <w:left w:val="single" w:sz="4" w:space="0" w:color="auto"/>
              <w:bottom w:val="single" w:sz="4" w:space="0" w:color="auto"/>
              <w:right w:val="single" w:sz="4" w:space="0" w:color="auto"/>
            </w:tcBorders>
          </w:tcPr>
          <w:p w14:paraId="3D2A98B7" w14:textId="6D36AA4B" w:rsidR="002B4398" w:rsidRDefault="002B4398" w:rsidP="007C3850">
            <w:pPr>
              <w:rPr>
                <w:rFonts w:cstheme="minorHAnsi"/>
                <w:szCs w:val="20"/>
              </w:rPr>
            </w:pPr>
            <w:r w:rsidRPr="00857319">
              <w:t>LT-98384</w:t>
            </w:r>
          </w:p>
        </w:tc>
        <w:tc>
          <w:tcPr>
            <w:tcW w:w="1445" w:type="pct"/>
            <w:tcBorders>
              <w:top w:val="single" w:sz="4" w:space="0" w:color="auto"/>
              <w:left w:val="single" w:sz="4" w:space="0" w:color="auto"/>
              <w:bottom w:val="single" w:sz="4" w:space="0" w:color="auto"/>
              <w:right w:val="single" w:sz="4" w:space="0" w:color="auto"/>
            </w:tcBorders>
          </w:tcPr>
          <w:p w14:paraId="55770E10" w14:textId="583D6D50" w:rsidR="002B4398" w:rsidRDefault="002B4398" w:rsidP="007C3850">
            <w:pPr>
              <w:rPr>
                <w:rFonts w:cstheme="minorHAnsi"/>
                <w:szCs w:val="20"/>
              </w:rPr>
            </w:pPr>
            <w:r w:rsidRPr="002B6C2E">
              <w:t>$56.81</w:t>
            </w:r>
          </w:p>
        </w:tc>
        <w:tc>
          <w:tcPr>
            <w:tcW w:w="1444" w:type="pct"/>
            <w:tcBorders>
              <w:top w:val="single" w:sz="4" w:space="0" w:color="auto"/>
              <w:left w:val="single" w:sz="4" w:space="0" w:color="auto"/>
              <w:bottom w:val="single" w:sz="4" w:space="0" w:color="auto"/>
              <w:right w:val="single" w:sz="4" w:space="0" w:color="auto"/>
            </w:tcBorders>
          </w:tcPr>
          <w:p w14:paraId="536350DB" w14:textId="243B56DE" w:rsidR="002B4398" w:rsidRPr="00376423" w:rsidRDefault="002B4398" w:rsidP="007C3850">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421C19E" w14:textId="1B60C900" w:rsidR="002B4398" w:rsidRPr="00376423" w:rsidRDefault="002B4398" w:rsidP="007C3850">
            <w:pPr>
              <w:rPr>
                <w:rFonts w:cstheme="minorHAnsi"/>
                <w:szCs w:val="20"/>
              </w:rPr>
            </w:pPr>
            <w:r w:rsidRPr="000600BA">
              <w:t xml:space="preserve">$92.94 </w:t>
            </w:r>
          </w:p>
        </w:tc>
      </w:tr>
      <w:tr w:rsidR="002B4398" w14:paraId="1EED5834" w14:textId="77777777" w:rsidTr="00940057">
        <w:tc>
          <w:tcPr>
            <w:tcW w:w="669" w:type="pct"/>
            <w:tcBorders>
              <w:top w:val="single" w:sz="4" w:space="0" w:color="auto"/>
              <w:left w:val="single" w:sz="4" w:space="0" w:color="auto"/>
              <w:bottom w:val="single" w:sz="4" w:space="0" w:color="auto"/>
              <w:right w:val="single" w:sz="4" w:space="0" w:color="auto"/>
            </w:tcBorders>
          </w:tcPr>
          <w:p w14:paraId="50F9F0F8" w14:textId="7D36D2A5" w:rsidR="002B4398" w:rsidRPr="0065133F" w:rsidRDefault="002B4398" w:rsidP="007C3850">
            <w:r w:rsidRPr="00857319">
              <w:t>LT-50521</w:t>
            </w:r>
          </w:p>
        </w:tc>
        <w:tc>
          <w:tcPr>
            <w:tcW w:w="1445" w:type="pct"/>
            <w:tcBorders>
              <w:top w:val="single" w:sz="4" w:space="0" w:color="auto"/>
              <w:left w:val="single" w:sz="4" w:space="0" w:color="auto"/>
              <w:bottom w:val="single" w:sz="4" w:space="0" w:color="auto"/>
              <w:right w:val="single" w:sz="4" w:space="0" w:color="auto"/>
            </w:tcBorders>
          </w:tcPr>
          <w:p w14:paraId="1F9E416D" w14:textId="19BDAACC" w:rsidR="002B4398" w:rsidRDefault="002B4398" w:rsidP="007C3850">
            <w:pPr>
              <w:rPr>
                <w:rFonts w:ascii="Calibri" w:hAnsi="Calibri"/>
                <w:color w:val="000000"/>
                <w:szCs w:val="20"/>
              </w:rPr>
            </w:pPr>
            <w:r w:rsidRPr="002B6C2E">
              <w:t>$56.81</w:t>
            </w:r>
          </w:p>
        </w:tc>
        <w:tc>
          <w:tcPr>
            <w:tcW w:w="1444" w:type="pct"/>
            <w:tcBorders>
              <w:top w:val="single" w:sz="4" w:space="0" w:color="auto"/>
              <w:left w:val="single" w:sz="4" w:space="0" w:color="auto"/>
              <w:bottom w:val="single" w:sz="4" w:space="0" w:color="auto"/>
              <w:right w:val="single" w:sz="4" w:space="0" w:color="auto"/>
            </w:tcBorders>
          </w:tcPr>
          <w:p w14:paraId="1540A939" w14:textId="13805BAB"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CA8B324" w14:textId="3DADBB1A" w:rsidR="002B4398" w:rsidRPr="00376423" w:rsidRDefault="002B4398" w:rsidP="007C3850">
            <w:pPr>
              <w:rPr>
                <w:rFonts w:ascii="Calibri" w:hAnsi="Calibri" w:cs="Arial"/>
                <w:color w:val="000000"/>
                <w:szCs w:val="20"/>
              </w:rPr>
            </w:pPr>
            <w:r w:rsidRPr="000600BA">
              <w:t xml:space="preserve">$92.94 </w:t>
            </w:r>
          </w:p>
        </w:tc>
      </w:tr>
      <w:tr w:rsidR="002B4398" w14:paraId="7730E01A" w14:textId="77777777" w:rsidTr="00940057">
        <w:tc>
          <w:tcPr>
            <w:tcW w:w="669" w:type="pct"/>
            <w:tcBorders>
              <w:top w:val="single" w:sz="4" w:space="0" w:color="auto"/>
              <w:left w:val="single" w:sz="4" w:space="0" w:color="auto"/>
              <w:bottom w:val="single" w:sz="4" w:space="0" w:color="auto"/>
              <w:right w:val="single" w:sz="4" w:space="0" w:color="auto"/>
            </w:tcBorders>
          </w:tcPr>
          <w:p w14:paraId="125D7A91" w14:textId="0766BD67" w:rsidR="002B4398" w:rsidRPr="0065133F" w:rsidRDefault="002B4398" w:rsidP="007C3850">
            <w:r w:rsidRPr="00857319">
              <w:t>LT-97316</w:t>
            </w:r>
          </w:p>
        </w:tc>
        <w:tc>
          <w:tcPr>
            <w:tcW w:w="1445" w:type="pct"/>
            <w:tcBorders>
              <w:top w:val="single" w:sz="4" w:space="0" w:color="auto"/>
              <w:left w:val="single" w:sz="4" w:space="0" w:color="auto"/>
              <w:bottom w:val="single" w:sz="4" w:space="0" w:color="auto"/>
              <w:right w:val="single" w:sz="4" w:space="0" w:color="auto"/>
            </w:tcBorders>
          </w:tcPr>
          <w:p w14:paraId="2733BE94" w14:textId="79CD886B" w:rsidR="002B4398" w:rsidRDefault="002B4398" w:rsidP="007C3850">
            <w:pPr>
              <w:rPr>
                <w:rFonts w:ascii="Calibri" w:hAnsi="Calibri"/>
                <w:color w:val="000000"/>
                <w:szCs w:val="20"/>
              </w:rPr>
            </w:pPr>
            <w:r w:rsidRPr="002B6C2E">
              <w:t>$58.02</w:t>
            </w:r>
          </w:p>
        </w:tc>
        <w:tc>
          <w:tcPr>
            <w:tcW w:w="1444" w:type="pct"/>
            <w:tcBorders>
              <w:top w:val="single" w:sz="4" w:space="0" w:color="auto"/>
              <w:left w:val="single" w:sz="4" w:space="0" w:color="auto"/>
              <w:bottom w:val="single" w:sz="4" w:space="0" w:color="auto"/>
              <w:right w:val="single" w:sz="4" w:space="0" w:color="auto"/>
            </w:tcBorders>
          </w:tcPr>
          <w:p w14:paraId="07230C8F" w14:textId="3E495A81"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6A586CA" w14:textId="21DB79BF" w:rsidR="002B4398" w:rsidRPr="00376423" w:rsidRDefault="002B4398" w:rsidP="007C3850">
            <w:pPr>
              <w:rPr>
                <w:rFonts w:ascii="Calibri" w:hAnsi="Calibri" w:cs="Arial"/>
                <w:color w:val="000000"/>
                <w:szCs w:val="20"/>
              </w:rPr>
            </w:pPr>
            <w:r w:rsidRPr="000600BA">
              <w:t xml:space="preserve">$94.15 </w:t>
            </w:r>
          </w:p>
        </w:tc>
      </w:tr>
      <w:tr w:rsidR="002B4398" w14:paraId="46A7AB32" w14:textId="77777777" w:rsidTr="00940057">
        <w:tc>
          <w:tcPr>
            <w:tcW w:w="669" w:type="pct"/>
            <w:tcBorders>
              <w:top w:val="single" w:sz="4" w:space="0" w:color="auto"/>
              <w:left w:val="single" w:sz="4" w:space="0" w:color="auto"/>
              <w:bottom w:val="single" w:sz="4" w:space="0" w:color="auto"/>
              <w:right w:val="single" w:sz="4" w:space="0" w:color="auto"/>
            </w:tcBorders>
          </w:tcPr>
          <w:p w14:paraId="291234CA" w14:textId="4EC3750F" w:rsidR="002B4398" w:rsidRPr="0065133F" w:rsidRDefault="002B4398" w:rsidP="007C3850">
            <w:r w:rsidRPr="00857319">
              <w:t>LT-51055</w:t>
            </w:r>
          </w:p>
        </w:tc>
        <w:tc>
          <w:tcPr>
            <w:tcW w:w="1445" w:type="pct"/>
            <w:tcBorders>
              <w:top w:val="single" w:sz="4" w:space="0" w:color="auto"/>
              <w:left w:val="single" w:sz="4" w:space="0" w:color="auto"/>
              <w:bottom w:val="single" w:sz="4" w:space="0" w:color="auto"/>
              <w:right w:val="single" w:sz="4" w:space="0" w:color="auto"/>
            </w:tcBorders>
          </w:tcPr>
          <w:p w14:paraId="3A800013" w14:textId="1A3E48B9" w:rsidR="002B4398" w:rsidRDefault="002B4398" w:rsidP="007C3850">
            <w:pPr>
              <w:rPr>
                <w:rFonts w:ascii="Calibri" w:hAnsi="Calibri"/>
                <w:color w:val="000000"/>
                <w:szCs w:val="20"/>
              </w:rPr>
            </w:pPr>
            <w:r w:rsidRPr="002B6C2E">
              <w:t>$58.02</w:t>
            </w:r>
          </w:p>
        </w:tc>
        <w:tc>
          <w:tcPr>
            <w:tcW w:w="1444" w:type="pct"/>
            <w:tcBorders>
              <w:top w:val="single" w:sz="4" w:space="0" w:color="auto"/>
              <w:left w:val="single" w:sz="4" w:space="0" w:color="auto"/>
              <w:bottom w:val="single" w:sz="4" w:space="0" w:color="auto"/>
              <w:right w:val="single" w:sz="4" w:space="0" w:color="auto"/>
            </w:tcBorders>
          </w:tcPr>
          <w:p w14:paraId="5B8FB8CF" w14:textId="1F21E739"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33B1CA39" w14:textId="019BE899" w:rsidR="002B4398" w:rsidRPr="00376423" w:rsidRDefault="002B4398" w:rsidP="007C3850">
            <w:pPr>
              <w:rPr>
                <w:rFonts w:ascii="Calibri" w:hAnsi="Calibri" w:cs="Arial"/>
                <w:color w:val="000000"/>
                <w:szCs w:val="20"/>
              </w:rPr>
            </w:pPr>
            <w:r w:rsidRPr="000600BA">
              <w:t xml:space="preserve">$94.15 </w:t>
            </w:r>
          </w:p>
        </w:tc>
      </w:tr>
      <w:tr w:rsidR="002B4398" w14:paraId="41D82FC3" w14:textId="77777777" w:rsidTr="00940057">
        <w:tc>
          <w:tcPr>
            <w:tcW w:w="669" w:type="pct"/>
            <w:tcBorders>
              <w:top w:val="single" w:sz="4" w:space="0" w:color="auto"/>
              <w:left w:val="single" w:sz="4" w:space="0" w:color="auto"/>
              <w:bottom w:val="single" w:sz="4" w:space="0" w:color="auto"/>
              <w:right w:val="single" w:sz="4" w:space="0" w:color="auto"/>
            </w:tcBorders>
          </w:tcPr>
          <w:p w14:paraId="295F89BD" w14:textId="1F2A2326" w:rsidR="002B4398" w:rsidRPr="0065133F" w:rsidRDefault="002B4398" w:rsidP="007C3850">
            <w:r w:rsidRPr="00857319">
              <w:t>LT-94646</w:t>
            </w:r>
          </w:p>
        </w:tc>
        <w:tc>
          <w:tcPr>
            <w:tcW w:w="1445" w:type="pct"/>
            <w:tcBorders>
              <w:top w:val="single" w:sz="4" w:space="0" w:color="auto"/>
              <w:left w:val="single" w:sz="4" w:space="0" w:color="auto"/>
              <w:bottom w:val="single" w:sz="4" w:space="0" w:color="auto"/>
              <w:right w:val="single" w:sz="4" w:space="0" w:color="auto"/>
            </w:tcBorders>
          </w:tcPr>
          <w:p w14:paraId="5133D2B4" w14:textId="48EF5819" w:rsidR="002B4398" w:rsidRDefault="002B4398" w:rsidP="007C3850">
            <w:pPr>
              <w:rPr>
                <w:rFonts w:ascii="Calibri" w:hAnsi="Calibri"/>
                <w:color w:val="000000"/>
                <w:szCs w:val="20"/>
              </w:rPr>
            </w:pPr>
            <w:r w:rsidRPr="002B6C2E">
              <w:t>$58.02</w:t>
            </w:r>
          </w:p>
        </w:tc>
        <w:tc>
          <w:tcPr>
            <w:tcW w:w="1444" w:type="pct"/>
            <w:tcBorders>
              <w:top w:val="single" w:sz="4" w:space="0" w:color="auto"/>
              <w:left w:val="single" w:sz="4" w:space="0" w:color="auto"/>
              <w:bottom w:val="single" w:sz="4" w:space="0" w:color="auto"/>
              <w:right w:val="single" w:sz="4" w:space="0" w:color="auto"/>
            </w:tcBorders>
          </w:tcPr>
          <w:p w14:paraId="4C272253" w14:textId="72B03FCF"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45CA950" w14:textId="3510C7B6" w:rsidR="002B4398" w:rsidRPr="00376423" w:rsidRDefault="002B4398" w:rsidP="007C3850">
            <w:pPr>
              <w:rPr>
                <w:rFonts w:ascii="Calibri" w:hAnsi="Calibri" w:cs="Arial"/>
                <w:color w:val="000000"/>
                <w:szCs w:val="20"/>
              </w:rPr>
            </w:pPr>
            <w:r w:rsidRPr="000600BA">
              <w:t xml:space="preserve">$94.15 </w:t>
            </w:r>
          </w:p>
        </w:tc>
      </w:tr>
      <w:tr w:rsidR="002B4398" w14:paraId="2BD4B705" w14:textId="77777777" w:rsidTr="00940057">
        <w:tc>
          <w:tcPr>
            <w:tcW w:w="669" w:type="pct"/>
            <w:tcBorders>
              <w:top w:val="single" w:sz="4" w:space="0" w:color="auto"/>
              <w:left w:val="single" w:sz="4" w:space="0" w:color="auto"/>
              <w:bottom w:val="single" w:sz="4" w:space="0" w:color="auto"/>
              <w:right w:val="single" w:sz="4" w:space="0" w:color="auto"/>
            </w:tcBorders>
          </w:tcPr>
          <w:p w14:paraId="1DAD338B" w14:textId="5FD2C3BF" w:rsidR="002B4398" w:rsidRPr="0065133F" w:rsidRDefault="002B4398" w:rsidP="007C3850">
            <w:r w:rsidRPr="00857319">
              <w:t>LT-54259</w:t>
            </w:r>
          </w:p>
        </w:tc>
        <w:tc>
          <w:tcPr>
            <w:tcW w:w="1445" w:type="pct"/>
            <w:tcBorders>
              <w:top w:val="single" w:sz="4" w:space="0" w:color="auto"/>
              <w:left w:val="single" w:sz="4" w:space="0" w:color="auto"/>
              <w:bottom w:val="single" w:sz="4" w:space="0" w:color="auto"/>
              <w:right w:val="single" w:sz="4" w:space="0" w:color="auto"/>
            </w:tcBorders>
          </w:tcPr>
          <w:p w14:paraId="189F1DF6" w14:textId="0549EF51" w:rsidR="002B4398" w:rsidRDefault="002B4398" w:rsidP="007C3850">
            <w:pPr>
              <w:rPr>
                <w:rFonts w:ascii="Calibri" w:hAnsi="Calibri"/>
                <w:color w:val="000000"/>
                <w:szCs w:val="20"/>
              </w:rPr>
            </w:pPr>
            <w:r w:rsidRPr="002B6C2E">
              <w:t>$59.24</w:t>
            </w:r>
          </w:p>
        </w:tc>
        <w:tc>
          <w:tcPr>
            <w:tcW w:w="1444" w:type="pct"/>
            <w:tcBorders>
              <w:top w:val="single" w:sz="4" w:space="0" w:color="auto"/>
              <w:left w:val="single" w:sz="4" w:space="0" w:color="auto"/>
              <w:bottom w:val="single" w:sz="4" w:space="0" w:color="auto"/>
              <w:right w:val="single" w:sz="4" w:space="0" w:color="auto"/>
            </w:tcBorders>
          </w:tcPr>
          <w:p w14:paraId="2B4D1E44" w14:textId="6E8CDAB0"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88EDD83" w14:textId="72DDB187" w:rsidR="002B4398" w:rsidRPr="00376423" w:rsidRDefault="002B4398" w:rsidP="007C3850">
            <w:pPr>
              <w:rPr>
                <w:rFonts w:ascii="Calibri" w:hAnsi="Calibri" w:cs="Arial"/>
                <w:color w:val="000000"/>
                <w:szCs w:val="20"/>
              </w:rPr>
            </w:pPr>
            <w:r w:rsidRPr="000600BA">
              <w:t xml:space="preserve">$95.37 </w:t>
            </w:r>
          </w:p>
        </w:tc>
      </w:tr>
      <w:tr w:rsidR="002B4398" w14:paraId="02DCAE76" w14:textId="77777777" w:rsidTr="00940057">
        <w:tc>
          <w:tcPr>
            <w:tcW w:w="669" w:type="pct"/>
            <w:tcBorders>
              <w:top w:val="single" w:sz="4" w:space="0" w:color="auto"/>
              <w:left w:val="single" w:sz="4" w:space="0" w:color="auto"/>
              <w:bottom w:val="single" w:sz="4" w:space="0" w:color="auto"/>
              <w:right w:val="single" w:sz="4" w:space="0" w:color="auto"/>
            </w:tcBorders>
          </w:tcPr>
          <w:p w14:paraId="1A7DF8C9" w14:textId="74A87193" w:rsidR="002B4398" w:rsidRPr="0065133F" w:rsidRDefault="002B4398" w:rsidP="007C3850">
            <w:r w:rsidRPr="00857319">
              <w:t>LT-67077</w:t>
            </w:r>
          </w:p>
        </w:tc>
        <w:tc>
          <w:tcPr>
            <w:tcW w:w="1445" w:type="pct"/>
            <w:tcBorders>
              <w:top w:val="single" w:sz="4" w:space="0" w:color="auto"/>
              <w:left w:val="single" w:sz="4" w:space="0" w:color="auto"/>
              <w:bottom w:val="single" w:sz="4" w:space="0" w:color="auto"/>
              <w:right w:val="single" w:sz="4" w:space="0" w:color="auto"/>
            </w:tcBorders>
          </w:tcPr>
          <w:p w14:paraId="6DBDF2CF" w14:textId="31A0E745" w:rsidR="002B4398" w:rsidRDefault="002B4398" w:rsidP="007C3850">
            <w:pPr>
              <w:rPr>
                <w:rFonts w:ascii="Calibri" w:hAnsi="Calibri"/>
                <w:color w:val="000000"/>
                <w:szCs w:val="20"/>
              </w:rPr>
            </w:pPr>
            <w:r w:rsidRPr="002B6C2E">
              <w:t>$59.24</w:t>
            </w:r>
          </w:p>
        </w:tc>
        <w:tc>
          <w:tcPr>
            <w:tcW w:w="1444" w:type="pct"/>
            <w:tcBorders>
              <w:top w:val="single" w:sz="4" w:space="0" w:color="auto"/>
              <w:left w:val="single" w:sz="4" w:space="0" w:color="auto"/>
              <w:bottom w:val="single" w:sz="4" w:space="0" w:color="auto"/>
              <w:right w:val="single" w:sz="4" w:space="0" w:color="auto"/>
            </w:tcBorders>
          </w:tcPr>
          <w:p w14:paraId="2B18ED74" w14:textId="2CAE80C2"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65A5786" w14:textId="4DD31FA3" w:rsidR="002B4398" w:rsidRPr="00376423" w:rsidRDefault="002B4398" w:rsidP="007C3850">
            <w:pPr>
              <w:rPr>
                <w:rFonts w:ascii="Calibri" w:hAnsi="Calibri" w:cs="Arial"/>
                <w:color w:val="000000"/>
                <w:szCs w:val="20"/>
              </w:rPr>
            </w:pPr>
            <w:r w:rsidRPr="000600BA">
              <w:t xml:space="preserve">$95.37 </w:t>
            </w:r>
          </w:p>
        </w:tc>
      </w:tr>
      <w:tr w:rsidR="002B4398" w14:paraId="614AC671" w14:textId="77777777" w:rsidTr="00940057">
        <w:tc>
          <w:tcPr>
            <w:tcW w:w="669" w:type="pct"/>
            <w:tcBorders>
              <w:top w:val="single" w:sz="4" w:space="0" w:color="auto"/>
              <w:left w:val="single" w:sz="4" w:space="0" w:color="auto"/>
              <w:bottom w:val="single" w:sz="4" w:space="0" w:color="auto"/>
              <w:right w:val="single" w:sz="4" w:space="0" w:color="auto"/>
            </w:tcBorders>
          </w:tcPr>
          <w:p w14:paraId="671DA53B" w14:textId="6CB4EE8E" w:rsidR="002B4398" w:rsidRPr="0065133F" w:rsidRDefault="002B4398" w:rsidP="007C3850">
            <w:r w:rsidRPr="00857319">
              <w:lastRenderedPageBreak/>
              <w:t>LT-62270</w:t>
            </w:r>
          </w:p>
        </w:tc>
        <w:tc>
          <w:tcPr>
            <w:tcW w:w="1445" w:type="pct"/>
            <w:tcBorders>
              <w:top w:val="single" w:sz="4" w:space="0" w:color="auto"/>
              <w:left w:val="single" w:sz="4" w:space="0" w:color="auto"/>
              <w:bottom w:val="single" w:sz="4" w:space="0" w:color="auto"/>
              <w:right w:val="single" w:sz="4" w:space="0" w:color="auto"/>
            </w:tcBorders>
          </w:tcPr>
          <w:p w14:paraId="7758A365" w14:textId="7E2C557F" w:rsidR="002B4398" w:rsidRDefault="002B4398" w:rsidP="007C3850">
            <w:pPr>
              <w:rPr>
                <w:rFonts w:ascii="Calibri" w:hAnsi="Calibri"/>
                <w:color w:val="000000"/>
                <w:szCs w:val="20"/>
              </w:rPr>
            </w:pPr>
            <w:r w:rsidRPr="002B6C2E">
              <w:t>$59.24</w:t>
            </w:r>
          </w:p>
        </w:tc>
        <w:tc>
          <w:tcPr>
            <w:tcW w:w="1444" w:type="pct"/>
            <w:tcBorders>
              <w:top w:val="single" w:sz="4" w:space="0" w:color="auto"/>
              <w:left w:val="single" w:sz="4" w:space="0" w:color="auto"/>
              <w:bottom w:val="single" w:sz="4" w:space="0" w:color="auto"/>
              <w:right w:val="single" w:sz="4" w:space="0" w:color="auto"/>
            </w:tcBorders>
          </w:tcPr>
          <w:p w14:paraId="1E815E2B" w14:textId="3D8E5ED4"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406507D" w14:textId="1CA70BC8" w:rsidR="002B4398" w:rsidRPr="00376423" w:rsidRDefault="002B4398" w:rsidP="007C3850">
            <w:pPr>
              <w:rPr>
                <w:rFonts w:ascii="Calibri" w:hAnsi="Calibri" w:cs="Arial"/>
                <w:color w:val="000000"/>
                <w:szCs w:val="20"/>
              </w:rPr>
            </w:pPr>
            <w:r w:rsidRPr="000600BA">
              <w:t xml:space="preserve">$95.37 </w:t>
            </w:r>
          </w:p>
        </w:tc>
      </w:tr>
      <w:tr w:rsidR="002B4398" w14:paraId="1B47B8CF" w14:textId="77777777" w:rsidTr="00940057">
        <w:tc>
          <w:tcPr>
            <w:tcW w:w="669" w:type="pct"/>
            <w:tcBorders>
              <w:top w:val="single" w:sz="4" w:space="0" w:color="auto"/>
              <w:left w:val="single" w:sz="4" w:space="0" w:color="auto"/>
              <w:bottom w:val="single" w:sz="4" w:space="0" w:color="auto"/>
              <w:right w:val="single" w:sz="4" w:space="0" w:color="auto"/>
            </w:tcBorders>
          </w:tcPr>
          <w:p w14:paraId="0CABC0A2" w14:textId="0BD40CCF" w:rsidR="002B4398" w:rsidRPr="0065133F" w:rsidRDefault="002B4398" w:rsidP="007C3850">
            <w:r w:rsidRPr="00857319">
              <w:t>LT-83431</w:t>
            </w:r>
          </w:p>
        </w:tc>
        <w:tc>
          <w:tcPr>
            <w:tcW w:w="1445" w:type="pct"/>
            <w:tcBorders>
              <w:top w:val="single" w:sz="4" w:space="0" w:color="auto"/>
              <w:left w:val="single" w:sz="4" w:space="0" w:color="auto"/>
              <w:bottom w:val="single" w:sz="4" w:space="0" w:color="auto"/>
              <w:right w:val="single" w:sz="4" w:space="0" w:color="auto"/>
            </w:tcBorders>
          </w:tcPr>
          <w:p w14:paraId="3409C9B0" w14:textId="6AF44D7A" w:rsidR="002B4398" w:rsidRDefault="002B4398" w:rsidP="007C3850">
            <w:pPr>
              <w:rPr>
                <w:rFonts w:ascii="Calibri" w:hAnsi="Calibri"/>
                <w:color w:val="000000"/>
                <w:szCs w:val="20"/>
              </w:rPr>
            </w:pPr>
            <w:r w:rsidRPr="002B6C2E">
              <w:t>$60.45</w:t>
            </w:r>
          </w:p>
        </w:tc>
        <w:tc>
          <w:tcPr>
            <w:tcW w:w="1444" w:type="pct"/>
            <w:tcBorders>
              <w:top w:val="single" w:sz="4" w:space="0" w:color="auto"/>
              <w:left w:val="single" w:sz="4" w:space="0" w:color="auto"/>
              <w:bottom w:val="single" w:sz="4" w:space="0" w:color="auto"/>
              <w:right w:val="single" w:sz="4" w:space="0" w:color="auto"/>
            </w:tcBorders>
          </w:tcPr>
          <w:p w14:paraId="768B3FAC" w14:textId="19D8C861"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716A869" w14:textId="59CDC194" w:rsidR="002B4398" w:rsidRPr="00376423" w:rsidRDefault="002B4398" w:rsidP="007C3850">
            <w:pPr>
              <w:rPr>
                <w:rFonts w:ascii="Calibri" w:hAnsi="Calibri" w:cs="Arial"/>
                <w:color w:val="000000"/>
                <w:szCs w:val="20"/>
              </w:rPr>
            </w:pPr>
            <w:r w:rsidRPr="000600BA">
              <w:t xml:space="preserve">$96.58 </w:t>
            </w:r>
          </w:p>
        </w:tc>
      </w:tr>
      <w:tr w:rsidR="002B4398" w14:paraId="52F7D7E2" w14:textId="77777777" w:rsidTr="00940057">
        <w:tc>
          <w:tcPr>
            <w:tcW w:w="669" w:type="pct"/>
            <w:tcBorders>
              <w:top w:val="single" w:sz="4" w:space="0" w:color="auto"/>
              <w:left w:val="single" w:sz="4" w:space="0" w:color="auto"/>
              <w:bottom w:val="single" w:sz="4" w:space="0" w:color="auto"/>
              <w:right w:val="single" w:sz="4" w:space="0" w:color="auto"/>
            </w:tcBorders>
          </w:tcPr>
          <w:p w14:paraId="2989AFEC" w14:textId="3FF75670" w:rsidR="002B4398" w:rsidRPr="0065133F" w:rsidRDefault="002B4398" w:rsidP="007C3850">
            <w:r w:rsidRPr="00857319">
              <w:t>LT-94978</w:t>
            </w:r>
          </w:p>
        </w:tc>
        <w:tc>
          <w:tcPr>
            <w:tcW w:w="1445" w:type="pct"/>
            <w:tcBorders>
              <w:top w:val="single" w:sz="4" w:space="0" w:color="auto"/>
              <w:left w:val="single" w:sz="4" w:space="0" w:color="auto"/>
              <w:bottom w:val="single" w:sz="4" w:space="0" w:color="auto"/>
              <w:right w:val="single" w:sz="4" w:space="0" w:color="auto"/>
            </w:tcBorders>
          </w:tcPr>
          <w:p w14:paraId="222EB898" w14:textId="5FD55185" w:rsidR="002B4398" w:rsidRDefault="002B4398" w:rsidP="007C3850">
            <w:pPr>
              <w:rPr>
                <w:rFonts w:ascii="Calibri" w:hAnsi="Calibri"/>
                <w:color w:val="000000"/>
                <w:szCs w:val="20"/>
              </w:rPr>
            </w:pPr>
            <w:r w:rsidRPr="002B6C2E">
              <w:t>$60.45</w:t>
            </w:r>
          </w:p>
        </w:tc>
        <w:tc>
          <w:tcPr>
            <w:tcW w:w="1444" w:type="pct"/>
            <w:tcBorders>
              <w:top w:val="single" w:sz="4" w:space="0" w:color="auto"/>
              <w:left w:val="single" w:sz="4" w:space="0" w:color="auto"/>
              <w:bottom w:val="single" w:sz="4" w:space="0" w:color="auto"/>
              <w:right w:val="single" w:sz="4" w:space="0" w:color="auto"/>
            </w:tcBorders>
          </w:tcPr>
          <w:p w14:paraId="756C5A1C" w14:textId="2C8BF127"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8C9DB88" w14:textId="143BB11C" w:rsidR="002B4398" w:rsidRPr="00376423" w:rsidRDefault="002B4398" w:rsidP="007C3850">
            <w:pPr>
              <w:rPr>
                <w:rFonts w:ascii="Calibri" w:hAnsi="Calibri" w:cs="Arial"/>
                <w:color w:val="000000"/>
                <w:szCs w:val="20"/>
              </w:rPr>
            </w:pPr>
            <w:r w:rsidRPr="000600BA">
              <w:t xml:space="preserve">$96.58 </w:t>
            </w:r>
          </w:p>
        </w:tc>
      </w:tr>
      <w:tr w:rsidR="002B4398" w14:paraId="13CE064E" w14:textId="77777777" w:rsidTr="00940057">
        <w:tc>
          <w:tcPr>
            <w:tcW w:w="669" w:type="pct"/>
            <w:tcBorders>
              <w:top w:val="single" w:sz="4" w:space="0" w:color="auto"/>
              <w:left w:val="single" w:sz="4" w:space="0" w:color="auto"/>
              <w:bottom w:val="single" w:sz="4" w:space="0" w:color="auto"/>
              <w:right w:val="single" w:sz="4" w:space="0" w:color="auto"/>
            </w:tcBorders>
          </w:tcPr>
          <w:p w14:paraId="0921CD06" w14:textId="55EF8BC1" w:rsidR="002B4398" w:rsidRPr="0065133F" w:rsidRDefault="002B4398" w:rsidP="007C3850">
            <w:r w:rsidRPr="00857319">
              <w:t>LT-81294</w:t>
            </w:r>
          </w:p>
        </w:tc>
        <w:tc>
          <w:tcPr>
            <w:tcW w:w="1445" w:type="pct"/>
            <w:tcBorders>
              <w:top w:val="single" w:sz="4" w:space="0" w:color="auto"/>
              <w:left w:val="single" w:sz="4" w:space="0" w:color="auto"/>
              <w:bottom w:val="single" w:sz="4" w:space="0" w:color="auto"/>
              <w:right w:val="single" w:sz="4" w:space="0" w:color="auto"/>
            </w:tcBorders>
          </w:tcPr>
          <w:p w14:paraId="70C32370" w14:textId="7FE65AD3" w:rsidR="002B4398" w:rsidRDefault="002B4398" w:rsidP="007C3850">
            <w:pPr>
              <w:rPr>
                <w:rFonts w:ascii="Calibri" w:hAnsi="Calibri"/>
                <w:color w:val="000000"/>
                <w:szCs w:val="20"/>
              </w:rPr>
            </w:pPr>
            <w:r w:rsidRPr="002B6C2E">
              <w:t>$60.45</w:t>
            </w:r>
          </w:p>
        </w:tc>
        <w:tc>
          <w:tcPr>
            <w:tcW w:w="1444" w:type="pct"/>
            <w:tcBorders>
              <w:top w:val="single" w:sz="4" w:space="0" w:color="auto"/>
              <w:left w:val="single" w:sz="4" w:space="0" w:color="auto"/>
              <w:bottom w:val="single" w:sz="4" w:space="0" w:color="auto"/>
              <w:right w:val="single" w:sz="4" w:space="0" w:color="auto"/>
            </w:tcBorders>
          </w:tcPr>
          <w:p w14:paraId="09336BBD" w14:textId="0FAF3CB0"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4B8E24B" w14:textId="797811F1" w:rsidR="002B4398" w:rsidRPr="00376423" w:rsidRDefault="002B4398" w:rsidP="007C3850">
            <w:pPr>
              <w:rPr>
                <w:rFonts w:ascii="Calibri" w:hAnsi="Calibri" w:cs="Arial"/>
                <w:color w:val="000000"/>
                <w:szCs w:val="20"/>
              </w:rPr>
            </w:pPr>
            <w:r w:rsidRPr="000600BA">
              <w:t xml:space="preserve">$96.58 </w:t>
            </w:r>
          </w:p>
        </w:tc>
      </w:tr>
      <w:tr w:rsidR="002B4398" w14:paraId="162852CC" w14:textId="77777777" w:rsidTr="00940057">
        <w:tc>
          <w:tcPr>
            <w:tcW w:w="669" w:type="pct"/>
            <w:tcBorders>
              <w:top w:val="single" w:sz="4" w:space="0" w:color="auto"/>
              <w:left w:val="single" w:sz="4" w:space="0" w:color="auto"/>
              <w:bottom w:val="single" w:sz="4" w:space="0" w:color="auto"/>
              <w:right w:val="single" w:sz="4" w:space="0" w:color="auto"/>
            </w:tcBorders>
          </w:tcPr>
          <w:p w14:paraId="61D49482" w14:textId="32FBE593" w:rsidR="002B4398" w:rsidRPr="0065133F" w:rsidRDefault="002B4398" w:rsidP="007C3850">
            <w:r w:rsidRPr="00857319">
              <w:t>LT-59195</w:t>
            </w:r>
          </w:p>
        </w:tc>
        <w:tc>
          <w:tcPr>
            <w:tcW w:w="1445" w:type="pct"/>
            <w:tcBorders>
              <w:top w:val="single" w:sz="4" w:space="0" w:color="auto"/>
              <w:left w:val="single" w:sz="4" w:space="0" w:color="auto"/>
              <w:bottom w:val="single" w:sz="4" w:space="0" w:color="auto"/>
              <w:right w:val="single" w:sz="4" w:space="0" w:color="auto"/>
            </w:tcBorders>
          </w:tcPr>
          <w:p w14:paraId="33522594" w14:textId="3E78B876" w:rsidR="002B4398" w:rsidRDefault="002B4398" w:rsidP="007C3850">
            <w:pPr>
              <w:rPr>
                <w:rFonts w:ascii="Calibri" w:hAnsi="Calibri"/>
                <w:color w:val="000000"/>
                <w:szCs w:val="20"/>
              </w:rPr>
            </w:pPr>
            <w:r w:rsidRPr="002B6C2E">
              <w:t>$61.66</w:t>
            </w:r>
          </w:p>
        </w:tc>
        <w:tc>
          <w:tcPr>
            <w:tcW w:w="1444" w:type="pct"/>
            <w:tcBorders>
              <w:top w:val="single" w:sz="4" w:space="0" w:color="auto"/>
              <w:left w:val="single" w:sz="4" w:space="0" w:color="auto"/>
              <w:bottom w:val="single" w:sz="4" w:space="0" w:color="auto"/>
              <w:right w:val="single" w:sz="4" w:space="0" w:color="auto"/>
            </w:tcBorders>
          </w:tcPr>
          <w:p w14:paraId="71787D3F" w14:textId="50B7E568"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3669DBF7" w14:textId="7991BABD" w:rsidR="002B4398" w:rsidRPr="00376423" w:rsidRDefault="002B4398" w:rsidP="007C3850">
            <w:pPr>
              <w:rPr>
                <w:rFonts w:ascii="Calibri" w:hAnsi="Calibri" w:cs="Arial"/>
                <w:color w:val="000000"/>
                <w:szCs w:val="20"/>
              </w:rPr>
            </w:pPr>
            <w:r w:rsidRPr="000600BA">
              <w:t xml:space="preserve">$97.79 </w:t>
            </w:r>
          </w:p>
        </w:tc>
      </w:tr>
      <w:tr w:rsidR="002B4398" w14:paraId="2455C85B" w14:textId="77777777" w:rsidTr="00940057">
        <w:tc>
          <w:tcPr>
            <w:tcW w:w="669" w:type="pct"/>
            <w:tcBorders>
              <w:top w:val="single" w:sz="4" w:space="0" w:color="auto"/>
              <w:left w:val="single" w:sz="4" w:space="0" w:color="auto"/>
              <w:bottom w:val="single" w:sz="4" w:space="0" w:color="auto"/>
              <w:right w:val="single" w:sz="4" w:space="0" w:color="auto"/>
            </w:tcBorders>
          </w:tcPr>
          <w:p w14:paraId="23FD1B33" w14:textId="7D113C70" w:rsidR="002B4398" w:rsidRPr="0065133F" w:rsidRDefault="002B4398" w:rsidP="007C3850">
            <w:r w:rsidRPr="00857319">
              <w:t>LT-74554</w:t>
            </w:r>
          </w:p>
        </w:tc>
        <w:tc>
          <w:tcPr>
            <w:tcW w:w="1445" w:type="pct"/>
            <w:tcBorders>
              <w:top w:val="single" w:sz="4" w:space="0" w:color="auto"/>
              <w:left w:val="single" w:sz="4" w:space="0" w:color="auto"/>
              <w:bottom w:val="single" w:sz="4" w:space="0" w:color="auto"/>
              <w:right w:val="single" w:sz="4" w:space="0" w:color="auto"/>
            </w:tcBorders>
          </w:tcPr>
          <w:p w14:paraId="40094B1E" w14:textId="70A2C1D9" w:rsidR="002B4398" w:rsidRDefault="002B4398" w:rsidP="007C3850">
            <w:pPr>
              <w:rPr>
                <w:rFonts w:ascii="Calibri" w:hAnsi="Calibri"/>
                <w:color w:val="000000"/>
                <w:szCs w:val="20"/>
              </w:rPr>
            </w:pPr>
            <w:r w:rsidRPr="002B6C2E">
              <w:t>$61.66</w:t>
            </w:r>
          </w:p>
        </w:tc>
        <w:tc>
          <w:tcPr>
            <w:tcW w:w="1444" w:type="pct"/>
            <w:tcBorders>
              <w:top w:val="single" w:sz="4" w:space="0" w:color="auto"/>
              <w:left w:val="single" w:sz="4" w:space="0" w:color="auto"/>
              <w:bottom w:val="single" w:sz="4" w:space="0" w:color="auto"/>
              <w:right w:val="single" w:sz="4" w:space="0" w:color="auto"/>
            </w:tcBorders>
          </w:tcPr>
          <w:p w14:paraId="3F93A4B3" w14:textId="39E8ACD6"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E2248F6" w14:textId="69F1B146" w:rsidR="002B4398" w:rsidRPr="00376423" w:rsidRDefault="002B4398" w:rsidP="007C3850">
            <w:pPr>
              <w:rPr>
                <w:rFonts w:ascii="Calibri" w:hAnsi="Calibri" w:cs="Arial"/>
                <w:color w:val="000000"/>
                <w:szCs w:val="20"/>
              </w:rPr>
            </w:pPr>
            <w:r w:rsidRPr="000600BA">
              <w:t xml:space="preserve">$97.79 </w:t>
            </w:r>
          </w:p>
        </w:tc>
      </w:tr>
      <w:tr w:rsidR="002B4398" w14:paraId="79F9AE79" w14:textId="77777777" w:rsidTr="00940057">
        <w:tc>
          <w:tcPr>
            <w:tcW w:w="669" w:type="pct"/>
            <w:tcBorders>
              <w:top w:val="single" w:sz="4" w:space="0" w:color="auto"/>
              <w:left w:val="single" w:sz="4" w:space="0" w:color="auto"/>
              <w:bottom w:val="single" w:sz="4" w:space="0" w:color="auto"/>
              <w:right w:val="single" w:sz="4" w:space="0" w:color="auto"/>
            </w:tcBorders>
          </w:tcPr>
          <w:p w14:paraId="09F40D60" w14:textId="0D712403" w:rsidR="002B4398" w:rsidRPr="0065133F" w:rsidRDefault="002B4398" w:rsidP="007C3850">
            <w:r w:rsidRPr="00857319">
              <w:t>LT-65604</w:t>
            </w:r>
          </w:p>
        </w:tc>
        <w:tc>
          <w:tcPr>
            <w:tcW w:w="1445" w:type="pct"/>
            <w:tcBorders>
              <w:top w:val="single" w:sz="4" w:space="0" w:color="auto"/>
              <w:left w:val="single" w:sz="4" w:space="0" w:color="auto"/>
              <w:bottom w:val="single" w:sz="4" w:space="0" w:color="auto"/>
              <w:right w:val="single" w:sz="4" w:space="0" w:color="auto"/>
            </w:tcBorders>
          </w:tcPr>
          <w:p w14:paraId="72B1C5D5" w14:textId="517CBD62" w:rsidR="002B4398" w:rsidRDefault="002B4398" w:rsidP="007C3850">
            <w:pPr>
              <w:rPr>
                <w:rFonts w:ascii="Calibri" w:hAnsi="Calibri"/>
                <w:color w:val="000000"/>
                <w:szCs w:val="20"/>
              </w:rPr>
            </w:pPr>
            <w:r w:rsidRPr="002B6C2E">
              <w:t>$61.66</w:t>
            </w:r>
          </w:p>
        </w:tc>
        <w:tc>
          <w:tcPr>
            <w:tcW w:w="1444" w:type="pct"/>
            <w:tcBorders>
              <w:top w:val="single" w:sz="4" w:space="0" w:color="auto"/>
              <w:left w:val="single" w:sz="4" w:space="0" w:color="auto"/>
              <w:bottom w:val="single" w:sz="4" w:space="0" w:color="auto"/>
              <w:right w:val="single" w:sz="4" w:space="0" w:color="auto"/>
            </w:tcBorders>
          </w:tcPr>
          <w:p w14:paraId="28FF71CB" w14:textId="2E3B505B"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ABD447F" w14:textId="1CFA1709" w:rsidR="002B4398" w:rsidRPr="00376423" w:rsidRDefault="002B4398" w:rsidP="007C3850">
            <w:pPr>
              <w:rPr>
                <w:rFonts w:ascii="Calibri" w:hAnsi="Calibri" w:cs="Arial"/>
                <w:color w:val="000000"/>
                <w:szCs w:val="20"/>
              </w:rPr>
            </w:pPr>
            <w:r w:rsidRPr="000600BA">
              <w:t xml:space="preserve">$97.79 </w:t>
            </w:r>
          </w:p>
        </w:tc>
      </w:tr>
      <w:tr w:rsidR="002B4398" w14:paraId="69ADACF3" w14:textId="77777777" w:rsidTr="00940057">
        <w:tc>
          <w:tcPr>
            <w:tcW w:w="669" w:type="pct"/>
            <w:tcBorders>
              <w:top w:val="single" w:sz="4" w:space="0" w:color="auto"/>
              <w:left w:val="single" w:sz="4" w:space="0" w:color="auto"/>
              <w:bottom w:val="single" w:sz="4" w:space="0" w:color="auto"/>
              <w:right w:val="single" w:sz="4" w:space="0" w:color="auto"/>
            </w:tcBorders>
          </w:tcPr>
          <w:p w14:paraId="7AA75F33" w14:textId="576ED663" w:rsidR="002B4398" w:rsidRPr="0065133F" w:rsidRDefault="002B4398" w:rsidP="007C3850">
            <w:r w:rsidRPr="00857319">
              <w:t>LT-95180</w:t>
            </w:r>
          </w:p>
        </w:tc>
        <w:tc>
          <w:tcPr>
            <w:tcW w:w="1445" w:type="pct"/>
            <w:tcBorders>
              <w:top w:val="single" w:sz="4" w:space="0" w:color="auto"/>
              <w:left w:val="single" w:sz="4" w:space="0" w:color="auto"/>
              <w:bottom w:val="single" w:sz="4" w:space="0" w:color="auto"/>
              <w:right w:val="single" w:sz="4" w:space="0" w:color="auto"/>
            </w:tcBorders>
          </w:tcPr>
          <w:p w14:paraId="01FC227D" w14:textId="219A3775" w:rsidR="002B4398" w:rsidRDefault="002B4398" w:rsidP="007C3850">
            <w:pPr>
              <w:rPr>
                <w:rFonts w:ascii="Calibri" w:hAnsi="Calibri"/>
                <w:color w:val="000000"/>
                <w:szCs w:val="20"/>
              </w:rPr>
            </w:pPr>
            <w:r w:rsidRPr="002B6C2E">
              <w:t>$62.88</w:t>
            </w:r>
          </w:p>
        </w:tc>
        <w:tc>
          <w:tcPr>
            <w:tcW w:w="1444" w:type="pct"/>
            <w:tcBorders>
              <w:top w:val="single" w:sz="4" w:space="0" w:color="auto"/>
              <w:left w:val="single" w:sz="4" w:space="0" w:color="auto"/>
              <w:bottom w:val="single" w:sz="4" w:space="0" w:color="auto"/>
              <w:right w:val="single" w:sz="4" w:space="0" w:color="auto"/>
            </w:tcBorders>
          </w:tcPr>
          <w:p w14:paraId="40C3CBBC" w14:textId="348678E5"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326BB93A" w14:textId="11E7161D" w:rsidR="002B4398" w:rsidRPr="00376423" w:rsidRDefault="002B4398" w:rsidP="007C3850">
            <w:pPr>
              <w:rPr>
                <w:rFonts w:ascii="Calibri" w:hAnsi="Calibri" w:cs="Arial"/>
                <w:color w:val="000000"/>
                <w:szCs w:val="20"/>
              </w:rPr>
            </w:pPr>
            <w:r w:rsidRPr="000600BA">
              <w:t xml:space="preserve">$99.01 </w:t>
            </w:r>
          </w:p>
        </w:tc>
      </w:tr>
      <w:tr w:rsidR="002B4398" w14:paraId="58739C62" w14:textId="77777777" w:rsidTr="00940057">
        <w:tc>
          <w:tcPr>
            <w:tcW w:w="669" w:type="pct"/>
            <w:tcBorders>
              <w:top w:val="single" w:sz="4" w:space="0" w:color="auto"/>
              <w:left w:val="single" w:sz="4" w:space="0" w:color="auto"/>
              <w:bottom w:val="single" w:sz="4" w:space="0" w:color="auto"/>
              <w:right w:val="single" w:sz="4" w:space="0" w:color="auto"/>
            </w:tcBorders>
          </w:tcPr>
          <w:p w14:paraId="46D0E009" w14:textId="330A7717" w:rsidR="002B4398" w:rsidRPr="0065133F" w:rsidRDefault="002B4398" w:rsidP="007C3850">
            <w:r w:rsidRPr="00857319">
              <w:t>LT-72547</w:t>
            </w:r>
          </w:p>
        </w:tc>
        <w:tc>
          <w:tcPr>
            <w:tcW w:w="1445" w:type="pct"/>
            <w:tcBorders>
              <w:top w:val="single" w:sz="4" w:space="0" w:color="auto"/>
              <w:left w:val="single" w:sz="4" w:space="0" w:color="auto"/>
              <w:bottom w:val="single" w:sz="4" w:space="0" w:color="auto"/>
              <w:right w:val="single" w:sz="4" w:space="0" w:color="auto"/>
            </w:tcBorders>
          </w:tcPr>
          <w:p w14:paraId="562F997A" w14:textId="37862E05" w:rsidR="002B4398" w:rsidRDefault="002B4398" w:rsidP="007C3850">
            <w:pPr>
              <w:rPr>
                <w:rFonts w:ascii="Calibri" w:hAnsi="Calibri"/>
                <w:color w:val="000000"/>
                <w:szCs w:val="20"/>
              </w:rPr>
            </w:pPr>
            <w:r w:rsidRPr="002B6C2E">
              <w:t>$62.88</w:t>
            </w:r>
          </w:p>
        </w:tc>
        <w:tc>
          <w:tcPr>
            <w:tcW w:w="1444" w:type="pct"/>
            <w:tcBorders>
              <w:top w:val="single" w:sz="4" w:space="0" w:color="auto"/>
              <w:left w:val="single" w:sz="4" w:space="0" w:color="auto"/>
              <w:bottom w:val="single" w:sz="4" w:space="0" w:color="auto"/>
              <w:right w:val="single" w:sz="4" w:space="0" w:color="auto"/>
            </w:tcBorders>
          </w:tcPr>
          <w:p w14:paraId="7B1FBFD9" w14:textId="25D8A7C2"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C0FE291" w14:textId="0BF9E3A9" w:rsidR="002B4398" w:rsidRPr="00376423" w:rsidRDefault="002B4398" w:rsidP="007C3850">
            <w:pPr>
              <w:rPr>
                <w:rFonts w:ascii="Calibri" w:hAnsi="Calibri" w:cs="Arial"/>
                <w:color w:val="000000"/>
                <w:szCs w:val="20"/>
              </w:rPr>
            </w:pPr>
            <w:r w:rsidRPr="000600BA">
              <w:t xml:space="preserve">$99.01 </w:t>
            </w:r>
          </w:p>
        </w:tc>
      </w:tr>
      <w:tr w:rsidR="002B4398" w14:paraId="65AA35D9" w14:textId="77777777" w:rsidTr="00940057">
        <w:tc>
          <w:tcPr>
            <w:tcW w:w="669" w:type="pct"/>
            <w:tcBorders>
              <w:top w:val="single" w:sz="4" w:space="0" w:color="auto"/>
              <w:left w:val="single" w:sz="4" w:space="0" w:color="auto"/>
              <w:bottom w:val="single" w:sz="4" w:space="0" w:color="auto"/>
              <w:right w:val="single" w:sz="4" w:space="0" w:color="auto"/>
            </w:tcBorders>
          </w:tcPr>
          <w:p w14:paraId="66432EEB" w14:textId="6D246B55" w:rsidR="002B4398" w:rsidRPr="0065133F" w:rsidRDefault="002B4398" w:rsidP="007C3850">
            <w:r w:rsidRPr="00857319">
              <w:t>LT-75954</w:t>
            </w:r>
          </w:p>
        </w:tc>
        <w:tc>
          <w:tcPr>
            <w:tcW w:w="1445" w:type="pct"/>
            <w:tcBorders>
              <w:top w:val="single" w:sz="4" w:space="0" w:color="auto"/>
              <w:left w:val="single" w:sz="4" w:space="0" w:color="auto"/>
              <w:bottom w:val="single" w:sz="4" w:space="0" w:color="auto"/>
              <w:right w:val="single" w:sz="4" w:space="0" w:color="auto"/>
            </w:tcBorders>
          </w:tcPr>
          <w:p w14:paraId="3A6BECFA" w14:textId="6DDA94AD" w:rsidR="002B4398" w:rsidRDefault="002B4398" w:rsidP="007C3850">
            <w:pPr>
              <w:rPr>
                <w:rFonts w:ascii="Calibri" w:hAnsi="Calibri"/>
                <w:color w:val="000000"/>
                <w:szCs w:val="20"/>
              </w:rPr>
            </w:pPr>
            <w:r w:rsidRPr="002B6C2E">
              <w:t>$62.88</w:t>
            </w:r>
          </w:p>
        </w:tc>
        <w:tc>
          <w:tcPr>
            <w:tcW w:w="1444" w:type="pct"/>
            <w:tcBorders>
              <w:top w:val="single" w:sz="4" w:space="0" w:color="auto"/>
              <w:left w:val="single" w:sz="4" w:space="0" w:color="auto"/>
              <w:bottom w:val="single" w:sz="4" w:space="0" w:color="auto"/>
              <w:right w:val="single" w:sz="4" w:space="0" w:color="auto"/>
            </w:tcBorders>
          </w:tcPr>
          <w:p w14:paraId="596EF31C" w14:textId="03A88AA8"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0714D2B" w14:textId="60084A86" w:rsidR="002B4398" w:rsidRPr="00376423" w:rsidRDefault="002B4398" w:rsidP="007C3850">
            <w:pPr>
              <w:rPr>
                <w:rFonts w:ascii="Calibri" w:hAnsi="Calibri" w:cs="Arial"/>
                <w:color w:val="000000"/>
                <w:szCs w:val="20"/>
              </w:rPr>
            </w:pPr>
            <w:r w:rsidRPr="000600BA">
              <w:t xml:space="preserve">$99.01 </w:t>
            </w:r>
          </w:p>
        </w:tc>
      </w:tr>
      <w:tr w:rsidR="002B4398" w14:paraId="5E93077D" w14:textId="77777777" w:rsidTr="00940057">
        <w:tc>
          <w:tcPr>
            <w:tcW w:w="669" w:type="pct"/>
            <w:tcBorders>
              <w:top w:val="single" w:sz="4" w:space="0" w:color="auto"/>
              <w:left w:val="single" w:sz="4" w:space="0" w:color="auto"/>
              <w:bottom w:val="single" w:sz="4" w:space="0" w:color="auto"/>
              <w:right w:val="single" w:sz="4" w:space="0" w:color="auto"/>
            </w:tcBorders>
          </w:tcPr>
          <w:p w14:paraId="4DE0ADC2" w14:textId="2ADE738A" w:rsidR="002B4398" w:rsidRPr="0065133F" w:rsidRDefault="002B4398" w:rsidP="007C3850">
            <w:r w:rsidRPr="00857319">
              <w:t>LT-64204</w:t>
            </w:r>
          </w:p>
        </w:tc>
        <w:tc>
          <w:tcPr>
            <w:tcW w:w="1445" w:type="pct"/>
            <w:tcBorders>
              <w:top w:val="single" w:sz="4" w:space="0" w:color="auto"/>
              <w:left w:val="single" w:sz="4" w:space="0" w:color="auto"/>
              <w:bottom w:val="single" w:sz="4" w:space="0" w:color="auto"/>
              <w:right w:val="single" w:sz="4" w:space="0" w:color="auto"/>
            </w:tcBorders>
          </w:tcPr>
          <w:p w14:paraId="3F76C2D8" w14:textId="4826D538" w:rsidR="002B4398" w:rsidRDefault="002B4398" w:rsidP="007C3850">
            <w:pPr>
              <w:rPr>
                <w:rFonts w:ascii="Calibri" w:hAnsi="Calibri"/>
                <w:color w:val="000000"/>
                <w:szCs w:val="20"/>
              </w:rPr>
            </w:pPr>
            <w:r w:rsidRPr="002B6C2E">
              <w:t>$64.09</w:t>
            </w:r>
          </w:p>
        </w:tc>
        <w:tc>
          <w:tcPr>
            <w:tcW w:w="1444" w:type="pct"/>
            <w:tcBorders>
              <w:top w:val="single" w:sz="4" w:space="0" w:color="auto"/>
              <w:left w:val="single" w:sz="4" w:space="0" w:color="auto"/>
              <w:bottom w:val="single" w:sz="4" w:space="0" w:color="auto"/>
              <w:right w:val="single" w:sz="4" w:space="0" w:color="auto"/>
            </w:tcBorders>
          </w:tcPr>
          <w:p w14:paraId="4A1DAA5D" w14:textId="73DC05F3"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F1DA014" w14:textId="1707B38A" w:rsidR="002B4398" w:rsidRPr="00376423" w:rsidRDefault="002B4398" w:rsidP="007C3850">
            <w:pPr>
              <w:rPr>
                <w:rFonts w:ascii="Calibri" w:hAnsi="Calibri" w:cs="Arial"/>
                <w:color w:val="000000"/>
                <w:szCs w:val="20"/>
              </w:rPr>
            </w:pPr>
            <w:r w:rsidRPr="000600BA">
              <w:t xml:space="preserve">$100.22 </w:t>
            </w:r>
          </w:p>
        </w:tc>
      </w:tr>
      <w:tr w:rsidR="002B4398" w14:paraId="59096C68" w14:textId="77777777" w:rsidTr="00940057">
        <w:tc>
          <w:tcPr>
            <w:tcW w:w="669" w:type="pct"/>
            <w:tcBorders>
              <w:top w:val="single" w:sz="4" w:space="0" w:color="auto"/>
              <w:left w:val="single" w:sz="4" w:space="0" w:color="auto"/>
              <w:bottom w:val="single" w:sz="4" w:space="0" w:color="auto"/>
              <w:right w:val="single" w:sz="4" w:space="0" w:color="auto"/>
            </w:tcBorders>
          </w:tcPr>
          <w:p w14:paraId="499339B9" w14:textId="214CD461" w:rsidR="002B4398" w:rsidRPr="0065133F" w:rsidRDefault="002B4398" w:rsidP="007C3850">
            <w:r w:rsidRPr="00857319">
              <w:t>LT-55125</w:t>
            </w:r>
          </w:p>
        </w:tc>
        <w:tc>
          <w:tcPr>
            <w:tcW w:w="1445" w:type="pct"/>
            <w:tcBorders>
              <w:top w:val="single" w:sz="4" w:space="0" w:color="auto"/>
              <w:left w:val="single" w:sz="4" w:space="0" w:color="auto"/>
              <w:bottom w:val="single" w:sz="4" w:space="0" w:color="auto"/>
              <w:right w:val="single" w:sz="4" w:space="0" w:color="auto"/>
            </w:tcBorders>
          </w:tcPr>
          <w:p w14:paraId="301A5CF4" w14:textId="5447F08F" w:rsidR="002B4398" w:rsidRDefault="002B4398" w:rsidP="007C3850">
            <w:pPr>
              <w:rPr>
                <w:rFonts w:ascii="Calibri" w:hAnsi="Calibri"/>
                <w:color w:val="000000"/>
                <w:szCs w:val="20"/>
              </w:rPr>
            </w:pPr>
            <w:r w:rsidRPr="002B6C2E">
              <w:t>$64.09</w:t>
            </w:r>
          </w:p>
        </w:tc>
        <w:tc>
          <w:tcPr>
            <w:tcW w:w="1444" w:type="pct"/>
            <w:tcBorders>
              <w:top w:val="single" w:sz="4" w:space="0" w:color="auto"/>
              <w:left w:val="single" w:sz="4" w:space="0" w:color="auto"/>
              <w:bottom w:val="single" w:sz="4" w:space="0" w:color="auto"/>
              <w:right w:val="single" w:sz="4" w:space="0" w:color="auto"/>
            </w:tcBorders>
          </w:tcPr>
          <w:p w14:paraId="7E6CC1F2" w14:textId="5ADD40F3"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D5961CB" w14:textId="3DE822CF" w:rsidR="002B4398" w:rsidRPr="00376423" w:rsidRDefault="002B4398" w:rsidP="007C3850">
            <w:pPr>
              <w:rPr>
                <w:rFonts w:ascii="Calibri" w:hAnsi="Calibri" w:cs="Arial"/>
                <w:color w:val="000000"/>
                <w:szCs w:val="20"/>
              </w:rPr>
            </w:pPr>
            <w:r w:rsidRPr="000600BA">
              <w:t xml:space="preserve">$100.22 </w:t>
            </w:r>
          </w:p>
        </w:tc>
      </w:tr>
      <w:tr w:rsidR="002B4398" w14:paraId="68C6A590" w14:textId="77777777" w:rsidTr="00940057">
        <w:tc>
          <w:tcPr>
            <w:tcW w:w="669" w:type="pct"/>
            <w:tcBorders>
              <w:top w:val="single" w:sz="4" w:space="0" w:color="auto"/>
              <w:left w:val="single" w:sz="4" w:space="0" w:color="auto"/>
              <w:bottom w:val="single" w:sz="4" w:space="0" w:color="auto"/>
              <w:right w:val="single" w:sz="4" w:space="0" w:color="auto"/>
            </w:tcBorders>
          </w:tcPr>
          <w:p w14:paraId="5990AC71" w14:textId="0DD06459" w:rsidR="002B4398" w:rsidRPr="0065133F" w:rsidRDefault="002B4398" w:rsidP="007C3850">
            <w:r w:rsidRPr="00857319">
              <w:t>LT-81626</w:t>
            </w:r>
          </w:p>
        </w:tc>
        <w:tc>
          <w:tcPr>
            <w:tcW w:w="1445" w:type="pct"/>
            <w:tcBorders>
              <w:top w:val="single" w:sz="4" w:space="0" w:color="auto"/>
              <w:left w:val="single" w:sz="4" w:space="0" w:color="auto"/>
              <w:bottom w:val="single" w:sz="4" w:space="0" w:color="auto"/>
              <w:right w:val="single" w:sz="4" w:space="0" w:color="auto"/>
            </w:tcBorders>
          </w:tcPr>
          <w:p w14:paraId="1E346303" w14:textId="658F5528" w:rsidR="002B4398" w:rsidRDefault="002B4398" w:rsidP="007C3850">
            <w:pPr>
              <w:rPr>
                <w:rFonts w:ascii="Calibri" w:hAnsi="Calibri"/>
                <w:color w:val="000000"/>
                <w:szCs w:val="20"/>
              </w:rPr>
            </w:pPr>
            <w:r w:rsidRPr="002B6C2E">
              <w:t>$64.09</w:t>
            </w:r>
          </w:p>
        </w:tc>
        <w:tc>
          <w:tcPr>
            <w:tcW w:w="1444" w:type="pct"/>
            <w:tcBorders>
              <w:top w:val="single" w:sz="4" w:space="0" w:color="auto"/>
              <w:left w:val="single" w:sz="4" w:space="0" w:color="auto"/>
              <w:bottom w:val="single" w:sz="4" w:space="0" w:color="auto"/>
              <w:right w:val="single" w:sz="4" w:space="0" w:color="auto"/>
            </w:tcBorders>
          </w:tcPr>
          <w:p w14:paraId="5AC73C82" w14:textId="751185E9"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8693FF0" w14:textId="54392B8D" w:rsidR="002B4398" w:rsidRPr="00376423" w:rsidRDefault="002B4398" w:rsidP="007C3850">
            <w:pPr>
              <w:rPr>
                <w:rFonts w:ascii="Calibri" w:hAnsi="Calibri" w:cs="Arial"/>
                <w:color w:val="000000"/>
                <w:szCs w:val="20"/>
              </w:rPr>
            </w:pPr>
            <w:r w:rsidRPr="000600BA">
              <w:t xml:space="preserve">$100.22 </w:t>
            </w:r>
          </w:p>
        </w:tc>
      </w:tr>
      <w:tr w:rsidR="002B4398" w14:paraId="582F528A" w14:textId="77777777" w:rsidTr="00940057">
        <w:tc>
          <w:tcPr>
            <w:tcW w:w="669" w:type="pct"/>
            <w:tcBorders>
              <w:top w:val="single" w:sz="4" w:space="0" w:color="auto"/>
              <w:left w:val="single" w:sz="4" w:space="0" w:color="auto"/>
              <w:bottom w:val="single" w:sz="4" w:space="0" w:color="auto"/>
              <w:right w:val="single" w:sz="4" w:space="0" w:color="auto"/>
            </w:tcBorders>
          </w:tcPr>
          <w:p w14:paraId="27CA7B2D" w14:textId="1F3E81D0" w:rsidR="002B4398" w:rsidRPr="0065133F" w:rsidRDefault="002B4398" w:rsidP="007C3850">
            <w:r w:rsidRPr="00857319">
              <w:t>LT-66875</w:t>
            </w:r>
          </w:p>
        </w:tc>
        <w:tc>
          <w:tcPr>
            <w:tcW w:w="1445" w:type="pct"/>
            <w:tcBorders>
              <w:top w:val="single" w:sz="4" w:space="0" w:color="auto"/>
              <w:left w:val="single" w:sz="4" w:space="0" w:color="auto"/>
              <w:bottom w:val="single" w:sz="4" w:space="0" w:color="auto"/>
              <w:right w:val="single" w:sz="4" w:space="0" w:color="auto"/>
            </w:tcBorders>
          </w:tcPr>
          <w:p w14:paraId="1DE43C79" w14:textId="3A8FDDAE" w:rsidR="002B4398" w:rsidRDefault="002B4398" w:rsidP="007C3850">
            <w:pPr>
              <w:rPr>
                <w:rFonts w:ascii="Calibri" w:hAnsi="Calibri"/>
                <w:color w:val="000000"/>
                <w:szCs w:val="20"/>
              </w:rPr>
            </w:pPr>
            <w:r w:rsidRPr="002B6C2E">
              <w:t>$65.30</w:t>
            </w:r>
          </w:p>
        </w:tc>
        <w:tc>
          <w:tcPr>
            <w:tcW w:w="1444" w:type="pct"/>
            <w:tcBorders>
              <w:top w:val="single" w:sz="4" w:space="0" w:color="auto"/>
              <w:left w:val="single" w:sz="4" w:space="0" w:color="auto"/>
              <w:bottom w:val="single" w:sz="4" w:space="0" w:color="auto"/>
              <w:right w:val="single" w:sz="4" w:space="0" w:color="auto"/>
            </w:tcBorders>
          </w:tcPr>
          <w:p w14:paraId="57F0C09A" w14:textId="3C4B4178"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A19BB32" w14:textId="6BDDEE65" w:rsidR="002B4398" w:rsidRPr="00376423" w:rsidRDefault="002B4398" w:rsidP="007C3850">
            <w:pPr>
              <w:rPr>
                <w:rFonts w:ascii="Calibri" w:hAnsi="Calibri" w:cs="Arial"/>
                <w:color w:val="000000"/>
                <w:szCs w:val="20"/>
              </w:rPr>
            </w:pPr>
            <w:r w:rsidRPr="000600BA">
              <w:t xml:space="preserve">$101.43 </w:t>
            </w:r>
          </w:p>
        </w:tc>
      </w:tr>
      <w:tr w:rsidR="002B4398" w14:paraId="4A77AC86" w14:textId="77777777" w:rsidTr="00940057">
        <w:tc>
          <w:tcPr>
            <w:tcW w:w="669" w:type="pct"/>
            <w:tcBorders>
              <w:top w:val="single" w:sz="4" w:space="0" w:color="auto"/>
              <w:left w:val="single" w:sz="4" w:space="0" w:color="auto"/>
              <w:bottom w:val="single" w:sz="4" w:space="0" w:color="auto"/>
              <w:right w:val="single" w:sz="4" w:space="0" w:color="auto"/>
            </w:tcBorders>
          </w:tcPr>
          <w:p w14:paraId="2A7E6F1F" w14:textId="6CDB1599" w:rsidR="002B4398" w:rsidRPr="0065133F" w:rsidRDefault="002B4398" w:rsidP="007C3850">
            <w:r w:rsidRPr="00857319">
              <w:t>LT-63872</w:t>
            </w:r>
          </w:p>
        </w:tc>
        <w:tc>
          <w:tcPr>
            <w:tcW w:w="1445" w:type="pct"/>
            <w:tcBorders>
              <w:top w:val="single" w:sz="4" w:space="0" w:color="auto"/>
              <w:left w:val="single" w:sz="4" w:space="0" w:color="auto"/>
              <w:bottom w:val="single" w:sz="4" w:space="0" w:color="auto"/>
              <w:right w:val="single" w:sz="4" w:space="0" w:color="auto"/>
            </w:tcBorders>
          </w:tcPr>
          <w:p w14:paraId="4F79BCD2" w14:textId="528CED42" w:rsidR="002B4398" w:rsidRDefault="002B4398" w:rsidP="007C3850">
            <w:pPr>
              <w:rPr>
                <w:rFonts w:ascii="Calibri" w:hAnsi="Calibri"/>
                <w:color w:val="000000"/>
                <w:szCs w:val="20"/>
              </w:rPr>
            </w:pPr>
            <w:r w:rsidRPr="002B6C2E">
              <w:t>$65.30</w:t>
            </w:r>
          </w:p>
        </w:tc>
        <w:tc>
          <w:tcPr>
            <w:tcW w:w="1444" w:type="pct"/>
            <w:tcBorders>
              <w:top w:val="single" w:sz="4" w:space="0" w:color="auto"/>
              <w:left w:val="single" w:sz="4" w:space="0" w:color="auto"/>
              <w:bottom w:val="single" w:sz="4" w:space="0" w:color="auto"/>
              <w:right w:val="single" w:sz="4" w:space="0" w:color="auto"/>
            </w:tcBorders>
          </w:tcPr>
          <w:p w14:paraId="0C4DA5D9" w14:textId="2E1B5BCE"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9E03C58" w14:textId="3DD0D648" w:rsidR="002B4398" w:rsidRPr="00376423" w:rsidRDefault="002B4398" w:rsidP="007C3850">
            <w:pPr>
              <w:rPr>
                <w:rFonts w:ascii="Calibri" w:hAnsi="Calibri" w:cs="Arial"/>
                <w:color w:val="000000"/>
                <w:szCs w:val="20"/>
              </w:rPr>
            </w:pPr>
            <w:r w:rsidRPr="000600BA">
              <w:t xml:space="preserve">$101.43 </w:t>
            </w:r>
          </w:p>
        </w:tc>
      </w:tr>
      <w:tr w:rsidR="002B4398" w14:paraId="5CEBC810" w14:textId="77777777" w:rsidTr="00940057">
        <w:tc>
          <w:tcPr>
            <w:tcW w:w="669" w:type="pct"/>
            <w:tcBorders>
              <w:top w:val="single" w:sz="4" w:space="0" w:color="auto"/>
              <w:left w:val="single" w:sz="4" w:space="0" w:color="auto"/>
              <w:bottom w:val="single" w:sz="4" w:space="0" w:color="auto"/>
              <w:right w:val="single" w:sz="4" w:space="0" w:color="auto"/>
            </w:tcBorders>
          </w:tcPr>
          <w:p w14:paraId="6C225F21" w14:textId="2DF8E60C" w:rsidR="002B4398" w:rsidRPr="0065133F" w:rsidRDefault="002B4398" w:rsidP="007C3850">
            <w:r w:rsidRPr="00857319">
              <w:t>LT-77888</w:t>
            </w:r>
          </w:p>
        </w:tc>
        <w:tc>
          <w:tcPr>
            <w:tcW w:w="1445" w:type="pct"/>
            <w:tcBorders>
              <w:top w:val="single" w:sz="4" w:space="0" w:color="auto"/>
              <w:left w:val="single" w:sz="4" w:space="0" w:color="auto"/>
              <w:bottom w:val="single" w:sz="4" w:space="0" w:color="auto"/>
              <w:right w:val="single" w:sz="4" w:space="0" w:color="auto"/>
            </w:tcBorders>
          </w:tcPr>
          <w:p w14:paraId="7DA855A4" w14:textId="012D20D3" w:rsidR="002B4398" w:rsidRDefault="002B4398" w:rsidP="007C3850">
            <w:pPr>
              <w:rPr>
                <w:rFonts w:ascii="Calibri" w:hAnsi="Calibri"/>
                <w:color w:val="000000"/>
                <w:szCs w:val="20"/>
              </w:rPr>
            </w:pPr>
            <w:r w:rsidRPr="002B6C2E">
              <w:t>$65.30</w:t>
            </w:r>
          </w:p>
        </w:tc>
        <w:tc>
          <w:tcPr>
            <w:tcW w:w="1444" w:type="pct"/>
            <w:tcBorders>
              <w:top w:val="single" w:sz="4" w:space="0" w:color="auto"/>
              <w:left w:val="single" w:sz="4" w:space="0" w:color="auto"/>
              <w:bottom w:val="single" w:sz="4" w:space="0" w:color="auto"/>
              <w:right w:val="single" w:sz="4" w:space="0" w:color="auto"/>
            </w:tcBorders>
          </w:tcPr>
          <w:p w14:paraId="3DEA80EB" w14:textId="6A9DC50D"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8609973" w14:textId="57AED143" w:rsidR="002B4398" w:rsidRPr="00376423" w:rsidRDefault="002B4398" w:rsidP="007C3850">
            <w:pPr>
              <w:rPr>
                <w:rFonts w:ascii="Calibri" w:hAnsi="Calibri" w:cs="Arial"/>
                <w:color w:val="000000"/>
                <w:szCs w:val="20"/>
              </w:rPr>
            </w:pPr>
            <w:r w:rsidRPr="000600BA">
              <w:t xml:space="preserve">$101.43 </w:t>
            </w:r>
          </w:p>
        </w:tc>
      </w:tr>
      <w:tr w:rsidR="002B4398" w14:paraId="2F388762" w14:textId="77777777" w:rsidTr="00940057">
        <w:tc>
          <w:tcPr>
            <w:tcW w:w="669" w:type="pct"/>
            <w:tcBorders>
              <w:top w:val="single" w:sz="4" w:space="0" w:color="auto"/>
              <w:left w:val="single" w:sz="4" w:space="0" w:color="auto"/>
              <w:bottom w:val="single" w:sz="4" w:space="0" w:color="auto"/>
              <w:right w:val="single" w:sz="4" w:space="0" w:color="auto"/>
            </w:tcBorders>
          </w:tcPr>
          <w:p w14:paraId="5C66EE3E" w14:textId="0D1D9E8B" w:rsidR="002B4398" w:rsidRPr="0065133F" w:rsidRDefault="002B4398" w:rsidP="007C3850">
            <w:r w:rsidRPr="00857319">
              <w:t>LT-58864</w:t>
            </w:r>
          </w:p>
        </w:tc>
        <w:tc>
          <w:tcPr>
            <w:tcW w:w="1445" w:type="pct"/>
            <w:tcBorders>
              <w:top w:val="single" w:sz="4" w:space="0" w:color="auto"/>
              <w:left w:val="single" w:sz="4" w:space="0" w:color="auto"/>
              <w:bottom w:val="single" w:sz="4" w:space="0" w:color="auto"/>
              <w:right w:val="single" w:sz="4" w:space="0" w:color="auto"/>
            </w:tcBorders>
          </w:tcPr>
          <w:p w14:paraId="73CEB7F5" w14:textId="2D5F96E7" w:rsidR="002B4398" w:rsidRDefault="002B4398" w:rsidP="007C3850">
            <w:pPr>
              <w:rPr>
                <w:rFonts w:ascii="Calibri" w:hAnsi="Calibri"/>
                <w:color w:val="000000"/>
                <w:szCs w:val="20"/>
              </w:rPr>
            </w:pPr>
            <w:r w:rsidRPr="002B6C2E">
              <w:t>$66.52</w:t>
            </w:r>
          </w:p>
        </w:tc>
        <w:tc>
          <w:tcPr>
            <w:tcW w:w="1444" w:type="pct"/>
            <w:tcBorders>
              <w:top w:val="single" w:sz="4" w:space="0" w:color="auto"/>
              <w:left w:val="single" w:sz="4" w:space="0" w:color="auto"/>
              <w:bottom w:val="single" w:sz="4" w:space="0" w:color="auto"/>
              <w:right w:val="single" w:sz="4" w:space="0" w:color="auto"/>
            </w:tcBorders>
          </w:tcPr>
          <w:p w14:paraId="5C74205F" w14:textId="419D6E0C"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E0ACBC7" w14:textId="31BCED03" w:rsidR="002B4398" w:rsidRPr="00376423" w:rsidRDefault="002B4398" w:rsidP="007C3850">
            <w:pPr>
              <w:rPr>
                <w:rFonts w:ascii="Calibri" w:hAnsi="Calibri" w:cs="Arial"/>
                <w:color w:val="000000"/>
                <w:szCs w:val="20"/>
              </w:rPr>
            </w:pPr>
            <w:r w:rsidRPr="000600BA">
              <w:t xml:space="preserve">$102.65 </w:t>
            </w:r>
          </w:p>
        </w:tc>
      </w:tr>
      <w:tr w:rsidR="002B4398" w14:paraId="14F8A336" w14:textId="77777777" w:rsidTr="00940057">
        <w:tc>
          <w:tcPr>
            <w:tcW w:w="669" w:type="pct"/>
            <w:tcBorders>
              <w:top w:val="single" w:sz="4" w:space="0" w:color="auto"/>
              <w:left w:val="single" w:sz="4" w:space="0" w:color="auto"/>
              <w:bottom w:val="single" w:sz="4" w:space="0" w:color="auto"/>
              <w:right w:val="single" w:sz="4" w:space="0" w:color="auto"/>
            </w:tcBorders>
          </w:tcPr>
          <w:p w14:paraId="26AE7845" w14:textId="7D510F9E" w:rsidR="002B4398" w:rsidRPr="0065133F" w:rsidRDefault="002B4398" w:rsidP="007C3850">
            <w:r w:rsidRPr="00857319">
              <w:t>LT-54591</w:t>
            </w:r>
          </w:p>
        </w:tc>
        <w:tc>
          <w:tcPr>
            <w:tcW w:w="1445" w:type="pct"/>
            <w:tcBorders>
              <w:top w:val="single" w:sz="4" w:space="0" w:color="auto"/>
              <w:left w:val="single" w:sz="4" w:space="0" w:color="auto"/>
              <w:bottom w:val="single" w:sz="4" w:space="0" w:color="auto"/>
              <w:right w:val="single" w:sz="4" w:space="0" w:color="auto"/>
            </w:tcBorders>
          </w:tcPr>
          <w:p w14:paraId="0E48B55A" w14:textId="1F4DAE26" w:rsidR="002B4398" w:rsidRDefault="002B4398" w:rsidP="007C3850">
            <w:pPr>
              <w:rPr>
                <w:rFonts w:ascii="Calibri" w:hAnsi="Calibri"/>
                <w:color w:val="000000"/>
                <w:szCs w:val="20"/>
              </w:rPr>
            </w:pPr>
            <w:r w:rsidRPr="002B6C2E">
              <w:t>$66.52</w:t>
            </w:r>
          </w:p>
        </w:tc>
        <w:tc>
          <w:tcPr>
            <w:tcW w:w="1444" w:type="pct"/>
            <w:tcBorders>
              <w:top w:val="single" w:sz="4" w:space="0" w:color="auto"/>
              <w:left w:val="single" w:sz="4" w:space="0" w:color="auto"/>
              <w:bottom w:val="single" w:sz="4" w:space="0" w:color="auto"/>
              <w:right w:val="single" w:sz="4" w:space="0" w:color="auto"/>
            </w:tcBorders>
          </w:tcPr>
          <w:p w14:paraId="1661FFB6" w14:textId="4F939288"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89B9D91" w14:textId="402F7494" w:rsidR="002B4398" w:rsidRPr="00376423" w:rsidRDefault="002B4398" w:rsidP="007C3850">
            <w:pPr>
              <w:rPr>
                <w:rFonts w:ascii="Calibri" w:hAnsi="Calibri" w:cs="Arial"/>
                <w:color w:val="000000"/>
                <w:szCs w:val="20"/>
              </w:rPr>
            </w:pPr>
            <w:r w:rsidRPr="000600BA">
              <w:t xml:space="preserve">$102.65 </w:t>
            </w:r>
          </w:p>
        </w:tc>
      </w:tr>
      <w:tr w:rsidR="002B4398" w14:paraId="6D46952B" w14:textId="77777777" w:rsidTr="00940057">
        <w:tc>
          <w:tcPr>
            <w:tcW w:w="669" w:type="pct"/>
            <w:tcBorders>
              <w:top w:val="single" w:sz="4" w:space="0" w:color="auto"/>
              <w:left w:val="single" w:sz="4" w:space="0" w:color="auto"/>
              <w:bottom w:val="single" w:sz="4" w:space="0" w:color="auto"/>
              <w:right w:val="single" w:sz="4" w:space="0" w:color="auto"/>
            </w:tcBorders>
          </w:tcPr>
          <w:p w14:paraId="219A18CC" w14:textId="53924B82" w:rsidR="002B4398" w:rsidRPr="0065133F" w:rsidRDefault="002B4398" w:rsidP="007C3850">
            <w:r w:rsidRPr="00857319">
              <w:t>LT-55457</w:t>
            </w:r>
          </w:p>
        </w:tc>
        <w:tc>
          <w:tcPr>
            <w:tcW w:w="1445" w:type="pct"/>
            <w:tcBorders>
              <w:top w:val="single" w:sz="4" w:space="0" w:color="auto"/>
              <w:left w:val="single" w:sz="4" w:space="0" w:color="auto"/>
              <w:bottom w:val="single" w:sz="4" w:space="0" w:color="auto"/>
              <w:right w:val="single" w:sz="4" w:space="0" w:color="auto"/>
            </w:tcBorders>
          </w:tcPr>
          <w:p w14:paraId="2FB61D35" w14:textId="6B74481C" w:rsidR="002B4398" w:rsidRDefault="002B4398" w:rsidP="007C3850">
            <w:pPr>
              <w:rPr>
                <w:rFonts w:ascii="Calibri" w:hAnsi="Calibri"/>
                <w:color w:val="000000"/>
                <w:szCs w:val="20"/>
              </w:rPr>
            </w:pPr>
            <w:r w:rsidRPr="002B6C2E">
              <w:t>$66.52</w:t>
            </w:r>
          </w:p>
        </w:tc>
        <w:tc>
          <w:tcPr>
            <w:tcW w:w="1444" w:type="pct"/>
            <w:tcBorders>
              <w:top w:val="single" w:sz="4" w:space="0" w:color="auto"/>
              <w:left w:val="single" w:sz="4" w:space="0" w:color="auto"/>
              <w:bottom w:val="single" w:sz="4" w:space="0" w:color="auto"/>
              <w:right w:val="single" w:sz="4" w:space="0" w:color="auto"/>
            </w:tcBorders>
          </w:tcPr>
          <w:p w14:paraId="788B3E96" w14:textId="6B6952E1"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0ECF383" w14:textId="22609B68" w:rsidR="002B4398" w:rsidRPr="00376423" w:rsidRDefault="002B4398" w:rsidP="007C3850">
            <w:pPr>
              <w:rPr>
                <w:rFonts w:ascii="Calibri" w:hAnsi="Calibri" w:cs="Arial"/>
                <w:color w:val="000000"/>
                <w:szCs w:val="20"/>
              </w:rPr>
            </w:pPr>
            <w:r w:rsidRPr="000600BA">
              <w:t xml:space="preserve">$102.65 </w:t>
            </w:r>
          </w:p>
        </w:tc>
      </w:tr>
      <w:tr w:rsidR="002B4398" w14:paraId="4224E15A" w14:textId="77777777" w:rsidTr="00940057">
        <w:tc>
          <w:tcPr>
            <w:tcW w:w="669" w:type="pct"/>
            <w:tcBorders>
              <w:top w:val="single" w:sz="4" w:space="0" w:color="auto"/>
              <w:left w:val="single" w:sz="4" w:space="0" w:color="auto"/>
              <w:bottom w:val="single" w:sz="4" w:space="0" w:color="auto"/>
              <w:right w:val="single" w:sz="4" w:space="0" w:color="auto"/>
            </w:tcBorders>
          </w:tcPr>
          <w:p w14:paraId="47D595BF" w14:textId="59516332" w:rsidR="002B4398" w:rsidRPr="0065133F" w:rsidRDefault="002B4398" w:rsidP="007C3850">
            <w:r w:rsidRPr="00857319">
              <w:t>LT-82897</w:t>
            </w:r>
          </w:p>
        </w:tc>
        <w:tc>
          <w:tcPr>
            <w:tcW w:w="1445" w:type="pct"/>
            <w:tcBorders>
              <w:top w:val="single" w:sz="4" w:space="0" w:color="auto"/>
              <w:left w:val="single" w:sz="4" w:space="0" w:color="auto"/>
              <w:bottom w:val="single" w:sz="4" w:space="0" w:color="auto"/>
              <w:right w:val="single" w:sz="4" w:space="0" w:color="auto"/>
            </w:tcBorders>
          </w:tcPr>
          <w:p w14:paraId="67DE9547" w14:textId="6BB12F31" w:rsidR="002B4398" w:rsidRDefault="002B4398" w:rsidP="007C3850">
            <w:pPr>
              <w:rPr>
                <w:rFonts w:ascii="Calibri" w:hAnsi="Calibri"/>
                <w:color w:val="000000"/>
                <w:szCs w:val="20"/>
              </w:rPr>
            </w:pPr>
            <w:r w:rsidRPr="002B6C2E">
              <w:t>$67.73</w:t>
            </w:r>
          </w:p>
        </w:tc>
        <w:tc>
          <w:tcPr>
            <w:tcW w:w="1444" w:type="pct"/>
            <w:tcBorders>
              <w:top w:val="single" w:sz="4" w:space="0" w:color="auto"/>
              <w:left w:val="single" w:sz="4" w:space="0" w:color="auto"/>
              <w:bottom w:val="single" w:sz="4" w:space="0" w:color="auto"/>
              <w:right w:val="single" w:sz="4" w:space="0" w:color="auto"/>
            </w:tcBorders>
          </w:tcPr>
          <w:p w14:paraId="6111BD47" w14:textId="429D7C05"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09729A2" w14:textId="201F43C0" w:rsidR="002B4398" w:rsidRPr="00376423" w:rsidRDefault="002B4398" w:rsidP="007C3850">
            <w:pPr>
              <w:rPr>
                <w:rFonts w:ascii="Calibri" w:hAnsi="Calibri" w:cs="Arial"/>
                <w:color w:val="000000"/>
                <w:szCs w:val="20"/>
              </w:rPr>
            </w:pPr>
            <w:r w:rsidRPr="000600BA">
              <w:t xml:space="preserve">$103.86 </w:t>
            </w:r>
          </w:p>
        </w:tc>
      </w:tr>
      <w:tr w:rsidR="002B4398" w14:paraId="5B660778" w14:textId="77777777" w:rsidTr="00940057">
        <w:tc>
          <w:tcPr>
            <w:tcW w:w="669" w:type="pct"/>
            <w:tcBorders>
              <w:top w:val="single" w:sz="4" w:space="0" w:color="auto"/>
              <w:left w:val="single" w:sz="4" w:space="0" w:color="auto"/>
              <w:bottom w:val="single" w:sz="4" w:space="0" w:color="auto"/>
              <w:right w:val="single" w:sz="4" w:space="0" w:color="auto"/>
            </w:tcBorders>
          </w:tcPr>
          <w:p w14:paraId="073F492D" w14:textId="0D89A7FE" w:rsidR="002B4398" w:rsidRDefault="002B4398" w:rsidP="007C3850">
            <w:pPr>
              <w:rPr>
                <w:rFonts w:ascii="Calibri" w:hAnsi="Calibri" w:cs="Arial"/>
                <w:color w:val="000000"/>
                <w:szCs w:val="20"/>
              </w:rPr>
            </w:pPr>
            <w:r w:rsidRPr="00857319">
              <w:t>LT-95714</w:t>
            </w:r>
          </w:p>
        </w:tc>
        <w:tc>
          <w:tcPr>
            <w:tcW w:w="1445" w:type="pct"/>
            <w:tcBorders>
              <w:top w:val="single" w:sz="4" w:space="0" w:color="auto"/>
              <w:left w:val="single" w:sz="4" w:space="0" w:color="auto"/>
              <w:bottom w:val="single" w:sz="4" w:space="0" w:color="auto"/>
              <w:right w:val="single" w:sz="4" w:space="0" w:color="auto"/>
            </w:tcBorders>
          </w:tcPr>
          <w:p w14:paraId="35472670" w14:textId="6138A63D" w:rsidR="002B4398" w:rsidRDefault="002B4398" w:rsidP="007C3850">
            <w:pPr>
              <w:rPr>
                <w:rFonts w:ascii="Calibri" w:hAnsi="Calibri"/>
                <w:color w:val="000000"/>
                <w:szCs w:val="20"/>
              </w:rPr>
            </w:pPr>
            <w:r w:rsidRPr="002B6C2E">
              <w:t>$67.73</w:t>
            </w:r>
          </w:p>
        </w:tc>
        <w:tc>
          <w:tcPr>
            <w:tcW w:w="1444" w:type="pct"/>
            <w:tcBorders>
              <w:top w:val="single" w:sz="4" w:space="0" w:color="auto"/>
              <w:left w:val="single" w:sz="4" w:space="0" w:color="auto"/>
              <w:bottom w:val="single" w:sz="4" w:space="0" w:color="auto"/>
              <w:right w:val="single" w:sz="4" w:space="0" w:color="auto"/>
            </w:tcBorders>
          </w:tcPr>
          <w:p w14:paraId="059A5AE0" w14:textId="2EABB671"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D9D0218" w14:textId="6C2D4695" w:rsidR="002B4398" w:rsidRPr="00376423" w:rsidRDefault="002B4398" w:rsidP="007C3850">
            <w:pPr>
              <w:rPr>
                <w:rFonts w:ascii="Calibri" w:hAnsi="Calibri" w:cs="Arial"/>
                <w:color w:val="000000"/>
                <w:szCs w:val="20"/>
              </w:rPr>
            </w:pPr>
            <w:r w:rsidRPr="000600BA">
              <w:t xml:space="preserve">$103.86 </w:t>
            </w:r>
          </w:p>
        </w:tc>
      </w:tr>
      <w:tr w:rsidR="002B4398" w14:paraId="3A2D05C1" w14:textId="77777777" w:rsidTr="00940057">
        <w:tc>
          <w:tcPr>
            <w:tcW w:w="669" w:type="pct"/>
            <w:tcBorders>
              <w:top w:val="single" w:sz="4" w:space="0" w:color="auto"/>
              <w:left w:val="single" w:sz="4" w:space="0" w:color="auto"/>
              <w:bottom w:val="single" w:sz="4" w:space="0" w:color="auto"/>
              <w:right w:val="single" w:sz="4" w:space="0" w:color="auto"/>
            </w:tcBorders>
          </w:tcPr>
          <w:p w14:paraId="74395BA2" w14:textId="5F367591" w:rsidR="002B4398" w:rsidRDefault="002B4398" w:rsidP="007C3850">
            <w:pPr>
              <w:rPr>
                <w:rFonts w:ascii="Calibri" w:hAnsi="Calibri" w:cs="Arial"/>
                <w:color w:val="000000"/>
                <w:szCs w:val="20"/>
              </w:rPr>
            </w:pPr>
            <w:r w:rsidRPr="00857319">
              <w:t>LT-56395</w:t>
            </w:r>
          </w:p>
        </w:tc>
        <w:tc>
          <w:tcPr>
            <w:tcW w:w="1445" w:type="pct"/>
            <w:tcBorders>
              <w:top w:val="single" w:sz="4" w:space="0" w:color="auto"/>
              <w:left w:val="single" w:sz="4" w:space="0" w:color="auto"/>
              <w:bottom w:val="single" w:sz="4" w:space="0" w:color="auto"/>
              <w:right w:val="single" w:sz="4" w:space="0" w:color="auto"/>
            </w:tcBorders>
          </w:tcPr>
          <w:p w14:paraId="7F49BE05" w14:textId="38E8C09C" w:rsidR="002B4398" w:rsidRDefault="002B4398" w:rsidP="007C3850">
            <w:pPr>
              <w:rPr>
                <w:rFonts w:ascii="Calibri" w:hAnsi="Calibri"/>
                <w:color w:val="000000"/>
                <w:szCs w:val="20"/>
              </w:rPr>
            </w:pPr>
            <w:r w:rsidRPr="002B6C2E">
              <w:t>$67.73</w:t>
            </w:r>
          </w:p>
        </w:tc>
        <w:tc>
          <w:tcPr>
            <w:tcW w:w="1444" w:type="pct"/>
            <w:tcBorders>
              <w:top w:val="single" w:sz="4" w:space="0" w:color="auto"/>
              <w:left w:val="single" w:sz="4" w:space="0" w:color="auto"/>
              <w:bottom w:val="single" w:sz="4" w:space="0" w:color="auto"/>
              <w:right w:val="single" w:sz="4" w:space="0" w:color="auto"/>
            </w:tcBorders>
          </w:tcPr>
          <w:p w14:paraId="4B0BC8CA" w14:textId="0C82D2BD"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E22DAB5" w14:textId="4B000FDE" w:rsidR="002B4398" w:rsidRPr="00376423" w:rsidRDefault="002B4398" w:rsidP="007C3850">
            <w:pPr>
              <w:rPr>
                <w:rFonts w:ascii="Calibri" w:hAnsi="Calibri" w:cs="Arial"/>
                <w:color w:val="000000"/>
                <w:szCs w:val="20"/>
              </w:rPr>
            </w:pPr>
            <w:r w:rsidRPr="000600BA">
              <w:t xml:space="preserve">$103.86 </w:t>
            </w:r>
          </w:p>
        </w:tc>
      </w:tr>
      <w:tr w:rsidR="002B4398" w14:paraId="07B0BC18" w14:textId="77777777" w:rsidTr="00940057">
        <w:tc>
          <w:tcPr>
            <w:tcW w:w="669" w:type="pct"/>
            <w:tcBorders>
              <w:top w:val="single" w:sz="4" w:space="0" w:color="auto"/>
              <w:left w:val="single" w:sz="4" w:space="0" w:color="auto"/>
              <w:bottom w:val="single" w:sz="4" w:space="0" w:color="auto"/>
              <w:right w:val="single" w:sz="4" w:space="0" w:color="auto"/>
            </w:tcBorders>
          </w:tcPr>
          <w:p w14:paraId="6C429933" w14:textId="5E268872" w:rsidR="002B4398" w:rsidRDefault="002B4398" w:rsidP="007C3850">
            <w:pPr>
              <w:rPr>
                <w:rFonts w:ascii="Calibri" w:hAnsi="Calibri" w:cs="Arial"/>
                <w:color w:val="000000"/>
                <w:szCs w:val="20"/>
              </w:rPr>
            </w:pPr>
            <w:r w:rsidRPr="00857319">
              <w:t>LT-90373</w:t>
            </w:r>
          </w:p>
        </w:tc>
        <w:tc>
          <w:tcPr>
            <w:tcW w:w="1445" w:type="pct"/>
            <w:tcBorders>
              <w:top w:val="single" w:sz="4" w:space="0" w:color="auto"/>
              <w:left w:val="single" w:sz="4" w:space="0" w:color="auto"/>
              <w:bottom w:val="single" w:sz="4" w:space="0" w:color="auto"/>
              <w:right w:val="single" w:sz="4" w:space="0" w:color="auto"/>
            </w:tcBorders>
          </w:tcPr>
          <w:p w14:paraId="4FDB9F2C" w14:textId="1D305C15" w:rsidR="002B4398" w:rsidRDefault="002B4398" w:rsidP="007C3850">
            <w:pPr>
              <w:rPr>
                <w:rFonts w:ascii="Calibri" w:hAnsi="Calibri"/>
                <w:color w:val="000000"/>
                <w:szCs w:val="20"/>
              </w:rPr>
            </w:pPr>
            <w:r w:rsidRPr="002B6C2E">
              <w:t>$68.95</w:t>
            </w:r>
          </w:p>
        </w:tc>
        <w:tc>
          <w:tcPr>
            <w:tcW w:w="1444" w:type="pct"/>
            <w:tcBorders>
              <w:top w:val="single" w:sz="4" w:space="0" w:color="auto"/>
              <w:left w:val="single" w:sz="4" w:space="0" w:color="auto"/>
              <w:bottom w:val="single" w:sz="4" w:space="0" w:color="auto"/>
              <w:right w:val="single" w:sz="4" w:space="0" w:color="auto"/>
            </w:tcBorders>
          </w:tcPr>
          <w:p w14:paraId="37763473" w14:textId="11DB4D4B"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CC6F4F8" w14:textId="73844DCB" w:rsidR="002B4398" w:rsidRPr="00376423" w:rsidRDefault="002B4398" w:rsidP="007C3850">
            <w:pPr>
              <w:rPr>
                <w:rFonts w:ascii="Calibri" w:hAnsi="Calibri" w:cs="Arial"/>
                <w:color w:val="000000"/>
                <w:szCs w:val="20"/>
              </w:rPr>
            </w:pPr>
            <w:r w:rsidRPr="000600BA">
              <w:t xml:space="preserve">$105.08 </w:t>
            </w:r>
          </w:p>
        </w:tc>
      </w:tr>
      <w:tr w:rsidR="002B4398" w14:paraId="7C7E8822" w14:textId="77777777" w:rsidTr="00940057">
        <w:tc>
          <w:tcPr>
            <w:tcW w:w="669" w:type="pct"/>
            <w:tcBorders>
              <w:top w:val="single" w:sz="4" w:space="0" w:color="auto"/>
              <w:left w:val="single" w:sz="4" w:space="0" w:color="auto"/>
              <w:bottom w:val="single" w:sz="4" w:space="0" w:color="auto"/>
              <w:right w:val="single" w:sz="4" w:space="0" w:color="auto"/>
            </w:tcBorders>
          </w:tcPr>
          <w:p w14:paraId="222C8AB6" w14:textId="3EDF55DA" w:rsidR="002B4398" w:rsidRDefault="002B4398" w:rsidP="007C3850">
            <w:pPr>
              <w:rPr>
                <w:rFonts w:ascii="Calibri" w:hAnsi="Calibri" w:cs="Arial"/>
                <w:color w:val="000000"/>
                <w:szCs w:val="20"/>
              </w:rPr>
            </w:pPr>
            <w:r w:rsidRPr="00857319">
              <w:t>LT-59066</w:t>
            </w:r>
          </w:p>
        </w:tc>
        <w:tc>
          <w:tcPr>
            <w:tcW w:w="1445" w:type="pct"/>
            <w:tcBorders>
              <w:top w:val="single" w:sz="4" w:space="0" w:color="auto"/>
              <w:left w:val="single" w:sz="4" w:space="0" w:color="auto"/>
              <w:bottom w:val="single" w:sz="4" w:space="0" w:color="auto"/>
              <w:right w:val="single" w:sz="4" w:space="0" w:color="auto"/>
            </w:tcBorders>
          </w:tcPr>
          <w:p w14:paraId="150081D1" w14:textId="0F00B68F" w:rsidR="002B4398" w:rsidRDefault="002B4398" w:rsidP="007C3850">
            <w:pPr>
              <w:rPr>
                <w:rFonts w:ascii="Calibri" w:hAnsi="Calibri"/>
                <w:color w:val="000000"/>
                <w:szCs w:val="20"/>
              </w:rPr>
            </w:pPr>
            <w:r w:rsidRPr="002B6C2E">
              <w:t>$68.95</w:t>
            </w:r>
          </w:p>
        </w:tc>
        <w:tc>
          <w:tcPr>
            <w:tcW w:w="1444" w:type="pct"/>
            <w:tcBorders>
              <w:top w:val="single" w:sz="4" w:space="0" w:color="auto"/>
              <w:left w:val="single" w:sz="4" w:space="0" w:color="auto"/>
              <w:bottom w:val="single" w:sz="4" w:space="0" w:color="auto"/>
              <w:right w:val="single" w:sz="4" w:space="0" w:color="auto"/>
            </w:tcBorders>
          </w:tcPr>
          <w:p w14:paraId="4F80E014" w14:textId="2530E54E"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E213F1A" w14:textId="3D537E4E" w:rsidR="002B4398" w:rsidRPr="00376423" w:rsidRDefault="002B4398" w:rsidP="007C3850">
            <w:pPr>
              <w:rPr>
                <w:rFonts w:ascii="Calibri" w:hAnsi="Calibri" w:cs="Arial"/>
                <w:color w:val="000000"/>
                <w:szCs w:val="20"/>
              </w:rPr>
            </w:pPr>
            <w:r w:rsidRPr="000600BA">
              <w:t xml:space="preserve">$105.08 </w:t>
            </w:r>
          </w:p>
        </w:tc>
      </w:tr>
      <w:tr w:rsidR="002B4398" w14:paraId="6F5012D6" w14:textId="77777777" w:rsidTr="00940057">
        <w:tc>
          <w:tcPr>
            <w:tcW w:w="669" w:type="pct"/>
            <w:tcBorders>
              <w:top w:val="single" w:sz="4" w:space="0" w:color="auto"/>
              <w:left w:val="single" w:sz="4" w:space="0" w:color="auto"/>
              <w:bottom w:val="single" w:sz="4" w:space="0" w:color="auto"/>
              <w:right w:val="single" w:sz="4" w:space="0" w:color="auto"/>
            </w:tcBorders>
          </w:tcPr>
          <w:p w14:paraId="1D396954" w14:textId="668737E8" w:rsidR="002B4398" w:rsidRDefault="002B4398" w:rsidP="007C3850">
            <w:pPr>
              <w:rPr>
                <w:rFonts w:ascii="Calibri" w:hAnsi="Calibri" w:cs="Arial"/>
                <w:color w:val="000000"/>
                <w:szCs w:val="20"/>
              </w:rPr>
            </w:pPr>
            <w:r w:rsidRPr="00857319">
              <w:t>LT-77022</w:t>
            </w:r>
          </w:p>
        </w:tc>
        <w:tc>
          <w:tcPr>
            <w:tcW w:w="1445" w:type="pct"/>
            <w:tcBorders>
              <w:top w:val="single" w:sz="4" w:space="0" w:color="auto"/>
              <w:left w:val="single" w:sz="4" w:space="0" w:color="auto"/>
              <w:bottom w:val="single" w:sz="4" w:space="0" w:color="auto"/>
              <w:right w:val="single" w:sz="4" w:space="0" w:color="auto"/>
            </w:tcBorders>
          </w:tcPr>
          <w:p w14:paraId="6293F821" w14:textId="1FFFA2A4" w:rsidR="002B4398" w:rsidRDefault="002B4398" w:rsidP="007C3850">
            <w:pPr>
              <w:rPr>
                <w:rFonts w:ascii="Calibri" w:hAnsi="Calibri"/>
                <w:color w:val="000000"/>
                <w:szCs w:val="20"/>
              </w:rPr>
            </w:pPr>
            <w:r w:rsidRPr="002B6C2E">
              <w:t>$68.95</w:t>
            </w:r>
          </w:p>
        </w:tc>
        <w:tc>
          <w:tcPr>
            <w:tcW w:w="1444" w:type="pct"/>
            <w:tcBorders>
              <w:top w:val="single" w:sz="4" w:space="0" w:color="auto"/>
              <w:left w:val="single" w:sz="4" w:space="0" w:color="auto"/>
              <w:bottom w:val="single" w:sz="4" w:space="0" w:color="auto"/>
              <w:right w:val="single" w:sz="4" w:space="0" w:color="auto"/>
            </w:tcBorders>
          </w:tcPr>
          <w:p w14:paraId="61A2F968" w14:textId="5FD99782"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446E871" w14:textId="638C45D6" w:rsidR="002B4398" w:rsidRPr="00376423" w:rsidRDefault="002B4398" w:rsidP="007C3850">
            <w:pPr>
              <w:rPr>
                <w:rFonts w:ascii="Calibri" w:hAnsi="Calibri" w:cs="Arial"/>
                <w:color w:val="000000"/>
                <w:szCs w:val="20"/>
              </w:rPr>
            </w:pPr>
            <w:r w:rsidRPr="000600BA">
              <w:t xml:space="preserve">$105.08 </w:t>
            </w:r>
          </w:p>
        </w:tc>
      </w:tr>
      <w:tr w:rsidR="002B4398" w14:paraId="1239CE32" w14:textId="77777777" w:rsidTr="00940057">
        <w:tc>
          <w:tcPr>
            <w:tcW w:w="669" w:type="pct"/>
            <w:tcBorders>
              <w:top w:val="single" w:sz="4" w:space="0" w:color="auto"/>
              <w:left w:val="single" w:sz="4" w:space="0" w:color="auto"/>
              <w:bottom w:val="single" w:sz="4" w:space="0" w:color="auto"/>
              <w:right w:val="single" w:sz="4" w:space="0" w:color="auto"/>
            </w:tcBorders>
          </w:tcPr>
          <w:p w14:paraId="6DEF8923" w14:textId="6A54C365" w:rsidR="002B4398" w:rsidRDefault="002B4398" w:rsidP="007C3850">
            <w:pPr>
              <w:rPr>
                <w:rFonts w:ascii="Calibri" w:hAnsi="Calibri" w:cs="Arial"/>
                <w:color w:val="000000"/>
                <w:szCs w:val="20"/>
              </w:rPr>
            </w:pPr>
            <w:r w:rsidRPr="00857319">
              <w:t>LT-75088</w:t>
            </w:r>
          </w:p>
        </w:tc>
        <w:tc>
          <w:tcPr>
            <w:tcW w:w="1445" w:type="pct"/>
            <w:tcBorders>
              <w:top w:val="single" w:sz="4" w:space="0" w:color="auto"/>
              <w:left w:val="single" w:sz="4" w:space="0" w:color="auto"/>
              <w:bottom w:val="single" w:sz="4" w:space="0" w:color="auto"/>
              <w:right w:val="single" w:sz="4" w:space="0" w:color="auto"/>
            </w:tcBorders>
          </w:tcPr>
          <w:p w14:paraId="019BD567" w14:textId="3C311CB1" w:rsidR="002B4398" w:rsidRDefault="002B4398" w:rsidP="007C3850">
            <w:pPr>
              <w:rPr>
                <w:rFonts w:ascii="Calibri" w:hAnsi="Calibri"/>
                <w:color w:val="000000"/>
                <w:szCs w:val="20"/>
              </w:rPr>
            </w:pPr>
            <w:r w:rsidRPr="002B6C2E">
              <w:t>$70.16</w:t>
            </w:r>
          </w:p>
        </w:tc>
        <w:tc>
          <w:tcPr>
            <w:tcW w:w="1444" w:type="pct"/>
            <w:tcBorders>
              <w:top w:val="single" w:sz="4" w:space="0" w:color="auto"/>
              <w:left w:val="single" w:sz="4" w:space="0" w:color="auto"/>
              <w:bottom w:val="single" w:sz="4" w:space="0" w:color="auto"/>
              <w:right w:val="single" w:sz="4" w:space="0" w:color="auto"/>
            </w:tcBorders>
          </w:tcPr>
          <w:p w14:paraId="5256944D" w14:textId="39963C94"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E843D8A" w14:textId="5D23DB5A" w:rsidR="002B4398" w:rsidRPr="00376423" w:rsidRDefault="002B4398" w:rsidP="007C3850">
            <w:pPr>
              <w:rPr>
                <w:rFonts w:ascii="Calibri" w:hAnsi="Calibri" w:cs="Arial"/>
                <w:color w:val="000000"/>
                <w:szCs w:val="20"/>
              </w:rPr>
            </w:pPr>
            <w:r w:rsidRPr="000600BA">
              <w:t xml:space="preserve">$106.29 </w:t>
            </w:r>
          </w:p>
        </w:tc>
      </w:tr>
      <w:tr w:rsidR="002B4398" w14:paraId="32395CCD" w14:textId="77777777" w:rsidTr="00940057">
        <w:tc>
          <w:tcPr>
            <w:tcW w:w="669" w:type="pct"/>
            <w:tcBorders>
              <w:top w:val="single" w:sz="4" w:space="0" w:color="auto"/>
              <w:left w:val="single" w:sz="4" w:space="0" w:color="auto"/>
              <w:bottom w:val="single" w:sz="4" w:space="0" w:color="auto"/>
              <w:right w:val="single" w:sz="4" w:space="0" w:color="auto"/>
            </w:tcBorders>
          </w:tcPr>
          <w:p w14:paraId="4EA81FB1" w14:textId="2E621E97" w:rsidR="002B4398" w:rsidRDefault="002B4398" w:rsidP="007C3850">
            <w:pPr>
              <w:rPr>
                <w:rFonts w:ascii="Calibri" w:hAnsi="Calibri" w:cs="Arial"/>
                <w:color w:val="000000"/>
                <w:szCs w:val="20"/>
              </w:rPr>
            </w:pPr>
            <w:r w:rsidRPr="00857319">
              <w:t>LT-69011</w:t>
            </w:r>
          </w:p>
        </w:tc>
        <w:tc>
          <w:tcPr>
            <w:tcW w:w="1445" w:type="pct"/>
            <w:tcBorders>
              <w:top w:val="single" w:sz="4" w:space="0" w:color="auto"/>
              <w:left w:val="single" w:sz="4" w:space="0" w:color="auto"/>
              <w:bottom w:val="single" w:sz="4" w:space="0" w:color="auto"/>
              <w:right w:val="single" w:sz="4" w:space="0" w:color="auto"/>
            </w:tcBorders>
          </w:tcPr>
          <w:p w14:paraId="530D678B" w14:textId="3A1A2465" w:rsidR="002B4398" w:rsidRDefault="002B4398" w:rsidP="007C3850">
            <w:pPr>
              <w:rPr>
                <w:rFonts w:ascii="Calibri" w:hAnsi="Calibri"/>
                <w:color w:val="000000"/>
                <w:szCs w:val="20"/>
              </w:rPr>
            </w:pPr>
            <w:r w:rsidRPr="002B6C2E">
              <w:t>$70.16</w:t>
            </w:r>
          </w:p>
        </w:tc>
        <w:tc>
          <w:tcPr>
            <w:tcW w:w="1444" w:type="pct"/>
            <w:tcBorders>
              <w:top w:val="single" w:sz="4" w:space="0" w:color="auto"/>
              <w:left w:val="single" w:sz="4" w:space="0" w:color="auto"/>
              <w:bottom w:val="single" w:sz="4" w:space="0" w:color="auto"/>
              <w:right w:val="single" w:sz="4" w:space="0" w:color="auto"/>
            </w:tcBorders>
          </w:tcPr>
          <w:p w14:paraId="444A12E4" w14:textId="539ED840"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8C39509" w14:textId="5FB077E0" w:rsidR="002B4398" w:rsidRPr="00376423" w:rsidRDefault="002B4398" w:rsidP="007C3850">
            <w:pPr>
              <w:rPr>
                <w:rFonts w:ascii="Calibri" w:hAnsi="Calibri" w:cs="Arial"/>
                <w:color w:val="000000"/>
                <w:szCs w:val="20"/>
              </w:rPr>
            </w:pPr>
            <w:r w:rsidRPr="000600BA">
              <w:t xml:space="preserve">$106.29 </w:t>
            </w:r>
          </w:p>
        </w:tc>
      </w:tr>
      <w:tr w:rsidR="002B4398" w14:paraId="6FB610E5" w14:textId="77777777" w:rsidTr="00940057">
        <w:tc>
          <w:tcPr>
            <w:tcW w:w="669" w:type="pct"/>
            <w:tcBorders>
              <w:top w:val="single" w:sz="4" w:space="0" w:color="auto"/>
              <w:left w:val="single" w:sz="4" w:space="0" w:color="auto"/>
              <w:bottom w:val="single" w:sz="4" w:space="0" w:color="auto"/>
              <w:right w:val="single" w:sz="4" w:space="0" w:color="auto"/>
            </w:tcBorders>
          </w:tcPr>
          <w:p w14:paraId="5DA9F8D7" w14:textId="75E3BA87" w:rsidR="002B4398" w:rsidRDefault="002B4398" w:rsidP="007C3850">
            <w:pPr>
              <w:rPr>
                <w:rFonts w:ascii="Calibri" w:hAnsi="Calibri" w:cs="Arial"/>
                <w:color w:val="000000"/>
                <w:szCs w:val="20"/>
              </w:rPr>
            </w:pPr>
            <w:r w:rsidRPr="00857319">
              <w:t>LT-78422</w:t>
            </w:r>
          </w:p>
        </w:tc>
        <w:tc>
          <w:tcPr>
            <w:tcW w:w="1445" w:type="pct"/>
            <w:tcBorders>
              <w:top w:val="single" w:sz="4" w:space="0" w:color="auto"/>
              <w:left w:val="single" w:sz="4" w:space="0" w:color="auto"/>
              <w:bottom w:val="single" w:sz="4" w:space="0" w:color="auto"/>
              <w:right w:val="single" w:sz="4" w:space="0" w:color="auto"/>
            </w:tcBorders>
          </w:tcPr>
          <w:p w14:paraId="3CAA17AB" w14:textId="632CDECF" w:rsidR="002B4398" w:rsidRDefault="002B4398" w:rsidP="007C3850">
            <w:pPr>
              <w:rPr>
                <w:rFonts w:ascii="Calibri" w:hAnsi="Calibri"/>
                <w:color w:val="000000"/>
                <w:szCs w:val="20"/>
              </w:rPr>
            </w:pPr>
            <w:r w:rsidRPr="002B6C2E">
              <w:t>$70.16</w:t>
            </w:r>
          </w:p>
        </w:tc>
        <w:tc>
          <w:tcPr>
            <w:tcW w:w="1444" w:type="pct"/>
            <w:tcBorders>
              <w:top w:val="single" w:sz="4" w:space="0" w:color="auto"/>
              <w:left w:val="single" w:sz="4" w:space="0" w:color="auto"/>
              <w:bottom w:val="single" w:sz="4" w:space="0" w:color="auto"/>
              <w:right w:val="single" w:sz="4" w:space="0" w:color="auto"/>
            </w:tcBorders>
          </w:tcPr>
          <w:p w14:paraId="645AD45C" w14:textId="0FDAEAF7"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B91B414" w14:textId="11283E90" w:rsidR="002B4398" w:rsidRPr="00376423" w:rsidRDefault="002B4398" w:rsidP="007C3850">
            <w:pPr>
              <w:rPr>
                <w:rFonts w:ascii="Calibri" w:hAnsi="Calibri" w:cs="Arial"/>
                <w:color w:val="000000"/>
                <w:szCs w:val="20"/>
              </w:rPr>
            </w:pPr>
            <w:r w:rsidRPr="000600BA">
              <w:t xml:space="preserve">$106.29 </w:t>
            </w:r>
          </w:p>
        </w:tc>
      </w:tr>
      <w:tr w:rsidR="002B4398" w14:paraId="3F7BF4A0" w14:textId="77777777" w:rsidTr="00940057">
        <w:tc>
          <w:tcPr>
            <w:tcW w:w="669" w:type="pct"/>
            <w:tcBorders>
              <w:top w:val="single" w:sz="4" w:space="0" w:color="auto"/>
              <w:left w:val="single" w:sz="4" w:space="0" w:color="auto"/>
              <w:bottom w:val="single" w:sz="4" w:space="0" w:color="auto"/>
              <w:right w:val="single" w:sz="4" w:space="0" w:color="auto"/>
            </w:tcBorders>
          </w:tcPr>
          <w:p w14:paraId="36B312C9" w14:textId="579FE2F3" w:rsidR="002B4398" w:rsidRDefault="002B4398" w:rsidP="007C3850">
            <w:pPr>
              <w:rPr>
                <w:rFonts w:ascii="Calibri" w:hAnsi="Calibri" w:cs="Arial"/>
                <w:color w:val="000000"/>
                <w:szCs w:val="20"/>
              </w:rPr>
            </w:pPr>
            <w:r w:rsidRPr="00857319">
              <w:t>LT-70945</w:t>
            </w:r>
          </w:p>
        </w:tc>
        <w:tc>
          <w:tcPr>
            <w:tcW w:w="1445" w:type="pct"/>
            <w:tcBorders>
              <w:top w:val="single" w:sz="4" w:space="0" w:color="auto"/>
              <w:left w:val="single" w:sz="4" w:space="0" w:color="auto"/>
              <w:bottom w:val="single" w:sz="4" w:space="0" w:color="auto"/>
              <w:right w:val="single" w:sz="4" w:space="0" w:color="auto"/>
            </w:tcBorders>
          </w:tcPr>
          <w:p w14:paraId="6BD9AD7E" w14:textId="1FC524F3" w:rsidR="002B4398" w:rsidRDefault="002B4398" w:rsidP="007C3850">
            <w:pPr>
              <w:rPr>
                <w:rFonts w:ascii="Calibri" w:hAnsi="Calibri"/>
                <w:color w:val="000000"/>
                <w:szCs w:val="20"/>
              </w:rPr>
            </w:pPr>
            <w:r w:rsidRPr="002B6C2E">
              <w:t>$71.37</w:t>
            </w:r>
          </w:p>
        </w:tc>
        <w:tc>
          <w:tcPr>
            <w:tcW w:w="1444" w:type="pct"/>
            <w:tcBorders>
              <w:top w:val="single" w:sz="4" w:space="0" w:color="auto"/>
              <w:left w:val="single" w:sz="4" w:space="0" w:color="auto"/>
              <w:bottom w:val="single" w:sz="4" w:space="0" w:color="auto"/>
              <w:right w:val="single" w:sz="4" w:space="0" w:color="auto"/>
            </w:tcBorders>
          </w:tcPr>
          <w:p w14:paraId="18E1B309" w14:textId="5C74C5CB"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59E2847" w14:textId="7C094140" w:rsidR="002B4398" w:rsidRPr="00376423" w:rsidRDefault="002B4398" w:rsidP="007C3850">
            <w:pPr>
              <w:rPr>
                <w:rFonts w:ascii="Calibri" w:hAnsi="Calibri" w:cs="Arial"/>
                <w:color w:val="000000"/>
                <w:szCs w:val="20"/>
              </w:rPr>
            </w:pPr>
            <w:r w:rsidRPr="000600BA">
              <w:t xml:space="preserve">$107.50 </w:t>
            </w:r>
          </w:p>
        </w:tc>
      </w:tr>
      <w:tr w:rsidR="002B4398" w14:paraId="0546D202" w14:textId="77777777" w:rsidTr="00940057">
        <w:tc>
          <w:tcPr>
            <w:tcW w:w="669" w:type="pct"/>
            <w:tcBorders>
              <w:top w:val="single" w:sz="4" w:space="0" w:color="auto"/>
              <w:left w:val="single" w:sz="4" w:space="0" w:color="auto"/>
              <w:bottom w:val="single" w:sz="4" w:space="0" w:color="auto"/>
              <w:right w:val="single" w:sz="4" w:space="0" w:color="auto"/>
            </w:tcBorders>
          </w:tcPr>
          <w:p w14:paraId="116466E2" w14:textId="3F71A215" w:rsidR="002B4398" w:rsidRDefault="002B4398" w:rsidP="007C3850">
            <w:pPr>
              <w:rPr>
                <w:rFonts w:ascii="Calibri" w:hAnsi="Calibri" w:cs="Arial"/>
                <w:color w:val="000000"/>
                <w:szCs w:val="20"/>
              </w:rPr>
            </w:pPr>
            <w:r w:rsidRPr="00857319">
              <w:t>LT-52455</w:t>
            </w:r>
          </w:p>
        </w:tc>
        <w:tc>
          <w:tcPr>
            <w:tcW w:w="1445" w:type="pct"/>
            <w:tcBorders>
              <w:top w:val="single" w:sz="4" w:space="0" w:color="auto"/>
              <w:left w:val="single" w:sz="4" w:space="0" w:color="auto"/>
              <w:bottom w:val="single" w:sz="4" w:space="0" w:color="auto"/>
              <w:right w:val="single" w:sz="4" w:space="0" w:color="auto"/>
            </w:tcBorders>
          </w:tcPr>
          <w:p w14:paraId="47DAC9BC" w14:textId="2324C2D3" w:rsidR="002B4398" w:rsidRDefault="002B4398" w:rsidP="007C3850">
            <w:pPr>
              <w:rPr>
                <w:rFonts w:ascii="Calibri" w:hAnsi="Calibri"/>
                <w:color w:val="000000"/>
                <w:szCs w:val="20"/>
              </w:rPr>
            </w:pPr>
            <w:r w:rsidRPr="002B6C2E">
              <w:t>$71.37</w:t>
            </w:r>
          </w:p>
        </w:tc>
        <w:tc>
          <w:tcPr>
            <w:tcW w:w="1444" w:type="pct"/>
            <w:tcBorders>
              <w:top w:val="single" w:sz="4" w:space="0" w:color="auto"/>
              <w:left w:val="single" w:sz="4" w:space="0" w:color="auto"/>
              <w:bottom w:val="single" w:sz="4" w:space="0" w:color="auto"/>
              <w:right w:val="single" w:sz="4" w:space="0" w:color="auto"/>
            </w:tcBorders>
          </w:tcPr>
          <w:p w14:paraId="2F7A1D32" w14:textId="06D4E234"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ABED037" w14:textId="05936595" w:rsidR="002B4398" w:rsidRPr="00376423" w:rsidRDefault="002B4398" w:rsidP="007C3850">
            <w:pPr>
              <w:rPr>
                <w:rFonts w:ascii="Calibri" w:hAnsi="Calibri" w:cs="Arial"/>
                <w:color w:val="000000"/>
                <w:szCs w:val="20"/>
              </w:rPr>
            </w:pPr>
            <w:r w:rsidRPr="000600BA">
              <w:t xml:space="preserve">$107.50 </w:t>
            </w:r>
          </w:p>
        </w:tc>
      </w:tr>
      <w:tr w:rsidR="002B4398" w14:paraId="3D170C9B" w14:textId="77777777" w:rsidTr="00940057">
        <w:tc>
          <w:tcPr>
            <w:tcW w:w="669" w:type="pct"/>
            <w:tcBorders>
              <w:top w:val="single" w:sz="4" w:space="0" w:color="auto"/>
              <w:left w:val="single" w:sz="4" w:space="0" w:color="auto"/>
              <w:bottom w:val="single" w:sz="4" w:space="0" w:color="auto"/>
              <w:right w:val="single" w:sz="4" w:space="0" w:color="auto"/>
            </w:tcBorders>
          </w:tcPr>
          <w:p w14:paraId="08F34C27" w14:textId="6002A023" w:rsidR="002B4398" w:rsidRDefault="002B4398" w:rsidP="007C3850">
            <w:pPr>
              <w:rPr>
                <w:rFonts w:ascii="Calibri" w:hAnsi="Calibri" w:cs="Arial"/>
                <w:color w:val="000000"/>
                <w:szCs w:val="20"/>
              </w:rPr>
            </w:pPr>
            <w:r w:rsidRPr="00857319">
              <w:t>LT-87501</w:t>
            </w:r>
          </w:p>
        </w:tc>
        <w:tc>
          <w:tcPr>
            <w:tcW w:w="1445" w:type="pct"/>
            <w:tcBorders>
              <w:top w:val="single" w:sz="4" w:space="0" w:color="auto"/>
              <w:left w:val="single" w:sz="4" w:space="0" w:color="auto"/>
              <w:bottom w:val="single" w:sz="4" w:space="0" w:color="auto"/>
              <w:right w:val="single" w:sz="4" w:space="0" w:color="auto"/>
            </w:tcBorders>
          </w:tcPr>
          <w:p w14:paraId="0E94F4DD" w14:textId="0BFFCB07" w:rsidR="002B4398" w:rsidRDefault="002B4398" w:rsidP="007C3850">
            <w:pPr>
              <w:rPr>
                <w:rFonts w:ascii="Calibri" w:hAnsi="Calibri"/>
                <w:color w:val="000000"/>
                <w:szCs w:val="20"/>
              </w:rPr>
            </w:pPr>
            <w:r w:rsidRPr="002B6C2E">
              <w:t>$71.37</w:t>
            </w:r>
          </w:p>
        </w:tc>
        <w:tc>
          <w:tcPr>
            <w:tcW w:w="1444" w:type="pct"/>
            <w:tcBorders>
              <w:top w:val="single" w:sz="4" w:space="0" w:color="auto"/>
              <w:left w:val="single" w:sz="4" w:space="0" w:color="auto"/>
              <w:bottom w:val="single" w:sz="4" w:space="0" w:color="auto"/>
              <w:right w:val="single" w:sz="4" w:space="0" w:color="auto"/>
            </w:tcBorders>
          </w:tcPr>
          <w:p w14:paraId="038273F7" w14:textId="2FF6961F"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3EA78E9E" w14:textId="364A0E75" w:rsidR="002B4398" w:rsidRPr="00376423" w:rsidRDefault="002B4398" w:rsidP="007C3850">
            <w:pPr>
              <w:rPr>
                <w:rFonts w:ascii="Calibri" w:hAnsi="Calibri" w:cs="Arial"/>
                <w:color w:val="000000"/>
                <w:szCs w:val="20"/>
              </w:rPr>
            </w:pPr>
            <w:r w:rsidRPr="000600BA">
              <w:t xml:space="preserve">$107.50 </w:t>
            </w:r>
          </w:p>
        </w:tc>
      </w:tr>
      <w:tr w:rsidR="002B4398" w14:paraId="7B88D0E9" w14:textId="77777777" w:rsidTr="00940057">
        <w:tc>
          <w:tcPr>
            <w:tcW w:w="669" w:type="pct"/>
            <w:tcBorders>
              <w:top w:val="single" w:sz="4" w:space="0" w:color="auto"/>
              <w:left w:val="single" w:sz="4" w:space="0" w:color="auto"/>
              <w:bottom w:val="single" w:sz="4" w:space="0" w:color="auto"/>
              <w:right w:val="single" w:sz="4" w:space="0" w:color="auto"/>
            </w:tcBorders>
          </w:tcPr>
          <w:p w14:paraId="384B5B8B" w14:textId="5711DC1B" w:rsidR="002B4398" w:rsidRDefault="002B4398" w:rsidP="007C3850">
            <w:pPr>
              <w:rPr>
                <w:rFonts w:ascii="Calibri" w:hAnsi="Calibri" w:cs="Arial"/>
                <w:color w:val="000000"/>
                <w:szCs w:val="20"/>
              </w:rPr>
            </w:pPr>
            <w:r w:rsidRPr="00857319">
              <w:t>LT-59932</w:t>
            </w:r>
          </w:p>
        </w:tc>
        <w:tc>
          <w:tcPr>
            <w:tcW w:w="1445" w:type="pct"/>
            <w:tcBorders>
              <w:top w:val="single" w:sz="4" w:space="0" w:color="auto"/>
              <w:left w:val="single" w:sz="4" w:space="0" w:color="auto"/>
              <w:bottom w:val="single" w:sz="4" w:space="0" w:color="auto"/>
              <w:right w:val="single" w:sz="4" w:space="0" w:color="auto"/>
            </w:tcBorders>
          </w:tcPr>
          <w:p w14:paraId="2F91E8C7" w14:textId="34CB82C6" w:rsidR="002B4398" w:rsidRDefault="002B4398" w:rsidP="007C3850">
            <w:pPr>
              <w:rPr>
                <w:rFonts w:ascii="Calibri" w:hAnsi="Calibri"/>
                <w:color w:val="000000"/>
                <w:szCs w:val="20"/>
              </w:rPr>
            </w:pPr>
            <w:r w:rsidRPr="002B6C2E">
              <w:t>$72.59</w:t>
            </w:r>
          </w:p>
        </w:tc>
        <w:tc>
          <w:tcPr>
            <w:tcW w:w="1444" w:type="pct"/>
            <w:tcBorders>
              <w:top w:val="single" w:sz="4" w:space="0" w:color="auto"/>
              <w:left w:val="single" w:sz="4" w:space="0" w:color="auto"/>
              <w:bottom w:val="single" w:sz="4" w:space="0" w:color="auto"/>
              <w:right w:val="single" w:sz="4" w:space="0" w:color="auto"/>
            </w:tcBorders>
          </w:tcPr>
          <w:p w14:paraId="0B9BF496" w14:textId="21E9E3B4"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902CD3F" w14:textId="3461A535" w:rsidR="002B4398" w:rsidRPr="00376423" w:rsidRDefault="002B4398" w:rsidP="007C3850">
            <w:pPr>
              <w:rPr>
                <w:rFonts w:ascii="Calibri" w:hAnsi="Calibri" w:cs="Arial"/>
                <w:color w:val="000000"/>
                <w:szCs w:val="20"/>
              </w:rPr>
            </w:pPr>
            <w:r w:rsidRPr="000600BA">
              <w:t xml:space="preserve">$108.72 </w:t>
            </w:r>
          </w:p>
        </w:tc>
      </w:tr>
      <w:tr w:rsidR="002B4398" w14:paraId="30227ADF" w14:textId="77777777" w:rsidTr="00940057">
        <w:tc>
          <w:tcPr>
            <w:tcW w:w="669" w:type="pct"/>
            <w:tcBorders>
              <w:top w:val="single" w:sz="4" w:space="0" w:color="auto"/>
              <w:left w:val="single" w:sz="4" w:space="0" w:color="auto"/>
              <w:bottom w:val="single" w:sz="4" w:space="0" w:color="auto"/>
              <w:right w:val="single" w:sz="4" w:space="0" w:color="auto"/>
            </w:tcBorders>
          </w:tcPr>
          <w:p w14:paraId="4AC3718E" w14:textId="21CA09B6" w:rsidR="002B4398" w:rsidRDefault="002B4398" w:rsidP="007C3850">
            <w:pPr>
              <w:rPr>
                <w:rFonts w:ascii="Calibri" w:hAnsi="Calibri" w:cs="Arial"/>
                <w:color w:val="000000"/>
                <w:szCs w:val="20"/>
              </w:rPr>
            </w:pPr>
            <w:r w:rsidRPr="00857319">
              <w:t>LT-52123</w:t>
            </w:r>
          </w:p>
        </w:tc>
        <w:tc>
          <w:tcPr>
            <w:tcW w:w="1445" w:type="pct"/>
            <w:tcBorders>
              <w:top w:val="single" w:sz="4" w:space="0" w:color="auto"/>
              <w:left w:val="single" w:sz="4" w:space="0" w:color="auto"/>
              <w:bottom w:val="single" w:sz="4" w:space="0" w:color="auto"/>
              <w:right w:val="single" w:sz="4" w:space="0" w:color="auto"/>
            </w:tcBorders>
          </w:tcPr>
          <w:p w14:paraId="55D0CBAE" w14:textId="75F06A58" w:rsidR="002B4398" w:rsidRDefault="002B4398" w:rsidP="007C3850">
            <w:pPr>
              <w:rPr>
                <w:rFonts w:ascii="Calibri" w:hAnsi="Calibri"/>
                <w:color w:val="000000"/>
                <w:szCs w:val="20"/>
              </w:rPr>
            </w:pPr>
            <w:r w:rsidRPr="002B6C2E">
              <w:t>$72.59</w:t>
            </w:r>
          </w:p>
        </w:tc>
        <w:tc>
          <w:tcPr>
            <w:tcW w:w="1444" w:type="pct"/>
            <w:tcBorders>
              <w:top w:val="single" w:sz="4" w:space="0" w:color="auto"/>
              <w:left w:val="single" w:sz="4" w:space="0" w:color="auto"/>
              <w:bottom w:val="single" w:sz="4" w:space="0" w:color="auto"/>
              <w:right w:val="single" w:sz="4" w:space="0" w:color="auto"/>
            </w:tcBorders>
          </w:tcPr>
          <w:p w14:paraId="4622BA96" w14:textId="24D12BF6"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3D5CE74E" w14:textId="59448183" w:rsidR="002B4398" w:rsidRPr="00376423" w:rsidRDefault="002B4398" w:rsidP="007C3850">
            <w:pPr>
              <w:rPr>
                <w:rFonts w:ascii="Calibri" w:hAnsi="Calibri" w:cs="Arial"/>
                <w:color w:val="000000"/>
                <w:szCs w:val="20"/>
              </w:rPr>
            </w:pPr>
            <w:r w:rsidRPr="000600BA">
              <w:t xml:space="preserve">$108.72 </w:t>
            </w:r>
          </w:p>
        </w:tc>
      </w:tr>
      <w:tr w:rsidR="002B4398" w14:paraId="24EF1561" w14:textId="77777777" w:rsidTr="00940057">
        <w:tc>
          <w:tcPr>
            <w:tcW w:w="669" w:type="pct"/>
            <w:tcBorders>
              <w:top w:val="single" w:sz="4" w:space="0" w:color="auto"/>
              <w:left w:val="single" w:sz="4" w:space="0" w:color="auto"/>
              <w:bottom w:val="single" w:sz="4" w:space="0" w:color="auto"/>
              <w:right w:val="single" w:sz="4" w:space="0" w:color="auto"/>
            </w:tcBorders>
          </w:tcPr>
          <w:p w14:paraId="35D08731" w14:textId="54180303" w:rsidR="002B4398" w:rsidRDefault="002B4398" w:rsidP="007C3850">
            <w:pPr>
              <w:rPr>
                <w:rFonts w:ascii="Calibri" w:hAnsi="Calibri" w:cs="Arial"/>
                <w:color w:val="000000"/>
                <w:szCs w:val="20"/>
              </w:rPr>
            </w:pPr>
            <w:r w:rsidRPr="00857319">
              <w:t>LT-60264</w:t>
            </w:r>
          </w:p>
        </w:tc>
        <w:tc>
          <w:tcPr>
            <w:tcW w:w="1445" w:type="pct"/>
            <w:tcBorders>
              <w:top w:val="single" w:sz="4" w:space="0" w:color="auto"/>
              <w:left w:val="single" w:sz="4" w:space="0" w:color="auto"/>
              <w:bottom w:val="single" w:sz="4" w:space="0" w:color="auto"/>
              <w:right w:val="single" w:sz="4" w:space="0" w:color="auto"/>
            </w:tcBorders>
          </w:tcPr>
          <w:p w14:paraId="5D237CE3" w14:textId="04715719" w:rsidR="002B4398" w:rsidRDefault="002B4398" w:rsidP="007C3850">
            <w:pPr>
              <w:rPr>
                <w:rFonts w:ascii="Calibri" w:hAnsi="Calibri"/>
                <w:color w:val="000000"/>
                <w:szCs w:val="20"/>
              </w:rPr>
            </w:pPr>
            <w:r w:rsidRPr="002B6C2E">
              <w:t>$72.59</w:t>
            </w:r>
          </w:p>
        </w:tc>
        <w:tc>
          <w:tcPr>
            <w:tcW w:w="1444" w:type="pct"/>
            <w:tcBorders>
              <w:top w:val="single" w:sz="4" w:space="0" w:color="auto"/>
              <w:left w:val="single" w:sz="4" w:space="0" w:color="auto"/>
              <w:bottom w:val="single" w:sz="4" w:space="0" w:color="auto"/>
              <w:right w:val="single" w:sz="4" w:space="0" w:color="auto"/>
            </w:tcBorders>
          </w:tcPr>
          <w:p w14:paraId="357B037B" w14:textId="07903F5B"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B41588E" w14:textId="327FB6A2" w:rsidR="002B4398" w:rsidRPr="00376423" w:rsidRDefault="002B4398" w:rsidP="007C3850">
            <w:pPr>
              <w:rPr>
                <w:rFonts w:ascii="Calibri" w:hAnsi="Calibri" w:cs="Arial"/>
                <w:color w:val="000000"/>
                <w:szCs w:val="20"/>
              </w:rPr>
            </w:pPr>
            <w:r w:rsidRPr="000600BA">
              <w:t xml:space="preserve">$108.72 </w:t>
            </w:r>
          </w:p>
        </w:tc>
      </w:tr>
      <w:tr w:rsidR="002B4398" w14:paraId="658687FB" w14:textId="77777777" w:rsidTr="00940057">
        <w:tc>
          <w:tcPr>
            <w:tcW w:w="669" w:type="pct"/>
            <w:tcBorders>
              <w:top w:val="single" w:sz="4" w:space="0" w:color="auto"/>
              <w:left w:val="single" w:sz="4" w:space="0" w:color="auto"/>
              <w:bottom w:val="single" w:sz="4" w:space="0" w:color="auto"/>
              <w:right w:val="single" w:sz="4" w:space="0" w:color="auto"/>
            </w:tcBorders>
          </w:tcPr>
          <w:p w14:paraId="03140342" w14:textId="67D14273" w:rsidR="002B4398" w:rsidRDefault="002B4398" w:rsidP="007C3850">
            <w:pPr>
              <w:rPr>
                <w:rFonts w:ascii="Calibri" w:hAnsi="Calibri" w:cs="Arial"/>
                <w:color w:val="000000"/>
                <w:szCs w:val="20"/>
              </w:rPr>
            </w:pPr>
            <w:r w:rsidRPr="00857319">
              <w:t>LT-79692</w:t>
            </w:r>
          </w:p>
        </w:tc>
        <w:tc>
          <w:tcPr>
            <w:tcW w:w="1445" w:type="pct"/>
            <w:tcBorders>
              <w:top w:val="single" w:sz="4" w:space="0" w:color="auto"/>
              <w:left w:val="single" w:sz="4" w:space="0" w:color="auto"/>
              <w:bottom w:val="single" w:sz="4" w:space="0" w:color="auto"/>
              <w:right w:val="single" w:sz="4" w:space="0" w:color="auto"/>
            </w:tcBorders>
          </w:tcPr>
          <w:p w14:paraId="3973F7C8" w14:textId="74095B13" w:rsidR="002B4398" w:rsidRDefault="002B4398" w:rsidP="007C3850">
            <w:pPr>
              <w:rPr>
                <w:rFonts w:ascii="Calibri" w:hAnsi="Calibri"/>
                <w:color w:val="000000"/>
                <w:szCs w:val="20"/>
              </w:rPr>
            </w:pPr>
            <w:r w:rsidRPr="002B6C2E">
              <w:t>$73.80</w:t>
            </w:r>
          </w:p>
        </w:tc>
        <w:tc>
          <w:tcPr>
            <w:tcW w:w="1444" w:type="pct"/>
            <w:tcBorders>
              <w:top w:val="single" w:sz="4" w:space="0" w:color="auto"/>
              <w:left w:val="single" w:sz="4" w:space="0" w:color="auto"/>
              <w:bottom w:val="single" w:sz="4" w:space="0" w:color="auto"/>
              <w:right w:val="single" w:sz="4" w:space="0" w:color="auto"/>
            </w:tcBorders>
          </w:tcPr>
          <w:p w14:paraId="30F594C4" w14:textId="43DB485F"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858E643" w14:textId="31503D45" w:rsidR="002B4398" w:rsidRPr="00376423" w:rsidRDefault="002B4398" w:rsidP="007C3850">
            <w:pPr>
              <w:rPr>
                <w:rFonts w:ascii="Calibri" w:hAnsi="Calibri" w:cs="Arial"/>
                <w:color w:val="000000"/>
                <w:szCs w:val="20"/>
              </w:rPr>
            </w:pPr>
            <w:r w:rsidRPr="000600BA">
              <w:t xml:space="preserve">$109.93 </w:t>
            </w:r>
          </w:p>
        </w:tc>
      </w:tr>
      <w:tr w:rsidR="002B4398" w14:paraId="3535FBB0" w14:textId="77777777" w:rsidTr="00940057">
        <w:tc>
          <w:tcPr>
            <w:tcW w:w="669" w:type="pct"/>
            <w:tcBorders>
              <w:top w:val="single" w:sz="4" w:space="0" w:color="auto"/>
              <w:left w:val="single" w:sz="4" w:space="0" w:color="auto"/>
              <w:bottom w:val="single" w:sz="4" w:space="0" w:color="auto"/>
              <w:right w:val="single" w:sz="4" w:space="0" w:color="auto"/>
            </w:tcBorders>
          </w:tcPr>
          <w:p w14:paraId="751B9ABF" w14:textId="2BF78968" w:rsidR="002B4398" w:rsidRDefault="002B4398" w:rsidP="007C3850">
            <w:pPr>
              <w:rPr>
                <w:rFonts w:ascii="Calibri" w:hAnsi="Calibri" w:cs="Arial"/>
                <w:color w:val="000000"/>
                <w:szCs w:val="20"/>
              </w:rPr>
            </w:pPr>
            <w:r w:rsidRPr="00857319">
              <w:t>LT-89839</w:t>
            </w:r>
          </w:p>
        </w:tc>
        <w:tc>
          <w:tcPr>
            <w:tcW w:w="1445" w:type="pct"/>
            <w:tcBorders>
              <w:top w:val="single" w:sz="4" w:space="0" w:color="auto"/>
              <w:left w:val="single" w:sz="4" w:space="0" w:color="auto"/>
              <w:bottom w:val="single" w:sz="4" w:space="0" w:color="auto"/>
              <w:right w:val="single" w:sz="4" w:space="0" w:color="auto"/>
            </w:tcBorders>
          </w:tcPr>
          <w:p w14:paraId="5EAA9181" w14:textId="32BB438B" w:rsidR="002B4398" w:rsidRDefault="002B4398" w:rsidP="007C3850">
            <w:pPr>
              <w:rPr>
                <w:rFonts w:ascii="Calibri" w:hAnsi="Calibri"/>
                <w:color w:val="000000"/>
                <w:szCs w:val="20"/>
              </w:rPr>
            </w:pPr>
            <w:r w:rsidRPr="002B6C2E">
              <w:t>$73.80</w:t>
            </w:r>
          </w:p>
        </w:tc>
        <w:tc>
          <w:tcPr>
            <w:tcW w:w="1444" w:type="pct"/>
            <w:tcBorders>
              <w:top w:val="single" w:sz="4" w:space="0" w:color="auto"/>
              <w:left w:val="single" w:sz="4" w:space="0" w:color="auto"/>
              <w:bottom w:val="single" w:sz="4" w:space="0" w:color="auto"/>
              <w:right w:val="single" w:sz="4" w:space="0" w:color="auto"/>
            </w:tcBorders>
          </w:tcPr>
          <w:p w14:paraId="509CD8A1" w14:textId="4E7434D6"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C2F7F5E" w14:textId="5BADEBFD" w:rsidR="002B4398" w:rsidRPr="00376423" w:rsidRDefault="002B4398" w:rsidP="007C3850">
            <w:pPr>
              <w:rPr>
                <w:rFonts w:ascii="Calibri" w:hAnsi="Calibri" w:cs="Arial"/>
                <w:color w:val="000000"/>
                <w:szCs w:val="20"/>
              </w:rPr>
            </w:pPr>
            <w:r w:rsidRPr="000600BA">
              <w:t xml:space="preserve">$109.93 </w:t>
            </w:r>
          </w:p>
        </w:tc>
      </w:tr>
      <w:tr w:rsidR="002B4398" w14:paraId="40C402EB" w14:textId="77777777" w:rsidTr="00940057">
        <w:tc>
          <w:tcPr>
            <w:tcW w:w="669" w:type="pct"/>
            <w:tcBorders>
              <w:top w:val="single" w:sz="4" w:space="0" w:color="auto"/>
              <w:left w:val="single" w:sz="4" w:space="0" w:color="auto"/>
              <w:bottom w:val="single" w:sz="4" w:space="0" w:color="auto"/>
              <w:right w:val="single" w:sz="4" w:space="0" w:color="auto"/>
            </w:tcBorders>
          </w:tcPr>
          <w:p w14:paraId="73054DCD" w14:textId="283EF746" w:rsidR="002B4398" w:rsidRDefault="002B4398" w:rsidP="007C3850">
            <w:pPr>
              <w:rPr>
                <w:rFonts w:ascii="Calibri" w:hAnsi="Calibri" w:cs="Arial"/>
                <w:color w:val="000000"/>
                <w:szCs w:val="20"/>
              </w:rPr>
            </w:pPr>
            <w:r w:rsidRPr="00857319">
              <w:t>LT-91976</w:t>
            </w:r>
          </w:p>
        </w:tc>
        <w:tc>
          <w:tcPr>
            <w:tcW w:w="1445" w:type="pct"/>
            <w:tcBorders>
              <w:top w:val="single" w:sz="4" w:space="0" w:color="auto"/>
              <w:left w:val="single" w:sz="4" w:space="0" w:color="auto"/>
              <w:bottom w:val="single" w:sz="4" w:space="0" w:color="auto"/>
              <w:right w:val="single" w:sz="4" w:space="0" w:color="auto"/>
            </w:tcBorders>
          </w:tcPr>
          <w:p w14:paraId="1FE2D37C" w14:textId="05138F2C" w:rsidR="002B4398" w:rsidRDefault="002B4398" w:rsidP="007C3850">
            <w:pPr>
              <w:rPr>
                <w:rFonts w:ascii="Calibri" w:hAnsi="Calibri"/>
                <w:color w:val="000000"/>
                <w:szCs w:val="20"/>
              </w:rPr>
            </w:pPr>
            <w:r w:rsidRPr="002B6C2E">
              <w:t>$73.80</w:t>
            </w:r>
          </w:p>
        </w:tc>
        <w:tc>
          <w:tcPr>
            <w:tcW w:w="1444" w:type="pct"/>
            <w:tcBorders>
              <w:top w:val="single" w:sz="4" w:space="0" w:color="auto"/>
              <w:left w:val="single" w:sz="4" w:space="0" w:color="auto"/>
              <w:bottom w:val="single" w:sz="4" w:space="0" w:color="auto"/>
              <w:right w:val="single" w:sz="4" w:space="0" w:color="auto"/>
            </w:tcBorders>
          </w:tcPr>
          <w:p w14:paraId="5BD7F67D" w14:textId="5B1BC4CA"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7180D54" w14:textId="3BB8BB83" w:rsidR="002B4398" w:rsidRPr="00376423" w:rsidRDefault="002B4398" w:rsidP="007C3850">
            <w:pPr>
              <w:rPr>
                <w:rFonts w:ascii="Calibri" w:hAnsi="Calibri" w:cs="Arial"/>
                <w:color w:val="000000"/>
                <w:szCs w:val="20"/>
              </w:rPr>
            </w:pPr>
            <w:r w:rsidRPr="000600BA">
              <w:t xml:space="preserve">$109.93 </w:t>
            </w:r>
          </w:p>
        </w:tc>
      </w:tr>
      <w:tr w:rsidR="002B4398" w14:paraId="3C46F2E5" w14:textId="77777777" w:rsidTr="00940057">
        <w:tc>
          <w:tcPr>
            <w:tcW w:w="669" w:type="pct"/>
            <w:tcBorders>
              <w:top w:val="single" w:sz="4" w:space="0" w:color="auto"/>
              <w:left w:val="single" w:sz="4" w:space="0" w:color="auto"/>
              <w:bottom w:val="single" w:sz="4" w:space="0" w:color="auto"/>
              <w:right w:val="single" w:sz="4" w:space="0" w:color="auto"/>
            </w:tcBorders>
          </w:tcPr>
          <w:p w14:paraId="3AB0BC13" w14:textId="454CF502" w:rsidR="002B4398" w:rsidRDefault="002B4398" w:rsidP="007C3850">
            <w:pPr>
              <w:rPr>
                <w:rFonts w:ascii="Calibri" w:hAnsi="Calibri" w:cs="Arial"/>
                <w:color w:val="000000"/>
                <w:szCs w:val="20"/>
              </w:rPr>
            </w:pPr>
            <w:r w:rsidRPr="00857319">
              <w:t>LT-70411</w:t>
            </w:r>
          </w:p>
        </w:tc>
        <w:tc>
          <w:tcPr>
            <w:tcW w:w="1445" w:type="pct"/>
            <w:tcBorders>
              <w:top w:val="single" w:sz="4" w:space="0" w:color="auto"/>
              <w:left w:val="single" w:sz="4" w:space="0" w:color="auto"/>
              <w:bottom w:val="single" w:sz="4" w:space="0" w:color="auto"/>
              <w:right w:val="single" w:sz="4" w:space="0" w:color="auto"/>
            </w:tcBorders>
          </w:tcPr>
          <w:p w14:paraId="18656A5C" w14:textId="6DA99598" w:rsidR="002B4398" w:rsidRDefault="002B4398" w:rsidP="007C3850">
            <w:pPr>
              <w:rPr>
                <w:rFonts w:ascii="Calibri" w:hAnsi="Calibri"/>
                <w:color w:val="000000"/>
                <w:szCs w:val="20"/>
              </w:rPr>
            </w:pPr>
            <w:r w:rsidRPr="002B6C2E">
              <w:t>$75.02</w:t>
            </w:r>
          </w:p>
        </w:tc>
        <w:tc>
          <w:tcPr>
            <w:tcW w:w="1444" w:type="pct"/>
            <w:tcBorders>
              <w:top w:val="single" w:sz="4" w:space="0" w:color="auto"/>
              <w:left w:val="single" w:sz="4" w:space="0" w:color="auto"/>
              <w:bottom w:val="single" w:sz="4" w:space="0" w:color="auto"/>
              <w:right w:val="single" w:sz="4" w:space="0" w:color="auto"/>
            </w:tcBorders>
          </w:tcPr>
          <w:p w14:paraId="05AE1AB3" w14:textId="53596B6C"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342FF40" w14:textId="0FA2798A" w:rsidR="002B4398" w:rsidRPr="00376423" w:rsidRDefault="002B4398" w:rsidP="007C3850">
            <w:pPr>
              <w:rPr>
                <w:rFonts w:ascii="Calibri" w:hAnsi="Calibri" w:cs="Arial"/>
                <w:color w:val="000000"/>
                <w:szCs w:val="20"/>
              </w:rPr>
            </w:pPr>
            <w:r w:rsidRPr="000600BA">
              <w:t xml:space="preserve">$111.15 </w:t>
            </w:r>
          </w:p>
        </w:tc>
      </w:tr>
      <w:tr w:rsidR="002B4398" w14:paraId="0906504C" w14:textId="77777777" w:rsidTr="00940057">
        <w:tc>
          <w:tcPr>
            <w:tcW w:w="669" w:type="pct"/>
            <w:tcBorders>
              <w:top w:val="single" w:sz="4" w:space="0" w:color="auto"/>
              <w:left w:val="single" w:sz="4" w:space="0" w:color="auto"/>
              <w:bottom w:val="single" w:sz="4" w:space="0" w:color="auto"/>
              <w:right w:val="single" w:sz="4" w:space="0" w:color="auto"/>
            </w:tcBorders>
          </w:tcPr>
          <w:p w14:paraId="08E12153" w14:textId="6A787936" w:rsidR="002B4398" w:rsidRDefault="002B4398" w:rsidP="007C3850">
            <w:pPr>
              <w:rPr>
                <w:rFonts w:ascii="Calibri" w:hAnsi="Calibri" w:cs="Arial"/>
                <w:color w:val="000000"/>
                <w:szCs w:val="20"/>
              </w:rPr>
            </w:pPr>
            <w:r w:rsidRPr="00857319">
              <w:t>LT-89969</w:t>
            </w:r>
          </w:p>
        </w:tc>
        <w:tc>
          <w:tcPr>
            <w:tcW w:w="1445" w:type="pct"/>
            <w:tcBorders>
              <w:top w:val="single" w:sz="4" w:space="0" w:color="auto"/>
              <w:left w:val="single" w:sz="4" w:space="0" w:color="auto"/>
              <w:bottom w:val="single" w:sz="4" w:space="0" w:color="auto"/>
              <w:right w:val="single" w:sz="4" w:space="0" w:color="auto"/>
            </w:tcBorders>
          </w:tcPr>
          <w:p w14:paraId="7C9B4684" w14:textId="3E51AE78" w:rsidR="002B4398" w:rsidRDefault="002B4398" w:rsidP="007C3850">
            <w:pPr>
              <w:rPr>
                <w:rFonts w:ascii="Calibri" w:hAnsi="Calibri"/>
                <w:color w:val="000000"/>
                <w:szCs w:val="20"/>
              </w:rPr>
            </w:pPr>
            <w:r w:rsidRPr="002B6C2E">
              <w:t>$75.02</w:t>
            </w:r>
          </w:p>
        </w:tc>
        <w:tc>
          <w:tcPr>
            <w:tcW w:w="1444" w:type="pct"/>
            <w:tcBorders>
              <w:top w:val="single" w:sz="4" w:space="0" w:color="auto"/>
              <w:left w:val="single" w:sz="4" w:space="0" w:color="auto"/>
              <w:bottom w:val="single" w:sz="4" w:space="0" w:color="auto"/>
              <w:right w:val="single" w:sz="4" w:space="0" w:color="auto"/>
            </w:tcBorders>
          </w:tcPr>
          <w:p w14:paraId="6BED4271" w14:textId="287AF99C"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81AD913" w14:textId="6A5FBE0D" w:rsidR="002B4398" w:rsidRPr="00376423" w:rsidRDefault="002B4398" w:rsidP="007C3850">
            <w:pPr>
              <w:rPr>
                <w:rFonts w:ascii="Calibri" w:hAnsi="Calibri" w:cs="Arial"/>
                <w:color w:val="000000"/>
                <w:szCs w:val="20"/>
              </w:rPr>
            </w:pPr>
            <w:r w:rsidRPr="000600BA">
              <w:t xml:space="preserve">$111.15 </w:t>
            </w:r>
          </w:p>
        </w:tc>
      </w:tr>
      <w:tr w:rsidR="002B4398" w14:paraId="017B3782" w14:textId="77777777" w:rsidTr="00940057">
        <w:tc>
          <w:tcPr>
            <w:tcW w:w="669" w:type="pct"/>
            <w:tcBorders>
              <w:top w:val="single" w:sz="4" w:space="0" w:color="auto"/>
              <w:left w:val="single" w:sz="4" w:space="0" w:color="auto"/>
              <w:bottom w:val="single" w:sz="4" w:space="0" w:color="auto"/>
              <w:right w:val="single" w:sz="4" w:space="0" w:color="auto"/>
            </w:tcBorders>
          </w:tcPr>
          <w:p w14:paraId="52433565" w14:textId="63EF48AD" w:rsidR="002B4398" w:rsidRDefault="002B4398" w:rsidP="007C3850">
            <w:pPr>
              <w:rPr>
                <w:rFonts w:ascii="Calibri" w:hAnsi="Calibri" w:cs="Arial"/>
                <w:color w:val="000000"/>
                <w:szCs w:val="20"/>
              </w:rPr>
            </w:pPr>
            <w:r w:rsidRPr="00857319">
              <w:t>LT-70281</w:t>
            </w:r>
          </w:p>
        </w:tc>
        <w:tc>
          <w:tcPr>
            <w:tcW w:w="1445" w:type="pct"/>
            <w:tcBorders>
              <w:top w:val="single" w:sz="4" w:space="0" w:color="auto"/>
              <w:left w:val="single" w:sz="4" w:space="0" w:color="auto"/>
              <w:bottom w:val="single" w:sz="4" w:space="0" w:color="auto"/>
              <w:right w:val="single" w:sz="4" w:space="0" w:color="auto"/>
            </w:tcBorders>
          </w:tcPr>
          <w:p w14:paraId="5E5C7C43" w14:textId="1444ACFE" w:rsidR="002B4398" w:rsidRDefault="002B4398" w:rsidP="007C3850">
            <w:pPr>
              <w:rPr>
                <w:rFonts w:ascii="Calibri" w:hAnsi="Calibri"/>
                <w:color w:val="000000"/>
                <w:szCs w:val="20"/>
              </w:rPr>
            </w:pPr>
            <w:r w:rsidRPr="002B6C2E">
              <w:t>$75.02</w:t>
            </w:r>
          </w:p>
        </w:tc>
        <w:tc>
          <w:tcPr>
            <w:tcW w:w="1444" w:type="pct"/>
            <w:tcBorders>
              <w:top w:val="single" w:sz="4" w:space="0" w:color="auto"/>
              <w:left w:val="single" w:sz="4" w:space="0" w:color="auto"/>
              <w:bottom w:val="single" w:sz="4" w:space="0" w:color="auto"/>
              <w:right w:val="single" w:sz="4" w:space="0" w:color="auto"/>
            </w:tcBorders>
          </w:tcPr>
          <w:p w14:paraId="1D1805C3" w14:textId="10C69451"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3DA1C123" w14:textId="1A649728" w:rsidR="002B4398" w:rsidRPr="00376423" w:rsidRDefault="002B4398" w:rsidP="007C3850">
            <w:pPr>
              <w:rPr>
                <w:rFonts w:ascii="Calibri" w:hAnsi="Calibri" w:cs="Arial"/>
                <w:color w:val="000000"/>
                <w:szCs w:val="20"/>
              </w:rPr>
            </w:pPr>
            <w:r w:rsidRPr="000600BA">
              <w:t xml:space="preserve">$111.15 </w:t>
            </w:r>
          </w:p>
        </w:tc>
      </w:tr>
      <w:tr w:rsidR="002B4398" w14:paraId="5FDC1626" w14:textId="77777777" w:rsidTr="00940057">
        <w:tc>
          <w:tcPr>
            <w:tcW w:w="669" w:type="pct"/>
            <w:tcBorders>
              <w:top w:val="single" w:sz="4" w:space="0" w:color="auto"/>
              <w:left w:val="single" w:sz="4" w:space="0" w:color="auto"/>
              <w:bottom w:val="single" w:sz="4" w:space="0" w:color="auto"/>
              <w:right w:val="single" w:sz="4" w:space="0" w:color="auto"/>
            </w:tcBorders>
          </w:tcPr>
          <w:p w14:paraId="6F0D16E5" w14:textId="120FF772" w:rsidR="002B4398" w:rsidRDefault="002B4398" w:rsidP="007C3850">
            <w:pPr>
              <w:rPr>
                <w:rFonts w:ascii="Calibri" w:hAnsi="Calibri" w:cs="Arial"/>
                <w:color w:val="000000"/>
                <w:szCs w:val="20"/>
              </w:rPr>
            </w:pPr>
            <w:r w:rsidRPr="00857319">
              <w:t>LT-61534</w:t>
            </w:r>
          </w:p>
        </w:tc>
        <w:tc>
          <w:tcPr>
            <w:tcW w:w="1445" w:type="pct"/>
            <w:tcBorders>
              <w:top w:val="single" w:sz="4" w:space="0" w:color="auto"/>
              <w:left w:val="single" w:sz="4" w:space="0" w:color="auto"/>
              <w:bottom w:val="single" w:sz="4" w:space="0" w:color="auto"/>
              <w:right w:val="single" w:sz="4" w:space="0" w:color="auto"/>
            </w:tcBorders>
          </w:tcPr>
          <w:p w14:paraId="4136681C" w14:textId="79C93402" w:rsidR="002B4398" w:rsidRDefault="002B4398" w:rsidP="007C3850">
            <w:pPr>
              <w:rPr>
                <w:rFonts w:ascii="Calibri" w:hAnsi="Calibri"/>
                <w:color w:val="000000"/>
                <w:szCs w:val="20"/>
              </w:rPr>
            </w:pPr>
            <w:r w:rsidRPr="002B6C2E">
              <w:t>$76.23</w:t>
            </w:r>
          </w:p>
        </w:tc>
        <w:tc>
          <w:tcPr>
            <w:tcW w:w="1444" w:type="pct"/>
            <w:tcBorders>
              <w:top w:val="single" w:sz="4" w:space="0" w:color="auto"/>
              <w:left w:val="single" w:sz="4" w:space="0" w:color="auto"/>
              <w:bottom w:val="single" w:sz="4" w:space="0" w:color="auto"/>
              <w:right w:val="single" w:sz="4" w:space="0" w:color="auto"/>
            </w:tcBorders>
          </w:tcPr>
          <w:p w14:paraId="5F44D56F" w14:textId="2D349535"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EBCE64D" w14:textId="5ECFFF58" w:rsidR="002B4398" w:rsidRPr="00376423" w:rsidRDefault="002B4398" w:rsidP="007C3850">
            <w:pPr>
              <w:rPr>
                <w:rFonts w:ascii="Calibri" w:hAnsi="Calibri" w:cs="Arial"/>
                <w:color w:val="000000"/>
                <w:szCs w:val="20"/>
              </w:rPr>
            </w:pPr>
            <w:r w:rsidRPr="000600BA">
              <w:t xml:space="preserve">$112.36 </w:t>
            </w:r>
          </w:p>
        </w:tc>
      </w:tr>
      <w:tr w:rsidR="002B4398" w14:paraId="4C26B078" w14:textId="77777777" w:rsidTr="00940057">
        <w:tc>
          <w:tcPr>
            <w:tcW w:w="669" w:type="pct"/>
            <w:tcBorders>
              <w:top w:val="single" w:sz="4" w:space="0" w:color="auto"/>
              <w:left w:val="single" w:sz="4" w:space="0" w:color="auto"/>
              <w:bottom w:val="single" w:sz="4" w:space="0" w:color="auto"/>
              <w:right w:val="single" w:sz="4" w:space="0" w:color="auto"/>
            </w:tcBorders>
          </w:tcPr>
          <w:p w14:paraId="194AAB84" w14:textId="24D06E42" w:rsidR="002B4398" w:rsidRDefault="002B4398" w:rsidP="007C3850">
            <w:pPr>
              <w:rPr>
                <w:rFonts w:ascii="Calibri" w:hAnsi="Calibri" w:cs="Arial"/>
                <w:color w:val="000000"/>
                <w:szCs w:val="20"/>
              </w:rPr>
            </w:pPr>
            <w:r w:rsidRPr="00857319">
              <w:t>LT-66138</w:t>
            </w:r>
          </w:p>
        </w:tc>
        <w:tc>
          <w:tcPr>
            <w:tcW w:w="1445" w:type="pct"/>
            <w:tcBorders>
              <w:top w:val="single" w:sz="4" w:space="0" w:color="auto"/>
              <w:left w:val="single" w:sz="4" w:space="0" w:color="auto"/>
              <w:bottom w:val="single" w:sz="4" w:space="0" w:color="auto"/>
              <w:right w:val="single" w:sz="4" w:space="0" w:color="auto"/>
            </w:tcBorders>
          </w:tcPr>
          <w:p w14:paraId="58676701" w14:textId="5F268692" w:rsidR="002B4398" w:rsidRDefault="002B4398" w:rsidP="007C3850">
            <w:pPr>
              <w:rPr>
                <w:rFonts w:ascii="Calibri" w:hAnsi="Calibri"/>
                <w:color w:val="000000"/>
                <w:szCs w:val="20"/>
              </w:rPr>
            </w:pPr>
            <w:r w:rsidRPr="002B6C2E">
              <w:t>$76.23</w:t>
            </w:r>
          </w:p>
        </w:tc>
        <w:tc>
          <w:tcPr>
            <w:tcW w:w="1444" w:type="pct"/>
            <w:tcBorders>
              <w:top w:val="single" w:sz="4" w:space="0" w:color="auto"/>
              <w:left w:val="single" w:sz="4" w:space="0" w:color="auto"/>
              <w:bottom w:val="single" w:sz="4" w:space="0" w:color="auto"/>
              <w:right w:val="single" w:sz="4" w:space="0" w:color="auto"/>
            </w:tcBorders>
          </w:tcPr>
          <w:p w14:paraId="11E76F7A" w14:textId="554CEB6B"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6AC5430" w14:textId="1294D25B" w:rsidR="002B4398" w:rsidRPr="00376423" w:rsidRDefault="002B4398" w:rsidP="007C3850">
            <w:pPr>
              <w:rPr>
                <w:rFonts w:ascii="Calibri" w:hAnsi="Calibri" w:cs="Arial"/>
                <w:color w:val="000000"/>
                <w:szCs w:val="20"/>
              </w:rPr>
            </w:pPr>
            <w:r w:rsidRPr="000600BA">
              <w:t xml:space="preserve">$112.36 </w:t>
            </w:r>
          </w:p>
        </w:tc>
      </w:tr>
      <w:tr w:rsidR="002B4398" w14:paraId="2F3D370A" w14:textId="77777777" w:rsidTr="00940057">
        <w:tc>
          <w:tcPr>
            <w:tcW w:w="669" w:type="pct"/>
            <w:tcBorders>
              <w:top w:val="single" w:sz="4" w:space="0" w:color="auto"/>
              <w:left w:val="single" w:sz="4" w:space="0" w:color="auto"/>
              <w:bottom w:val="single" w:sz="4" w:space="0" w:color="auto"/>
              <w:right w:val="single" w:sz="4" w:space="0" w:color="auto"/>
            </w:tcBorders>
          </w:tcPr>
          <w:p w14:paraId="034CCF2D" w14:textId="27E42974" w:rsidR="002B4398" w:rsidRDefault="002B4398" w:rsidP="007C3850">
            <w:pPr>
              <w:rPr>
                <w:rFonts w:ascii="Calibri" w:hAnsi="Calibri" w:cs="Arial"/>
                <w:color w:val="000000"/>
                <w:szCs w:val="20"/>
              </w:rPr>
            </w:pPr>
            <w:r w:rsidRPr="00857319">
              <w:t>LT-85365</w:t>
            </w:r>
          </w:p>
        </w:tc>
        <w:tc>
          <w:tcPr>
            <w:tcW w:w="1445" w:type="pct"/>
            <w:tcBorders>
              <w:top w:val="single" w:sz="4" w:space="0" w:color="auto"/>
              <w:left w:val="single" w:sz="4" w:space="0" w:color="auto"/>
              <w:bottom w:val="single" w:sz="4" w:space="0" w:color="auto"/>
              <w:right w:val="single" w:sz="4" w:space="0" w:color="auto"/>
            </w:tcBorders>
          </w:tcPr>
          <w:p w14:paraId="137149D1" w14:textId="40B498F8" w:rsidR="002B4398" w:rsidRDefault="002B4398" w:rsidP="007C3850">
            <w:pPr>
              <w:rPr>
                <w:rFonts w:ascii="Calibri" w:hAnsi="Calibri"/>
                <w:color w:val="000000"/>
                <w:szCs w:val="20"/>
              </w:rPr>
            </w:pPr>
            <w:r w:rsidRPr="002B6C2E">
              <w:t>$76.23</w:t>
            </w:r>
          </w:p>
        </w:tc>
        <w:tc>
          <w:tcPr>
            <w:tcW w:w="1444" w:type="pct"/>
            <w:tcBorders>
              <w:top w:val="single" w:sz="4" w:space="0" w:color="auto"/>
              <w:left w:val="single" w:sz="4" w:space="0" w:color="auto"/>
              <w:bottom w:val="single" w:sz="4" w:space="0" w:color="auto"/>
              <w:right w:val="single" w:sz="4" w:space="0" w:color="auto"/>
            </w:tcBorders>
          </w:tcPr>
          <w:p w14:paraId="7C29A021" w14:textId="02F0478F"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3F0FD95" w14:textId="038F9475" w:rsidR="002B4398" w:rsidRPr="00376423" w:rsidRDefault="002B4398" w:rsidP="007C3850">
            <w:pPr>
              <w:rPr>
                <w:rFonts w:ascii="Calibri" w:hAnsi="Calibri" w:cs="Arial"/>
                <w:color w:val="000000"/>
                <w:szCs w:val="20"/>
              </w:rPr>
            </w:pPr>
            <w:r w:rsidRPr="000600BA">
              <w:t xml:space="preserve">$112.36 </w:t>
            </w:r>
          </w:p>
        </w:tc>
      </w:tr>
      <w:tr w:rsidR="002B4398" w14:paraId="40FD0892" w14:textId="77777777" w:rsidTr="00940057">
        <w:tc>
          <w:tcPr>
            <w:tcW w:w="669" w:type="pct"/>
            <w:tcBorders>
              <w:top w:val="single" w:sz="4" w:space="0" w:color="auto"/>
              <w:left w:val="single" w:sz="4" w:space="0" w:color="auto"/>
              <w:bottom w:val="single" w:sz="4" w:space="0" w:color="auto"/>
              <w:right w:val="single" w:sz="4" w:space="0" w:color="auto"/>
            </w:tcBorders>
          </w:tcPr>
          <w:p w14:paraId="5A75426A" w14:textId="48B8C423" w:rsidR="002B4398" w:rsidRDefault="002B4398" w:rsidP="007C3850">
            <w:pPr>
              <w:rPr>
                <w:rFonts w:ascii="Calibri" w:hAnsi="Calibri" w:cs="Arial"/>
                <w:color w:val="000000"/>
                <w:szCs w:val="20"/>
              </w:rPr>
            </w:pPr>
            <w:r w:rsidRPr="00857319">
              <w:t>LT-74886</w:t>
            </w:r>
          </w:p>
        </w:tc>
        <w:tc>
          <w:tcPr>
            <w:tcW w:w="1445" w:type="pct"/>
            <w:tcBorders>
              <w:top w:val="single" w:sz="4" w:space="0" w:color="auto"/>
              <w:left w:val="single" w:sz="4" w:space="0" w:color="auto"/>
              <w:bottom w:val="single" w:sz="4" w:space="0" w:color="auto"/>
              <w:right w:val="single" w:sz="4" w:space="0" w:color="auto"/>
            </w:tcBorders>
          </w:tcPr>
          <w:p w14:paraId="0E4E853B" w14:textId="71024651" w:rsidR="002B4398" w:rsidRDefault="002B4398" w:rsidP="007C3850">
            <w:pPr>
              <w:rPr>
                <w:rFonts w:ascii="Calibri" w:hAnsi="Calibri"/>
                <w:color w:val="000000"/>
                <w:szCs w:val="20"/>
              </w:rPr>
            </w:pPr>
            <w:r w:rsidRPr="002B6C2E">
              <w:t>$77.44</w:t>
            </w:r>
          </w:p>
        </w:tc>
        <w:tc>
          <w:tcPr>
            <w:tcW w:w="1444" w:type="pct"/>
            <w:tcBorders>
              <w:top w:val="single" w:sz="4" w:space="0" w:color="auto"/>
              <w:left w:val="single" w:sz="4" w:space="0" w:color="auto"/>
              <w:bottom w:val="single" w:sz="4" w:space="0" w:color="auto"/>
              <w:right w:val="single" w:sz="4" w:space="0" w:color="auto"/>
            </w:tcBorders>
          </w:tcPr>
          <w:p w14:paraId="7559E918" w14:textId="56F5EAB3"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550348F" w14:textId="2B760045" w:rsidR="002B4398" w:rsidRPr="00376423" w:rsidRDefault="002B4398" w:rsidP="007C3850">
            <w:pPr>
              <w:rPr>
                <w:rFonts w:ascii="Calibri" w:hAnsi="Calibri" w:cs="Arial"/>
                <w:color w:val="000000"/>
                <w:szCs w:val="20"/>
              </w:rPr>
            </w:pPr>
            <w:r w:rsidRPr="000600BA">
              <w:t xml:space="preserve">$113.57 </w:t>
            </w:r>
          </w:p>
        </w:tc>
      </w:tr>
      <w:tr w:rsidR="002B4398" w14:paraId="77F9A660" w14:textId="77777777" w:rsidTr="00940057">
        <w:tc>
          <w:tcPr>
            <w:tcW w:w="669" w:type="pct"/>
            <w:tcBorders>
              <w:top w:val="single" w:sz="4" w:space="0" w:color="auto"/>
              <w:left w:val="single" w:sz="4" w:space="0" w:color="auto"/>
              <w:bottom w:val="single" w:sz="4" w:space="0" w:color="auto"/>
              <w:right w:val="single" w:sz="4" w:space="0" w:color="auto"/>
            </w:tcBorders>
          </w:tcPr>
          <w:p w14:paraId="463EB2D6" w14:textId="5F74E4F6" w:rsidR="002B4398" w:rsidRDefault="002B4398" w:rsidP="007C3850">
            <w:pPr>
              <w:rPr>
                <w:rFonts w:ascii="Calibri" w:hAnsi="Calibri" w:cs="Arial"/>
                <w:color w:val="000000"/>
                <w:szCs w:val="20"/>
              </w:rPr>
            </w:pPr>
            <w:r w:rsidRPr="00857319">
              <w:t>LT-74352</w:t>
            </w:r>
          </w:p>
        </w:tc>
        <w:tc>
          <w:tcPr>
            <w:tcW w:w="1445" w:type="pct"/>
            <w:tcBorders>
              <w:top w:val="single" w:sz="4" w:space="0" w:color="auto"/>
              <w:left w:val="single" w:sz="4" w:space="0" w:color="auto"/>
              <w:bottom w:val="single" w:sz="4" w:space="0" w:color="auto"/>
              <w:right w:val="single" w:sz="4" w:space="0" w:color="auto"/>
            </w:tcBorders>
          </w:tcPr>
          <w:p w14:paraId="66B7A73E" w14:textId="4CD38E91" w:rsidR="002B4398" w:rsidRDefault="002B4398" w:rsidP="007C3850">
            <w:pPr>
              <w:rPr>
                <w:rFonts w:ascii="Calibri" w:hAnsi="Calibri"/>
                <w:color w:val="000000"/>
                <w:szCs w:val="20"/>
              </w:rPr>
            </w:pPr>
            <w:r w:rsidRPr="002B6C2E">
              <w:t>$77.44</w:t>
            </w:r>
          </w:p>
        </w:tc>
        <w:tc>
          <w:tcPr>
            <w:tcW w:w="1444" w:type="pct"/>
            <w:tcBorders>
              <w:top w:val="single" w:sz="4" w:space="0" w:color="auto"/>
              <w:left w:val="single" w:sz="4" w:space="0" w:color="auto"/>
              <w:bottom w:val="single" w:sz="4" w:space="0" w:color="auto"/>
              <w:right w:val="single" w:sz="4" w:space="0" w:color="auto"/>
            </w:tcBorders>
          </w:tcPr>
          <w:p w14:paraId="2E97ED2F" w14:textId="3339C63F"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57300FD" w14:textId="1DCFEF15" w:rsidR="002B4398" w:rsidRPr="00376423" w:rsidRDefault="002B4398" w:rsidP="007C3850">
            <w:pPr>
              <w:rPr>
                <w:rFonts w:ascii="Calibri" w:hAnsi="Calibri" w:cs="Arial"/>
                <w:color w:val="000000"/>
                <w:szCs w:val="20"/>
              </w:rPr>
            </w:pPr>
            <w:r w:rsidRPr="000600BA">
              <w:t xml:space="preserve">$113.57 </w:t>
            </w:r>
          </w:p>
        </w:tc>
      </w:tr>
      <w:tr w:rsidR="002B4398" w14:paraId="0D3CE974" w14:textId="77777777" w:rsidTr="00940057">
        <w:tc>
          <w:tcPr>
            <w:tcW w:w="669" w:type="pct"/>
            <w:tcBorders>
              <w:top w:val="single" w:sz="4" w:space="0" w:color="auto"/>
              <w:left w:val="single" w:sz="4" w:space="0" w:color="auto"/>
              <w:bottom w:val="single" w:sz="4" w:space="0" w:color="auto"/>
              <w:right w:val="single" w:sz="4" w:space="0" w:color="auto"/>
            </w:tcBorders>
          </w:tcPr>
          <w:p w14:paraId="3F70A11E" w14:textId="3B0423EC" w:rsidR="002B4398" w:rsidRDefault="002B4398" w:rsidP="007C3850">
            <w:pPr>
              <w:rPr>
                <w:rFonts w:ascii="Calibri" w:hAnsi="Calibri" w:cs="Arial"/>
                <w:color w:val="000000"/>
                <w:szCs w:val="20"/>
              </w:rPr>
            </w:pPr>
            <w:r w:rsidRPr="00857319">
              <w:t>LT-72749</w:t>
            </w:r>
          </w:p>
        </w:tc>
        <w:tc>
          <w:tcPr>
            <w:tcW w:w="1445" w:type="pct"/>
            <w:tcBorders>
              <w:top w:val="single" w:sz="4" w:space="0" w:color="auto"/>
              <w:left w:val="single" w:sz="4" w:space="0" w:color="auto"/>
              <w:bottom w:val="single" w:sz="4" w:space="0" w:color="auto"/>
              <w:right w:val="single" w:sz="4" w:space="0" w:color="auto"/>
            </w:tcBorders>
          </w:tcPr>
          <w:p w14:paraId="19613EDE" w14:textId="0F677B4C" w:rsidR="002B4398" w:rsidRDefault="002B4398" w:rsidP="007C3850">
            <w:pPr>
              <w:rPr>
                <w:rFonts w:ascii="Calibri" w:hAnsi="Calibri"/>
                <w:color w:val="000000"/>
                <w:szCs w:val="20"/>
              </w:rPr>
            </w:pPr>
            <w:r w:rsidRPr="002B6C2E">
              <w:t>$77.44</w:t>
            </w:r>
          </w:p>
        </w:tc>
        <w:tc>
          <w:tcPr>
            <w:tcW w:w="1444" w:type="pct"/>
            <w:tcBorders>
              <w:top w:val="single" w:sz="4" w:space="0" w:color="auto"/>
              <w:left w:val="single" w:sz="4" w:space="0" w:color="auto"/>
              <w:bottom w:val="single" w:sz="4" w:space="0" w:color="auto"/>
              <w:right w:val="single" w:sz="4" w:space="0" w:color="auto"/>
            </w:tcBorders>
          </w:tcPr>
          <w:p w14:paraId="42B595CD" w14:textId="4A773AF9" w:rsidR="002B4398" w:rsidRPr="00376423" w:rsidRDefault="002B4398" w:rsidP="007C3850">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B40BA6E" w14:textId="0798CFA8" w:rsidR="002B4398" w:rsidRPr="00376423" w:rsidRDefault="002B4398" w:rsidP="007C3850">
            <w:pPr>
              <w:rPr>
                <w:rFonts w:ascii="Calibri" w:hAnsi="Calibri" w:cs="Arial"/>
                <w:color w:val="000000"/>
                <w:szCs w:val="20"/>
              </w:rPr>
            </w:pPr>
            <w:r w:rsidRPr="000600BA">
              <w:t xml:space="preserve">$113.57 </w:t>
            </w:r>
          </w:p>
        </w:tc>
      </w:tr>
    </w:tbl>
    <w:p w14:paraId="7C73C450" w14:textId="77777777" w:rsidR="00244AA0" w:rsidRPr="00920905" w:rsidRDefault="00244AA0" w:rsidP="00920905">
      <w:pPr>
        <w:rPr>
          <w:color w:val="FF0000"/>
        </w:rPr>
      </w:pPr>
    </w:p>
    <w:p w14:paraId="44713B57" w14:textId="77777777" w:rsidR="005A0E53" w:rsidRPr="00500C4E" w:rsidRDefault="005A0E53" w:rsidP="005A0E53">
      <w:pPr>
        <w:pStyle w:val="Heading2"/>
        <w:rPr>
          <w:rFonts w:asciiTheme="minorHAnsi" w:hAnsiTheme="minorHAnsi" w:cstheme="minorHAnsi"/>
        </w:rPr>
      </w:pPr>
      <w:bookmarkStart w:id="20" w:name="_Toc214003098"/>
      <w:r w:rsidRPr="00500C4E">
        <w:rPr>
          <w:rFonts w:asciiTheme="minorHAnsi" w:hAnsiTheme="minorHAnsi" w:cstheme="minorHAnsi"/>
        </w:rPr>
        <w:lastRenderedPageBreak/>
        <w:t>4.2 Measure Case Cost</w:t>
      </w:r>
    </w:p>
    <w:p w14:paraId="6AF80171" w14:textId="77777777" w:rsidR="00A63B47" w:rsidRDefault="00A63B47" w:rsidP="00A63B47">
      <w:r>
        <w:t>The technique of web scraping was used to gather pricing information from the Home Depot website for measure case costs.  First, a</w:t>
      </w:r>
      <w:r w:rsidRPr="00353128">
        <w:t xml:space="preserve"> small sample of products </w:t>
      </w:r>
      <w:r>
        <w:t>was</w:t>
      </w:r>
      <w:r w:rsidRPr="00353128">
        <w:t xml:space="preserve"> examined between different</w:t>
      </w:r>
      <w:r>
        <w:t xml:space="preserve"> online</w:t>
      </w:r>
      <w:r w:rsidRPr="00353128">
        <w:t xml:space="preserve"> retailers to determine the need to include items from </w:t>
      </w:r>
      <w:r>
        <w:t>various</w:t>
      </w:r>
      <w:r w:rsidRPr="00353128">
        <w:t xml:space="preserve"> retailers and the discrepancy between pricing. </w:t>
      </w:r>
      <w:r>
        <w:t xml:space="preserve"> Please refer to the Competitive Pricing tab in the cost spreadsheet.  Due to the competitive pricing of the same fixture from different retailers, only Home Depot data was examined in detail.  </w:t>
      </w:r>
    </w:p>
    <w:p w14:paraId="475C33E7" w14:textId="77777777" w:rsidR="00A63B47" w:rsidRDefault="00A63B47" w:rsidP="00A63B47"/>
    <w:p w14:paraId="373FF551" w14:textId="77777777" w:rsidR="00A63B47" w:rsidRDefault="00A63B47" w:rsidP="00A63B47">
      <w:r>
        <w:t xml:space="preserve">A manual process of examining reasonable cost was conducted by viewing the scatterplot of all costs and its associated rated wattages and categorizing the items into a high, medium, or low cost bin.  Note that in some cases where enough data was scraped, only Energy Star lamps and fixtures were considered in the measure case and CA Title 20 compliant lamps and fixtures were considered in the base case.  </w:t>
      </w:r>
    </w:p>
    <w:p w14:paraId="2BB2FA72" w14:textId="77777777" w:rsidR="00A63B47" w:rsidRDefault="00A63B47" w:rsidP="00A63B47"/>
    <w:p w14:paraId="0C3EAEF9" w14:textId="77777777" w:rsidR="00A63B47" w:rsidRDefault="00A63B47" w:rsidP="00A63B47">
      <w:r>
        <w:t>Item descriptions were also viewed to understand the reasoning of such high costs.  It was almost always found that items with high costs were associated with architectural features and/or specialty finishes.  As a result, items that fell into the high cost category was not used in the calculations of cost for the work papers because it does not appropriately reflect the approach most consumers would take to implement energy efficiency projects.  Refer to the cost spreadsheet for detailed information.  Furthermore, the latest EM&amp;V Study from Navigant for LED costs uses the 25</w:t>
      </w:r>
      <w:r w:rsidRPr="000D6B61">
        <w:rPr>
          <w:vertAlign w:val="superscript"/>
        </w:rPr>
        <w:t>th</w:t>
      </w:r>
      <w:r>
        <w:t xml:space="preserve"> percentile for the median price. </w:t>
      </w:r>
    </w:p>
    <w:p w14:paraId="5BCB4BD7" w14:textId="77777777" w:rsidR="00A63B47" w:rsidRDefault="00A63B47" w:rsidP="00A63B47"/>
    <w:p w14:paraId="21295897" w14:textId="77777777" w:rsidR="00A63B47" w:rsidRDefault="00A63B47" w:rsidP="00A63B47">
      <w:r>
        <w:t xml:space="preserve">Using the low and medium cost data from Home Depot, the best-fit line or linear regression was used to determine the association between fixture wattages and cost.  Please see the cost spreadsheet for the specific linear regression equation generated for the low cost and medium cost.  Raw data points are also included in the spreadsheet.  </w:t>
      </w:r>
    </w:p>
    <w:p w14:paraId="4A385865" w14:textId="77777777" w:rsidR="00A63B47" w:rsidRDefault="00A63B47" w:rsidP="00A63B47"/>
    <w:p w14:paraId="6EA3F5BA" w14:textId="77777777" w:rsidR="00A63B47" w:rsidRDefault="00A63B47" w:rsidP="00A63B47">
      <w:r w:rsidRPr="001A3FAA">
        <w:t>For work paper purposes, the cost</w:t>
      </w:r>
      <w:r>
        <w:t>s</w:t>
      </w:r>
      <w:r w:rsidRPr="001A3FAA">
        <w:t xml:space="preserve"> </w:t>
      </w:r>
      <w:r>
        <w:t xml:space="preserve">are </w:t>
      </w:r>
      <w:r w:rsidRPr="001A3FAA">
        <w:t>an equal representation of the medium and low cost categories.  Therefore, the best representative association is the average of the trend</w:t>
      </w:r>
      <w:r>
        <w:t xml:space="preserve"> </w:t>
      </w:r>
      <w:r w:rsidRPr="001A3FAA">
        <w:t>line for medium cost and the trend</w:t>
      </w:r>
      <w:r>
        <w:t xml:space="preserve"> </w:t>
      </w:r>
      <w:r w:rsidRPr="001A3FAA">
        <w:t>line of the low cost.</w:t>
      </w:r>
      <w:r w:rsidRPr="00AF4528">
        <w:t xml:space="preserve"> </w:t>
      </w:r>
      <w:r>
        <w:t xml:space="preserve"> </w:t>
      </w:r>
      <w:r w:rsidRPr="001A3FAA">
        <w:t xml:space="preserve">This process is not the same as </w:t>
      </w:r>
      <w:r>
        <w:t xml:space="preserve">a </w:t>
      </w:r>
      <w:r w:rsidRPr="001A3FAA">
        <w:t>linear regression determined from the low and medium cost items combined.  Due to the quantity in the data sampling, the items associated with the low or medium cost would influence the linear regression.  For this reason, the best representative cost comes from the average of the linear regression from the medium cost and the linear regression from the cost.  This is how cost is propagated for all the technology categories.</w:t>
      </w:r>
    </w:p>
    <w:p w14:paraId="2316D503" w14:textId="77777777" w:rsidR="00A63B47" w:rsidRPr="001A3FAA" w:rsidRDefault="00A63B47" w:rsidP="00A63B47"/>
    <w:p w14:paraId="45FA620D" w14:textId="02DE96E5" w:rsidR="00244AA0" w:rsidRDefault="00A63B47" w:rsidP="00A63B47">
      <w:r>
        <w:t>As with base case costs, the measure costs are also reduced by 30% to account for the bulk wholesale pricing. See Attachment 2 for more details.</w:t>
      </w:r>
    </w:p>
    <w:p w14:paraId="6A9F1FA1" w14:textId="77777777" w:rsidR="00A63B47" w:rsidRDefault="00A63B47" w:rsidP="00A63B47">
      <w:pPr>
        <w:rPr>
          <w:color w:val="FF0000"/>
        </w:rPr>
      </w:pPr>
    </w:p>
    <w:p w14:paraId="3EBAFE0C" w14:textId="62710CEA" w:rsidR="00244AA0" w:rsidRDefault="00244AA0" w:rsidP="00FE5FAF">
      <w:pPr>
        <w:rPr>
          <w:b/>
        </w:rPr>
      </w:pPr>
      <w:r>
        <w:rPr>
          <w:b/>
        </w:rPr>
        <w:t>Measure Case Costs</w:t>
      </w:r>
    </w:p>
    <w:tbl>
      <w:tblPr>
        <w:tblStyle w:val="TableGrid1"/>
        <w:tblW w:w="4382" w:type="pct"/>
        <w:tblLook w:val="01E0" w:firstRow="1" w:lastRow="1" w:firstColumn="1" w:lastColumn="1" w:noHBand="0" w:noVBand="0"/>
      </w:tblPr>
      <w:tblGrid>
        <w:gridCol w:w="1097"/>
        <w:gridCol w:w="2368"/>
        <w:gridCol w:w="2366"/>
        <w:gridCol w:w="2363"/>
      </w:tblGrid>
      <w:tr w:rsidR="00940057" w14:paraId="5A9F597F" w14:textId="77777777" w:rsidTr="00940057">
        <w:trPr>
          <w:trHeight w:val="498"/>
        </w:trPr>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769285" w14:textId="77777777" w:rsidR="00940057" w:rsidRDefault="00940057" w:rsidP="00940057">
            <w:pPr>
              <w:rPr>
                <w:rFonts w:cstheme="minorHAnsi"/>
                <w:b/>
                <w:szCs w:val="20"/>
              </w:rPr>
            </w:pPr>
            <w:r>
              <w:rPr>
                <w:rFonts w:cstheme="minorHAnsi"/>
                <w:b/>
                <w:szCs w:val="20"/>
              </w:rPr>
              <w:t>Measure</w:t>
            </w:r>
          </w:p>
        </w:tc>
        <w:tc>
          <w:tcPr>
            <w:tcW w:w="144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8DFA9EC" w14:textId="1B61AA74" w:rsidR="00940057" w:rsidRDefault="00940057" w:rsidP="00940057">
            <w:pPr>
              <w:rPr>
                <w:rFonts w:cstheme="minorHAnsi"/>
                <w:b/>
                <w:szCs w:val="20"/>
              </w:rPr>
            </w:pPr>
            <w:r>
              <w:rPr>
                <w:rFonts w:cstheme="minorHAnsi"/>
                <w:b/>
                <w:szCs w:val="20"/>
              </w:rPr>
              <w:t>Measure Equipment Cost</w:t>
            </w:r>
          </w:p>
        </w:tc>
        <w:tc>
          <w:tcPr>
            <w:tcW w:w="144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867FA6" w14:textId="2BE89030" w:rsidR="00940057" w:rsidRDefault="00940057" w:rsidP="00940057">
            <w:pPr>
              <w:rPr>
                <w:rFonts w:cstheme="minorHAnsi"/>
                <w:b/>
                <w:szCs w:val="20"/>
              </w:rPr>
            </w:pPr>
            <w:r>
              <w:rPr>
                <w:rFonts w:cstheme="minorHAnsi"/>
                <w:b/>
                <w:szCs w:val="20"/>
              </w:rPr>
              <w:t>Measure Labor Cost</w:t>
            </w:r>
          </w:p>
        </w:tc>
        <w:tc>
          <w:tcPr>
            <w:tcW w:w="144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DDBF6FE" w14:textId="37B13065" w:rsidR="00940057" w:rsidRDefault="00940057" w:rsidP="00940057">
            <w:pPr>
              <w:rPr>
                <w:rFonts w:cstheme="minorHAnsi"/>
                <w:b/>
                <w:szCs w:val="20"/>
              </w:rPr>
            </w:pPr>
            <w:r>
              <w:rPr>
                <w:rFonts w:cstheme="minorHAnsi"/>
                <w:b/>
                <w:szCs w:val="20"/>
              </w:rPr>
              <w:t>Total Measure Cost</w:t>
            </w:r>
          </w:p>
        </w:tc>
      </w:tr>
      <w:tr w:rsidR="002B4398" w14:paraId="3929A626" w14:textId="77777777" w:rsidTr="00940057">
        <w:tc>
          <w:tcPr>
            <w:tcW w:w="669" w:type="pct"/>
            <w:tcBorders>
              <w:top w:val="single" w:sz="4" w:space="0" w:color="auto"/>
              <w:left w:val="single" w:sz="4" w:space="0" w:color="auto"/>
              <w:bottom w:val="single" w:sz="4" w:space="0" w:color="auto"/>
              <w:right w:val="single" w:sz="4" w:space="0" w:color="auto"/>
            </w:tcBorders>
            <w:hideMark/>
          </w:tcPr>
          <w:p w14:paraId="2E393434" w14:textId="1CBD2617" w:rsidR="002B4398" w:rsidRDefault="002B4398" w:rsidP="00940057">
            <w:pPr>
              <w:rPr>
                <w:rFonts w:cstheme="minorHAnsi"/>
                <w:szCs w:val="20"/>
              </w:rPr>
            </w:pPr>
            <w:r w:rsidRPr="00A73F34">
              <w:t>LT-52657</w:t>
            </w:r>
          </w:p>
        </w:tc>
        <w:tc>
          <w:tcPr>
            <w:tcW w:w="1445" w:type="pct"/>
            <w:tcBorders>
              <w:top w:val="single" w:sz="4" w:space="0" w:color="auto"/>
              <w:left w:val="single" w:sz="4" w:space="0" w:color="auto"/>
              <w:bottom w:val="single" w:sz="4" w:space="0" w:color="auto"/>
              <w:right w:val="single" w:sz="4" w:space="0" w:color="auto"/>
            </w:tcBorders>
            <w:hideMark/>
          </w:tcPr>
          <w:p w14:paraId="63948B46" w14:textId="1F6BD05B" w:rsidR="002B4398" w:rsidRDefault="002B4398" w:rsidP="00940057">
            <w:pPr>
              <w:rPr>
                <w:rFonts w:cstheme="minorHAnsi"/>
                <w:szCs w:val="20"/>
              </w:rPr>
            </w:pPr>
            <w:r w:rsidRPr="00305C64">
              <w:t>$59.26</w:t>
            </w:r>
          </w:p>
        </w:tc>
        <w:tc>
          <w:tcPr>
            <w:tcW w:w="1444" w:type="pct"/>
            <w:tcBorders>
              <w:top w:val="single" w:sz="4" w:space="0" w:color="auto"/>
              <w:left w:val="single" w:sz="4" w:space="0" w:color="auto"/>
              <w:bottom w:val="single" w:sz="4" w:space="0" w:color="auto"/>
              <w:right w:val="single" w:sz="4" w:space="0" w:color="auto"/>
            </w:tcBorders>
            <w:vAlign w:val="bottom"/>
            <w:hideMark/>
          </w:tcPr>
          <w:p w14:paraId="54AFFB35" w14:textId="77777777" w:rsidR="002B4398" w:rsidRPr="00376423" w:rsidRDefault="002B4398" w:rsidP="00940057">
            <w:pPr>
              <w:rPr>
                <w:rFonts w:cstheme="minorHAnsi"/>
                <w:szCs w:val="20"/>
              </w:rPr>
            </w:pPr>
            <w:r>
              <w:rPr>
                <w:rFonts w:ascii="Calibri" w:hAnsi="Calibri"/>
                <w:color w:val="000000"/>
                <w:szCs w:val="20"/>
              </w:rPr>
              <w:t>$36.13</w:t>
            </w:r>
          </w:p>
        </w:tc>
        <w:tc>
          <w:tcPr>
            <w:tcW w:w="1442" w:type="pct"/>
            <w:tcBorders>
              <w:top w:val="single" w:sz="4" w:space="0" w:color="auto"/>
              <w:left w:val="single" w:sz="4" w:space="0" w:color="auto"/>
              <w:bottom w:val="single" w:sz="4" w:space="0" w:color="auto"/>
              <w:right w:val="single" w:sz="4" w:space="0" w:color="auto"/>
            </w:tcBorders>
            <w:hideMark/>
          </w:tcPr>
          <w:p w14:paraId="7E4506FA" w14:textId="2EB88540" w:rsidR="002B4398" w:rsidRPr="00376423" w:rsidRDefault="002B4398" w:rsidP="00940057">
            <w:pPr>
              <w:rPr>
                <w:rFonts w:cstheme="minorHAnsi"/>
                <w:szCs w:val="20"/>
              </w:rPr>
            </w:pPr>
            <w:r w:rsidRPr="00B64A4B">
              <w:t>$95.39</w:t>
            </w:r>
          </w:p>
        </w:tc>
      </w:tr>
      <w:tr w:rsidR="002B4398" w14:paraId="4C2C0F28" w14:textId="77777777" w:rsidTr="00940057">
        <w:tc>
          <w:tcPr>
            <w:tcW w:w="669" w:type="pct"/>
            <w:tcBorders>
              <w:top w:val="single" w:sz="4" w:space="0" w:color="auto"/>
              <w:left w:val="single" w:sz="4" w:space="0" w:color="auto"/>
              <w:bottom w:val="single" w:sz="4" w:space="0" w:color="auto"/>
              <w:right w:val="single" w:sz="4" w:space="0" w:color="auto"/>
            </w:tcBorders>
            <w:hideMark/>
          </w:tcPr>
          <w:p w14:paraId="0DD7C6EA" w14:textId="6785E81D" w:rsidR="002B4398" w:rsidRDefault="002B4398" w:rsidP="00940057">
            <w:pPr>
              <w:rPr>
                <w:rFonts w:cstheme="minorHAnsi"/>
                <w:szCs w:val="20"/>
              </w:rPr>
            </w:pPr>
            <w:r w:rsidRPr="00A73F34">
              <w:t>LT-86433</w:t>
            </w:r>
          </w:p>
        </w:tc>
        <w:tc>
          <w:tcPr>
            <w:tcW w:w="1445" w:type="pct"/>
            <w:tcBorders>
              <w:top w:val="single" w:sz="4" w:space="0" w:color="auto"/>
              <w:left w:val="single" w:sz="4" w:space="0" w:color="auto"/>
              <w:bottom w:val="single" w:sz="4" w:space="0" w:color="auto"/>
              <w:right w:val="single" w:sz="4" w:space="0" w:color="auto"/>
            </w:tcBorders>
            <w:hideMark/>
          </w:tcPr>
          <w:p w14:paraId="29F6C0F2" w14:textId="53EE81F0" w:rsidR="002B4398" w:rsidRDefault="002B4398" w:rsidP="00940057">
            <w:pPr>
              <w:rPr>
                <w:rFonts w:cstheme="minorHAnsi"/>
                <w:szCs w:val="20"/>
              </w:rPr>
            </w:pPr>
            <w:r w:rsidRPr="00305C64">
              <w:t>$59.26</w:t>
            </w:r>
          </w:p>
        </w:tc>
        <w:tc>
          <w:tcPr>
            <w:tcW w:w="1444" w:type="pct"/>
            <w:tcBorders>
              <w:top w:val="single" w:sz="4" w:space="0" w:color="auto"/>
              <w:left w:val="single" w:sz="4" w:space="0" w:color="auto"/>
              <w:bottom w:val="single" w:sz="4" w:space="0" w:color="auto"/>
              <w:right w:val="single" w:sz="4" w:space="0" w:color="auto"/>
            </w:tcBorders>
            <w:hideMark/>
          </w:tcPr>
          <w:p w14:paraId="7A54D7C1"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hideMark/>
          </w:tcPr>
          <w:p w14:paraId="23E61122" w14:textId="68291F64" w:rsidR="002B4398" w:rsidRPr="00376423" w:rsidRDefault="002B4398" w:rsidP="00940057">
            <w:pPr>
              <w:rPr>
                <w:rFonts w:cstheme="minorHAnsi"/>
                <w:szCs w:val="20"/>
              </w:rPr>
            </w:pPr>
            <w:r w:rsidRPr="00B64A4B">
              <w:t>$95.39</w:t>
            </w:r>
          </w:p>
        </w:tc>
      </w:tr>
      <w:tr w:rsidR="002B4398" w14:paraId="67EEE363" w14:textId="77777777" w:rsidTr="00940057">
        <w:tc>
          <w:tcPr>
            <w:tcW w:w="669" w:type="pct"/>
            <w:tcBorders>
              <w:top w:val="single" w:sz="4" w:space="0" w:color="auto"/>
              <w:left w:val="single" w:sz="4" w:space="0" w:color="auto"/>
              <w:bottom w:val="single" w:sz="4" w:space="0" w:color="auto"/>
              <w:right w:val="single" w:sz="4" w:space="0" w:color="auto"/>
            </w:tcBorders>
            <w:hideMark/>
          </w:tcPr>
          <w:p w14:paraId="514E4826" w14:textId="3EB5128F" w:rsidR="002B4398" w:rsidRDefault="002B4398" w:rsidP="00940057">
            <w:pPr>
              <w:rPr>
                <w:rFonts w:cstheme="minorHAnsi"/>
                <w:szCs w:val="20"/>
              </w:rPr>
            </w:pPr>
            <w:r w:rsidRPr="00A73F34">
              <w:t>LT-91239</w:t>
            </w:r>
          </w:p>
        </w:tc>
        <w:tc>
          <w:tcPr>
            <w:tcW w:w="1445" w:type="pct"/>
            <w:tcBorders>
              <w:top w:val="single" w:sz="4" w:space="0" w:color="auto"/>
              <w:left w:val="single" w:sz="4" w:space="0" w:color="auto"/>
              <w:bottom w:val="single" w:sz="4" w:space="0" w:color="auto"/>
              <w:right w:val="single" w:sz="4" w:space="0" w:color="auto"/>
            </w:tcBorders>
            <w:hideMark/>
          </w:tcPr>
          <w:p w14:paraId="4332B2BF" w14:textId="745E9F13" w:rsidR="002B4398" w:rsidRDefault="002B4398" w:rsidP="00940057">
            <w:pPr>
              <w:rPr>
                <w:rFonts w:cstheme="minorHAnsi"/>
                <w:szCs w:val="20"/>
              </w:rPr>
            </w:pPr>
            <w:r w:rsidRPr="00305C64">
              <w:t>$59.26</w:t>
            </w:r>
          </w:p>
        </w:tc>
        <w:tc>
          <w:tcPr>
            <w:tcW w:w="1444" w:type="pct"/>
            <w:tcBorders>
              <w:top w:val="single" w:sz="4" w:space="0" w:color="auto"/>
              <w:left w:val="single" w:sz="4" w:space="0" w:color="auto"/>
              <w:bottom w:val="single" w:sz="4" w:space="0" w:color="auto"/>
              <w:right w:val="single" w:sz="4" w:space="0" w:color="auto"/>
            </w:tcBorders>
            <w:hideMark/>
          </w:tcPr>
          <w:p w14:paraId="0B00142B"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hideMark/>
          </w:tcPr>
          <w:p w14:paraId="1D1273BD" w14:textId="5F2B29BC" w:rsidR="002B4398" w:rsidRPr="00376423" w:rsidRDefault="002B4398" w:rsidP="00940057">
            <w:pPr>
              <w:rPr>
                <w:rFonts w:cstheme="minorHAnsi"/>
                <w:szCs w:val="20"/>
              </w:rPr>
            </w:pPr>
            <w:r w:rsidRPr="00B64A4B">
              <w:t>$95.39</w:t>
            </w:r>
          </w:p>
        </w:tc>
      </w:tr>
      <w:tr w:rsidR="002B4398" w14:paraId="4383319F" w14:textId="77777777" w:rsidTr="00940057">
        <w:tc>
          <w:tcPr>
            <w:tcW w:w="669" w:type="pct"/>
            <w:tcBorders>
              <w:top w:val="single" w:sz="4" w:space="0" w:color="auto"/>
              <w:left w:val="single" w:sz="4" w:space="0" w:color="auto"/>
              <w:bottom w:val="single" w:sz="4" w:space="0" w:color="auto"/>
              <w:right w:val="single" w:sz="4" w:space="0" w:color="auto"/>
            </w:tcBorders>
            <w:hideMark/>
          </w:tcPr>
          <w:p w14:paraId="529642FA" w14:textId="647E90FC" w:rsidR="002B4398" w:rsidRDefault="002B4398" w:rsidP="00940057">
            <w:pPr>
              <w:rPr>
                <w:rFonts w:cstheme="minorHAnsi"/>
                <w:szCs w:val="20"/>
              </w:rPr>
            </w:pPr>
            <w:r w:rsidRPr="00A73F34">
              <w:t>LT-99048</w:t>
            </w:r>
          </w:p>
        </w:tc>
        <w:tc>
          <w:tcPr>
            <w:tcW w:w="1445" w:type="pct"/>
            <w:tcBorders>
              <w:top w:val="single" w:sz="4" w:space="0" w:color="auto"/>
              <w:left w:val="single" w:sz="4" w:space="0" w:color="auto"/>
              <w:bottom w:val="single" w:sz="4" w:space="0" w:color="auto"/>
              <w:right w:val="single" w:sz="4" w:space="0" w:color="auto"/>
            </w:tcBorders>
            <w:hideMark/>
          </w:tcPr>
          <w:p w14:paraId="69944DE1" w14:textId="24C7C8C8" w:rsidR="002B4398" w:rsidRDefault="002B4398" w:rsidP="00940057">
            <w:pPr>
              <w:rPr>
                <w:rFonts w:cstheme="minorHAnsi"/>
                <w:szCs w:val="20"/>
              </w:rPr>
            </w:pPr>
            <w:r w:rsidRPr="00305C64">
              <w:t>$60.09</w:t>
            </w:r>
          </w:p>
        </w:tc>
        <w:tc>
          <w:tcPr>
            <w:tcW w:w="1444" w:type="pct"/>
            <w:tcBorders>
              <w:top w:val="single" w:sz="4" w:space="0" w:color="auto"/>
              <w:left w:val="single" w:sz="4" w:space="0" w:color="auto"/>
              <w:bottom w:val="single" w:sz="4" w:space="0" w:color="auto"/>
              <w:right w:val="single" w:sz="4" w:space="0" w:color="auto"/>
            </w:tcBorders>
            <w:hideMark/>
          </w:tcPr>
          <w:p w14:paraId="797CA181"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hideMark/>
          </w:tcPr>
          <w:p w14:paraId="3D4CB9DD" w14:textId="3ED71A70" w:rsidR="002B4398" w:rsidRPr="00376423" w:rsidRDefault="002B4398" w:rsidP="00940057">
            <w:pPr>
              <w:rPr>
                <w:rFonts w:cstheme="minorHAnsi"/>
                <w:szCs w:val="20"/>
              </w:rPr>
            </w:pPr>
            <w:r w:rsidRPr="00B64A4B">
              <w:t>$96.22</w:t>
            </w:r>
          </w:p>
        </w:tc>
      </w:tr>
      <w:tr w:rsidR="002B4398" w14:paraId="76A7EA03" w14:textId="77777777" w:rsidTr="00940057">
        <w:tc>
          <w:tcPr>
            <w:tcW w:w="669" w:type="pct"/>
            <w:tcBorders>
              <w:top w:val="single" w:sz="4" w:space="0" w:color="auto"/>
              <w:left w:val="single" w:sz="4" w:space="0" w:color="auto"/>
              <w:bottom w:val="single" w:sz="4" w:space="0" w:color="auto"/>
              <w:right w:val="single" w:sz="4" w:space="0" w:color="auto"/>
            </w:tcBorders>
            <w:hideMark/>
          </w:tcPr>
          <w:p w14:paraId="1B136E8A" w14:textId="4BAED045" w:rsidR="002B4398" w:rsidRDefault="002B4398" w:rsidP="00940057">
            <w:pPr>
              <w:rPr>
                <w:rFonts w:cstheme="minorHAnsi"/>
                <w:szCs w:val="20"/>
              </w:rPr>
            </w:pPr>
            <w:r w:rsidRPr="00A73F34">
              <w:t>LT-88237</w:t>
            </w:r>
          </w:p>
        </w:tc>
        <w:tc>
          <w:tcPr>
            <w:tcW w:w="1445" w:type="pct"/>
            <w:tcBorders>
              <w:top w:val="single" w:sz="4" w:space="0" w:color="auto"/>
              <w:left w:val="single" w:sz="4" w:space="0" w:color="auto"/>
              <w:bottom w:val="single" w:sz="4" w:space="0" w:color="auto"/>
              <w:right w:val="single" w:sz="4" w:space="0" w:color="auto"/>
            </w:tcBorders>
            <w:hideMark/>
          </w:tcPr>
          <w:p w14:paraId="53846C70" w14:textId="69A68B1A" w:rsidR="002B4398" w:rsidRDefault="002B4398" w:rsidP="00940057">
            <w:pPr>
              <w:rPr>
                <w:rFonts w:cstheme="minorHAnsi"/>
                <w:szCs w:val="20"/>
              </w:rPr>
            </w:pPr>
            <w:r w:rsidRPr="00305C64">
              <w:t>$60.09</w:t>
            </w:r>
          </w:p>
        </w:tc>
        <w:tc>
          <w:tcPr>
            <w:tcW w:w="1444" w:type="pct"/>
            <w:tcBorders>
              <w:top w:val="single" w:sz="4" w:space="0" w:color="auto"/>
              <w:left w:val="single" w:sz="4" w:space="0" w:color="auto"/>
              <w:bottom w:val="single" w:sz="4" w:space="0" w:color="auto"/>
              <w:right w:val="single" w:sz="4" w:space="0" w:color="auto"/>
            </w:tcBorders>
            <w:hideMark/>
          </w:tcPr>
          <w:p w14:paraId="1A40E965"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hideMark/>
          </w:tcPr>
          <w:p w14:paraId="47467FF6" w14:textId="63A4EC21" w:rsidR="002B4398" w:rsidRPr="00376423" w:rsidRDefault="002B4398" w:rsidP="00940057">
            <w:pPr>
              <w:rPr>
                <w:rFonts w:cstheme="minorHAnsi"/>
                <w:szCs w:val="20"/>
              </w:rPr>
            </w:pPr>
            <w:r w:rsidRPr="00B64A4B">
              <w:t>$96.22</w:t>
            </w:r>
          </w:p>
        </w:tc>
      </w:tr>
      <w:tr w:rsidR="002B4398" w14:paraId="6F9B5988" w14:textId="77777777" w:rsidTr="00940057">
        <w:tc>
          <w:tcPr>
            <w:tcW w:w="669" w:type="pct"/>
            <w:tcBorders>
              <w:top w:val="single" w:sz="4" w:space="0" w:color="auto"/>
              <w:left w:val="single" w:sz="4" w:space="0" w:color="auto"/>
              <w:bottom w:val="single" w:sz="4" w:space="0" w:color="auto"/>
              <w:right w:val="single" w:sz="4" w:space="0" w:color="auto"/>
            </w:tcBorders>
          </w:tcPr>
          <w:p w14:paraId="22C979A4" w14:textId="0E79625F" w:rsidR="002B4398" w:rsidRDefault="002B4398" w:rsidP="00940057">
            <w:pPr>
              <w:rPr>
                <w:rFonts w:cstheme="minorHAnsi"/>
                <w:szCs w:val="20"/>
              </w:rPr>
            </w:pPr>
            <w:r w:rsidRPr="00A73F34">
              <w:t>LT-63468</w:t>
            </w:r>
          </w:p>
        </w:tc>
        <w:tc>
          <w:tcPr>
            <w:tcW w:w="1445" w:type="pct"/>
            <w:tcBorders>
              <w:top w:val="single" w:sz="4" w:space="0" w:color="auto"/>
              <w:left w:val="single" w:sz="4" w:space="0" w:color="auto"/>
              <w:bottom w:val="single" w:sz="4" w:space="0" w:color="auto"/>
              <w:right w:val="single" w:sz="4" w:space="0" w:color="auto"/>
            </w:tcBorders>
          </w:tcPr>
          <w:p w14:paraId="264C487E" w14:textId="0F920704" w:rsidR="002B4398" w:rsidRDefault="002B4398" w:rsidP="00940057">
            <w:pPr>
              <w:rPr>
                <w:rFonts w:cstheme="minorHAnsi"/>
                <w:szCs w:val="20"/>
              </w:rPr>
            </w:pPr>
            <w:r w:rsidRPr="00305C64">
              <w:t>$60.09</w:t>
            </w:r>
          </w:p>
        </w:tc>
        <w:tc>
          <w:tcPr>
            <w:tcW w:w="1444" w:type="pct"/>
            <w:tcBorders>
              <w:top w:val="single" w:sz="4" w:space="0" w:color="auto"/>
              <w:left w:val="single" w:sz="4" w:space="0" w:color="auto"/>
              <w:bottom w:val="single" w:sz="4" w:space="0" w:color="auto"/>
              <w:right w:val="single" w:sz="4" w:space="0" w:color="auto"/>
            </w:tcBorders>
          </w:tcPr>
          <w:p w14:paraId="5785E14A"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620B3B7" w14:textId="2BDFAF40" w:rsidR="002B4398" w:rsidRPr="00376423" w:rsidRDefault="002B4398" w:rsidP="00940057">
            <w:pPr>
              <w:rPr>
                <w:rFonts w:cstheme="minorHAnsi"/>
                <w:szCs w:val="20"/>
              </w:rPr>
            </w:pPr>
            <w:r w:rsidRPr="00B64A4B">
              <w:t>$96.22</w:t>
            </w:r>
          </w:p>
        </w:tc>
      </w:tr>
      <w:tr w:rsidR="002B4398" w14:paraId="390FABDF" w14:textId="77777777" w:rsidTr="00940057">
        <w:tc>
          <w:tcPr>
            <w:tcW w:w="669" w:type="pct"/>
            <w:tcBorders>
              <w:top w:val="single" w:sz="4" w:space="0" w:color="auto"/>
              <w:left w:val="single" w:sz="4" w:space="0" w:color="auto"/>
              <w:bottom w:val="single" w:sz="4" w:space="0" w:color="auto"/>
              <w:right w:val="single" w:sz="4" w:space="0" w:color="auto"/>
            </w:tcBorders>
          </w:tcPr>
          <w:p w14:paraId="35C69F62" w14:textId="0DD82CAB" w:rsidR="002B4398" w:rsidRDefault="002B4398" w:rsidP="00940057">
            <w:pPr>
              <w:rPr>
                <w:rFonts w:cstheme="minorHAnsi"/>
                <w:szCs w:val="20"/>
              </w:rPr>
            </w:pPr>
            <w:r w:rsidRPr="00A73F34">
              <w:lastRenderedPageBreak/>
              <w:t>LT-88901</w:t>
            </w:r>
          </w:p>
        </w:tc>
        <w:tc>
          <w:tcPr>
            <w:tcW w:w="1445" w:type="pct"/>
            <w:tcBorders>
              <w:top w:val="single" w:sz="4" w:space="0" w:color="auto"/>
              <w:left w:val="single" w:sz="4" w:space="0" w:color="auto"/>
              <w:bottom w:val="single" w:sz="4" w:space="0" w:color="auto"/>
              <w:right w:val="single" w:sz="4" w:space="0" w:color="auto"/>
            </w:tcBorders>
          </w:tcPr>
          <w:p w14:paraId="1FDD3883" w14:textId="293F6139" w:rsidR="002B4398" w:rsidRDefault="002B4398" w:rsidP="00940057">
            <w:pPr>
              <w:rPr>
                <w:rFonts w:cstheme="minorHAnsi"/>
                <w:szCs w:val="20"/>
              </w:rPr>
            </w:pPr>
            <w:r w:rsidRPr="00305C64">
              <w:t>$60.91</w:t>
            </w:r>
          </w:p>
        </w:tc>
        <w:tc>
          <w:tcPr>
            <w:tcW w:w="1444" w:type="pct"/>
            <w:tcBorders>
              <w:top w:val="single" w:sz="4" w:space="0" w:color="auto"/>
              <w:left w:val="single" w:sz="4" w:space="0" w:color="auto"/>
              <w:bottom w:val="single" w:sz="4" w:space="0" w:color="auto"/>
              <w:right w:val="single" w:sz="4" w:space="0" w:color="auto"/>
            </w:tcBorders>
          </w:tcPr>
          <w:p w14:paraId="04CDBF21"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429F7AE" w14:textId="6F5AB1D1" w:rsidR="002B4398" w:rsidRPr="00376423" w:rsidRDefault="002B4398" w:rsidP="00940057">
            <w:pPr>
              <w:rPr>
                <w:rFonts w:cstheme="minorHAnsi"/>
                <w:szCs w:val="20"/>
              </w:rPr>
            </w:pPr>
            <w:r w:rsidRPr="00B64A4B">
              <w:t>$97.04</w:t>
            </w:r>
          </w:p>
        </w:tc>
      </w:tr>
      <w:tr w:rsidR="002B4398" w14:paraId="22796945" w14:textId="77777777" w:rsidTr="00940057">
        <w:tc>
          <w:tcPr>
            <w:tcW w:w="669" w:type="pct"/>
            <w:tcBorders>
              <w:top w:val="single" w:sz="4" w:space="0" w:color="auto"/>
              <w:left w:val="single" w:sz="4" w:space="0" w:color="auto"/>
              <w:bottom w:val="single" w:sz="4" w:space="0" w:color="auto"/>
              <w:right w:val="single" w:sz="4" w:space="0" w:color="auto"/>
            </w:tcBorders>
          </w:tcPr>
          <w:p w14:paraId="294165CD" w14:textId="7627D4C4" w:rsidR="002B4398" w:rsidRDefault="002B4398" w:rsidP="00940057">
            <w:pPr>
              <w:rPr>
                <w:rFonts w:cstheme="minorHAnsi"/>
                <w:szCs w:val="20"/>
              </w:rPr>
            </w:pPr>
            <w:r w:rsidRPr="00A73F34">
              <w:t>LT-94776</w:t>
            </w:r>
          </w:p>
        </w:tc>
        <w:tc>
          <w:tcPr>
            <w:tcW w:w="1445" w:type="pct"/>
            <w:tcBorders>
              <w:top w:val="single" w:sz="4" w:space="0" w:color="auto"/>
              <w:left w:val="single" w:sz="4" w:space="0" w:color="auto"/>
              <w:bottom w:val="single" w:sz="4" w:space="0" w:color="auto"/>
              <w:right w:val="single" w:sz="4" w:space="0" w:color="auto"/>
            </w:tcBorders>
          </w:tcPr>
          <w:p w14:paraId="4CEB3081" w14:textId="277BF36F" w:rsidR="002B4398" w:rsidRDefault="002B4398" w:rsidP="00940057">
            <w:pPr>
              <w:rPr>
                <w:rFonts w:cstheme="minorHAnsi"/>
                <w:szCs w:val="20"/>
              </w:rPr>
            </w:pPr>
            <w:r w:rsidRPr="00305C64">
              <w:t>$60.91</w:t>
            </w:r>
          </w:p>
        </w:tc>
        <w:tc>
          <w:tcPr>
            <w:tcW w:w="1444" w:type="pct"/>
            <w:tcBorders>
              <w:top w:val="single" w:sz="4" w:space="0" w:color="auto"/>
              <w:left w:val="single" w:sz="4" w:space="0" w:color="auto"/>
              <w:bottom w:val="single" w:sz="4" w:space="0" w:color="auto"/>
              <w:right w:val="single" w:sz="4" w:space="0" w:color="auto"/>
            </w:tcBorders>
          </w:tcPr>
          <w:p w14:paraId="75B0A631"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4E4A422" w14:textId="7F4251DB" w:rsidR="002B4398" w:rsidRPr="00376423" w:rsidRDefault="002B4398" w:rsidP="00940057">
            <w:pPr>
              <w:rPr>
                <w:rFonts w:cstheme="minorHAnsi"/>
                <w:szCs w:val="20"/>
              </w:rPr>
            </w:pPr>
            <w:r w:rsidRPr="00B64A4B">
              <w:t>$97.04</w:t>
            </w:r>
          </w:p>
        </w:tc>
      </w:tr>
      <w:tr w:rsidR="002B4398" w14:paraId="02864A7C" w14:textId="77777777" w:rsidTr="00940057">
        <w:tc>
          <w:tcPr>
            <w:tcW w:w="669" w:type="pct"/>
            <w:tcBorders>
              <w:top w:val="single" w:sz="4" w:space="0" w:color="auto"/>
              <w:left w:val="single" w:sz="4" w:space="0" w:color="auto"/>
              <w:bottom w:val="single" w:sz="4" w:space="0" w:color="auto"/>
              <w:right w:val="single" w:sz="4" w:space="0" w:color="auto"/>
            </w:tcBorders>
          </w:tcPr>
          <w:p w14:paraId="26C84965" w14:textId="197EBFE6" w:rsidR="002B4398" w:rsidRDefault="002B4398" w:rsidP="00940057">
            <w:pPr>
              <w:rPr>
                <w:rFonts w:cstheme="minorHAnsi"/>
                <w:szCs w:val="20"/>
              </w:rPr>
            </w:pPr>
            <w:r w:rsidRPr="00A73F34">
              <w:t>LT-82362</w:t>
            </w:r>
          </w:p>
        </w:tc>
        <w:tc>
          <w:tcPr>
            <w:tcW w:w="1445" w:type="pct"/>
            <w:tcBorders>
              <w:top w:val="single" w:sz="4" w:space="0" w:color="auto"/>
              <w:left w:val="single" w:sz="4" w:space="0" w:color="auto"/>
              <w:bottom w:val="single" w:sz="4" w:space="0" w:color="auto"/>
              <w:right w:val="single" w:sz="4" w:space="0" w:color="auto"/>
            </w:tcBorders>
          </w:tcPr>
          <w:p w14:paraId="6CB46C8C" w14:textId="23B941A4" w:rsidR="002B4398" w:rsidRDefault="002B4398" w:rsidP="00940057">
            <w:pPr>
              <w:rPr>
                <w:rFonts w:cstheme="minorHAnsi"/>
                <w:szCs w:val="20"/>
              </w:rPr>
            </w:pPr>
            <w:r w:rsidRPr="00305C64">
              <w:t>$60.91</w:t>
            </w:r>
          </w:p>
        </w:tc>
        <w:tc>
          <w:tcPr>
            <w:tcW w:w="1444" w:type="pct"/>
            <w:tcBorders>
              <w:top w:val="single" w:sz="4" w:space="0" w:color="auto"/>
              <w:left w:val="single" w:sz="4" w:space="0" w:color="auto"/>
              <w:bottom w:val="single" w:sz="4" w:space="0" w:color="auto"/>
              <w:right w:val="single" w:sz="4" w:space="0" w:color="auto"/>
            </w:tcBorders>
          </w:tcPr>
          <w:p w14:paraId="60B5344A"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2A3D746" w14:textId="144C97B3" w:rsidR="002B4398" w:rsidRPr="00376423" w:rsidRDefault="002B4398" w:rsidP="00940057">
            <w:pPr>
              <w:rPr>
                <w:rFonts w:cstheme="minorHAnsi"/>
                <w:szCs w:val="20"/>
              </w:rPr>
            </w:pPr>
            <w:r w:rsidRPr="00B64A4B">
              <w:t>$97.04</w:t>
            </w:r>
          </w:p>
        </w:tc>
      </w:tr>
      <w:tr w:rsidR="002B4398" w14:paraId="43B5160D" w14:textId="77777777" w:rsidTr="00940057">
        <w:tc>
          <w:tcPr>
            <w:tcW w:w="669" w:type="pct"/>
            <w:tcBorders>
              <w:top w:val="single" w:sz="4" w:space="0" w:color="auto"/>
              <w:left w:val="single" w:sz="4" w:space="0" w:color="auto"/>
              <w:bottom w:val="single" w:sz="4" w:space="0" w:color="auto"/>
              <w:right w:val="single" w:sz="4" w:space="0" w:color="auto"/>
            </w:tcBorders>
          </w:tcPr>
          <w:p w14:paraId="74E43768" w14:textId="1372E215" w:rsidR="002B4398" w:rsidRDefault="002B4398" w:rsidP="00940057">
            <w:pPr>
              <w:rPr>
                <w:rFonts w:cstheme="minorHAnsi"/>
                <w:szCs w:val="20"/>
              </w:rPr>
            </w:pPr>
            <w:r w:rsidRPr="00A73F34">
              <w:t>LT-69343</w:t>
            </w:r>
          </w:p>
        </w:tc>
        <w:tc>
          <w:tcPr>
            <w:tcW w:w="1445" w:type="pct"/>
            <w:tcBorders>
              <w:top w:val="single" w:sz="4" w:space="0" w:color="auto"/>
              <w:left w:val="single" w:sz="4" w:space="0" w:color="auto"/>
              <w:bottom w:val="single" w:sz="4" w:space="0" w:color="auto"/>
              <w:right w:val="single" w:sz="4" w:space="0" w:color="auto"/>
            </w:tcBorders>
          </w:tcPr>
          <w:p w14:paraId="722E921B" w14:textId="52BCA5ED" w:rsidR="002B4398" w:rsidRDefault="002B4398" w:rsidP="00940057">
            <w:pPr>
              <w:rPr>
                <w:rFonts w:cstheme="minorHAnsi"/>
                <w:szCs w:val="20"/>
              </w:rPr>
            </w:pPr>
            <w:r w:rsidRPr="00305C64">
              <w:t>$61.73</w:t>
            </w:r>
          </w:p>
        </w:tc>
        <w:tc>
          <w:tcPr>
            <w:tcW w:w="1444" w:type="pct"/>
            <w:tcBorders>
              <w:top w:val="single" w:sz="4" w:space="0" w:color="auto"/>
              <w:left w:val="single" w:sz="4" w:space="0" w:color="auto"/>
              <w:bottom w:val="single" w:sz="4" w:space="0" w:color="auto"/>
              <w:right w:val="single" w:sz="4" w:space="0" w:color="auto"/>
            </w:tcBorders>
          </w:tcPr>
          <w:p w14:paraId="7FA81A34"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F023B98" w14:textId="7E13DFF8" w:rsidR="002B4398" w:rsidRPr="00376423" w:rsidRDefault="002B4398" w:rsidP="00940057">
            <w:pPr>
              <w:rPr>
                <w:rFonts w:cstheme="minorHAnsi"/>
                <w:szCs w:val="20"/>
              </w:rPr>
            </w:pPr>
            <w:r w:rsidRPr="00B64A4B">
              <w:t>$97.86</w:t>
            </w:r>
          </w:p>
        </w:tc>
      </w:tr>
      <w:tr w:rsidR="002B4398" w14:paraId="638E96C6" w14:textId="77777777" w:rsidTr="00940057">
        <w:tc>
          <w:tcPr>
            <w:tcW w:w="669" w:type="pct"/>
            <w:tcBorders>
              <w:top w:val="single" w:sz="4" w:space="0" w:color="auto"/>
              <w:left w:val="single" w:sz="4" w:space="0" w:color="auto"/>
              <w:bottom w:val="single" w:sz="4" w:space="0" w:color="auto"/>
              <w:right w:val="single" w:sz="4" w:space="0" w:color="auto"/>
            </w:tcBorders>
          </w:tcPr>
          <w:p w14:paraId="151BD6DA" w14:textId="7F5815FE" w:rsidR="002B4398" w:rsidRDefault="002B4398" w:rsidP="00940057">
            <w:pPr>
              <w:rPr>
                <w:rFonts w:cstheme="minorHAnsi"/>
                <w:szCs w:val="20"/>
              </w:rPr>
            </w:pPr>
            <w:r w:rsidRPr="00A73F34">
              <w:t>LT-51718</w:t>
            </w:r>
          </w:p>
        </w:tc>
        <w:tc>
          <w:tcPr>
            <w:tcW w:w="1445" w:type="pct"/>
            <w:tcBorders>
              <w:top w:val="single" w:sz="4" w:space="0" w:color="auto"/>
              <w:left w:val="single" w:sz="4" w:space="0" w:color="auto"/>
              <w:bottom w:val="single" w:sz="4" w:space="0" w:color="auto"/>
              <w:right w:val="single" w:sz="4" w:space="0" w:color="auto"/>
            </w:tcBorders>
          </w:tcPr>
          <w:p w14:paraId="680E32C6" w14:textId="0295C6CF" w:rsidR="002B4398" w:rsidRDefault="002B4398" w:rsidP="00940057">
            <w:pPr>
              <w:rPr>
                <w:rFonts w:cstheme="minorHAnsi"/>
                <w:szCs w:val="20"/>
              </w:rPr>
            </w:pPr>
            <w:r w:rsidRPr="00305C64">
              <w:t>$61.73</w:t>
            </w:r>
          </w:p>
        </w:tc>
        <w:tc>
          <w:tcPr>
            <w:tcW w:w="1444" w:type="pct"/>
            <w:tcBorders>
              <w:top w:val="single" w:sz="4" w:space="0" w:color="auto"/>
              <w:left w:val="single" w:sz="4" w:space="0" w:color="auto"/>
              <w:bottom w:val="single" w:sz="4" w:space="0" w:color="auto"/>
              <w:right w:val="single" w:sz="4" w:space="0" w:color="auto"/>
            </w:tcBorders>
          </w:tcPr>
          <w:p w14:paraId="03BEBE02"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78C11AB" w14:textId="759D12E1" w:rsidR="002B4398" w:rsidRPr="00376423" w:rsidRDefault="002B4398" w:rsidP="00940057">
            <w:pPr>
              <w:rPr>
                <w:rFonts w:cstheme="minorHAnsi"/>
                <w:szCs w:val="20"/>
              </w:rPr>
            </w:pPr>
            <w:r w:rsidRPr="00B64A4B">
              <w:t>$97.86</w:t>
            </w:r>
          </w:p>
        </w:tc>
      </w:tr>
      <w:tr w:rsidR="002B4398" w14:paraId="143B24D9" w14:textId="77777777" w:rsidTr="00940057">
        <w:tc>
          <w:tcPr>
            <w:tcW w:w="669" w:type="pct"/>
            <w:tcBorders>
              <w:top w:val="single" w:sz="4" w:space="0" w:color="auto"/>
              <w:left w:val="single" w:sz="4" w:space="0" w:color="auto"/>
              <w:bottom w:val="single" w:sz="4" w:space="0" w:color="auto"/>
              <w:right w:val="single" w:sz="4" w:space="0" w:color="auto"/>
            </w:tcBorders>
          </w:tcPr>
          <w:p w14:paraId="703B18F9" w14:textId="3F7629EA" w:rsidR="002B4398" w:rsidRDefault="002B4398" w:rsidP="00940057">
            <w:pPr>
              <w:rPr>
                <w:rFonts w:cstheme="minorHAnsi"/>
                <w:szCs w:val="20"/>
              </w:rPr>
            </w:pPr>
            <w:r w:rsidRPr="00A73F34">
              <w:t>LT-62400</w:t>
            </w:r>
          </w:p>
        </w:tc>
        <w:tc>
          <w:tcPr>
            <w:tcW w:w="1445" w:type="pct"/>
            <w:tcBorders>
              <w:top w:val="single" w:sz="4" w:space="0" w:color="auto"/>
              <w:left w:val="single" w:sz="4" w:space="0" w:color="auto"/>
              <w:bottom w:val="single" w:sz="4" w:space="0" w:color="auto"/>
              <w:right w:val="single" w:sz="4" w:space="0" w:color="auto"/>
            </w:tcBorders>
          </w:tcPr>
          <w:p w14:paraId="2639E9A4" w14:textId="4C2A8C01" w:rsidR="002B4398" w:rsidRDefault="002B4398" w:rsidP="00940057">
            <w:pPr>
              <w:rPr>
                <w:rFonts w:cstheme="minorHAnsi"/>
                <w:szCs w:val="20"/>
              </w:rPr>
            </w:pPr>
            <w:r w:rsidRPr="00305C64">
              <w:t>$61.73</w:t>
            </w:r>
          </w:p>
        </w:tc>
        <w:tc>
          <w:tcPr>
            <w:tcW w:w="1444" w:type="pct"/>
            <w:tcBorders>
              <w:top w:val="single" w:sz="4" w:space="0" w:color="auto"/>
              <w:left w:val="single" w:sz="4" w:space="0" w:color="auto"/>
              <w:bottom w:val="single" w:sz="4" w:space="0" w:color="auto"/>
              <w:right w:val="single" w:sz="4" w:space="0" w:color="auto"/>
            </w:tcBorders>
          </w:tcPr>
          <w:p w14:paraId="16C502AF"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F04BFB4" w14:textId="236CD4B4" w:rsidR="002B4398" w:rsidRPr="00376423" w:rsidRDefault="002B4398" w:rsidP="00940057">
            <w:pPr>
              <w:rPr>
                <w:rFonts w:cstheme="minorHAnsi"/>
                <w:szCs w:val="20"/>
              </w:rPr>
            </w:pPr>
            <w:r w:rsidRPr="00B64A4B">
              <w:t>$97.86</w:t>
            </w:r>
          </w:p>
        </w:tc>
      </w:tr>
      <w:tr w:rsidR="002B4398" w14:paraId="4E6DDB68" w14:textId="77777777" w:rsidTr="00940057">
        <w:tc>
          <w:tcPr>
            <w:tcW w:w="669" w:type="pct"/>
            <w:tcBorders>
              <w:top w:val="single" w:sz="4" w:space="0" w:color="auto"/>
              <w:left w:val="single" w:sz="4" w:space="0" w:color="auto"/>
              <w:bottom w:val="single" w:sz="4" w:space="0" w:color="auto"/>
              <w:right w:val="single" w:sz="4" w:space="0" w:color="auto"/>
            </w:tcBorders>
          </w:tcPr>
          <w:p w14:paraId="3C01651C" w14:textId="3CB06849" w:rsidR="002B4398" w:rsidRDefault="002B4398" w:rsidP="00940057">
            <w:pPr>
              <w:rPr>
                <w:rFonts w:cstheme="minorHAnsi"/>
                <w:szCs w:val="20"/>
              </w:rPr>
            </w:pPr>
            <w:r w:rsidRPr="00A73F34">
              <w:t>LT-64738</w:t>
            </w:r>
          </w:p>
        </w:tc>
        <w:tc>
          <w:tcPr>
            <w:tcW w:w="1445" w:type="pct"/>
            <w:tcBorders>
              <w:top w:val="single" w:sz="4" w:space="0" w:color="auto"/>
              <w:left w:val="single" w:sz="4" w:space="0" w:color="auto"/>
              <w:bottom w:val="single" w:sz="4" w:space="0" w:color="auto"/>
              <w:right w:val="single" w:sz="4" w:space="0" w:color="auto"/>
            </w:tcBorders>
          </w:tcPr>
          <w:p w14:paraId="1C90B991" w14:textId="087A5E17" w:rsidR="002B4398" w:rsidRDefault="002B4398" w:rsidP="00940057">
            <w:pPr>
              <w:rPr>
                <w:rFonts w:cstheme="minorHAnsi"/>
                <w:szCs w:val="20"/>
              </w:rPr>
            </w:pPr>
            <w:r w:rsidRPr="00305C64">
              <w:t>$62.55</w:t>
            </w:r>
          </w:p>
        </w:tc>
        <w:tc>
          <w:tcPr>
            <w:tcW w:w="1444" w:type="pct"/>
            <w:tcBorders>
              <w:top w:val="single" w:sz="4" w:space="0" w:color="auto"/>
              <w:left w:val="single" w:sz="4" w:space="0" w:color="auto"/>
              <w:bottom w:val="single" w:sz="4" w:space="0" w:color="auto"/>
              <w:right w:val="single" w:sz="4" w:space="0" w:color="auto"/>
            </w:tcBorders>
          </w:tcPr>
          <w:p w14:paraId="772BB3B5"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29A2442" w14:textId="3499BDD8" w:rsidR="002B4398" w:rsidRPr="00376423" w:rsidRDefault="002B4398" w:rsidP="00940057">
            <w:pPr>
              <w:rPr>
                <w:rFonts w:cstheme="minorHAnsi"/>
                <w:szCs w:val="20"/>
              </w:rPr>
            </w:pPr>
            <w:r w:rsidRPr="00B64A4B">
              <w:t>$98.68</w:t>
            </w:r>
          </w:p>
        </w:tc>
      </w:tr>
      <w:tr w:rsidR="002B4398" w14:paraId="7F4C2384" w14:textId="77777777" w:rsidTr="00940057">
        <w:tc>
          <w:tcPr>
            <w:tcW w:w="669" w:type="pct"/>
            <w:tcBorders>
              <w:top w:val="single" w:sz="4" w:space="0" w:color="auto"/>
              <w:left w:val="single" w:sz="4" w:space="0" w:color="auto"/>
              <w:bottom w:val="single" w:sz="4" w:space="0" w:color="auto"/>
              <w:right w:val="single" w:sz="4" w:space="0" w:color="auto"/>
            </w:tcBorders>
          </w:tcPr>
          <w:p w14:paraId="6787000B" w14:textId="73754294" w:rsidR="002B4398" w:rsidRDefault="002B4398" w:rsidP="00940057">
            <w:pPr>
              <w:rPr>
                <w:rFonts w:cstheme="minorHAnsi"/>
                <w:szCs w:val="20"/>
              </w:rPr>
            </w:pPr>
            <w:r w:rsidRPr="00A73F34">
              <w:t>LT-67611</w:t>
            </w:r>
          </w:p>
        </w:tc>
        <w:tc>
          <w:tcPr>
            <w:tcW w:w="1445" w:type="pct"/>
            <w:tcBorders>
              <w:top w:val="single" w:sz="4" w:space="0" w:color="auto"/>
              <w:left w:val="single" w:sz="4" w:space="0" w:color="auto"/>
              <w:bottom w:val="single" w:sz="4" w:space="0" w:color="auto"/>
              <w:right w:val="single" w:sz="4" w:space="0" w:color="auto"/>
            </w:tcBorders>
          </w:tcPr>
          <w:p w14:paraId="411988FA" w14:textId="78A88909" w:rsidR="002B4398" w:rsidRDefault="002B4398" w:rsidP="00940057">
            <w:pPr>
              <w:rPr>
                <w:rFonts w:cstheme="minorHAnsi"/>
                <w:szCs w:val="20"/>
              </w:rPr>
            </w:pPr>
            <w:r w:rsidRPr="00305C64">
              <w:t>$62.55</w:t>
            </w:r>
          </w:p>
        </w:tc>
        <w:tc>
          <w:tcPr>
            <w:tcW w:w="1444" w:type="pct"/>
            <w:tcBorders>
              <w:top w:val="single" w:sz="4" w:space="0" w:color="auto"/>
              <w:left w:val="single" w:sz="4" w:space="0" w:color="auto"/>
              <w:bottom w:val="single" w:sz="4" w:space="0" w:color="auto"/>
              <w:right w:val="single" w:sz="4" w:space="0" w:color="auto"/>
            </w:tcBorders>
          </w:tcPr>
          <w:p w14:paraId="0BA8B6A4"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273608E" w14:textId="7D6E2F66" w:rsidR="002B4398" w:rsidRPr="00376423" w:rsidRDefault="002B4398" w:rsidP="00940057">
            <w:pPr>
              <w:rPr>
                <w:rFonts w:cstheme="minorHAnsi"/>
                <w:szCs w:val="20"/>
              </w:rPr>
            </w:pPr>
            <w:r w:rsidRPr="00B64A4B">
              <w:t>$98.68</w:t>
            </w:r>
          </w:p>
        </w:tc>
      </w:tr>
      <w:tr w:rsidR="002B4398" w14:paraId="5DE88D8C" w14:textId="77777777" w:rsidTr="00940057">
        <w:tc>
          <w:tcPr>
            <w:tcW w:w="669" w:type="pct"/>
            <w:tcBorders>
              <w:top w:val="single" w:sz="4" w:space="0" w:color="auto"/>
              <w:left w:val="single" w:sz="4" w:space="0" w:color="auto"/>
              <w:bottom w:val="single" w:sz="4" w:space="0" w:color="auto"/>
              <w:right w:val="single" w:sz="4" w:space="0" w:color="auto"/>
            </w:tcBorders>
          </w:tcPr>
          <w:p w14:paraId="26FB696E" w14:textId="2375893E" w:rsidR="002B4398" w:rsidRDefault="002B4398" w:rsidP="00940057">
            <w:pPr>
              <w:rPr>
                <w:rFonts w:cstheme="minorHAnsi"/>
                <w:szCs w:val="20"/>
              </w:rPr>
            </w:pPr>
            <w:r w:rsidRPr="00A73F34">
              <w:t>LT-85567</w:t>
            </w:r>
          </w:p>
        </w:tc>
        <w:tc>
          <w:tcPr>
            <w:tcW w:w="1445" w:type="pct"/>
            <w:tcBorders>
              <w:top w:val="single" w:sz="4" w:space="0" w:color="auto"/>
              <w:left w:val="single" w:sz="4" w:space="0" w:color="auto"/>
              <w:bottom w:val="single" w:sz="4" w:space="0" w:color="auto"/>
              <w:right w:val="single" w:sz="4" w:space="0" w:color="auto"/>
            </w:tcBorders>
          </w:tcPr>
          <w:p w14:paraId="160858C9" w14:textId="72262C90" w:rsidR="002B4398" w:rsidRDefault="002B4398" w:rsidP="00940057">
            <w:pPr>
              <w:rPr>
                <w:rFonts w:cstheme="minorHAnsi"/>
                <w:szCs w:val="20"/>
              </w:rPr>
            </w:pPr>
            <w:r w:rsidRPr="00305C64">
              <w:t>$62.55</w:t>
            </w:r>
          </w:p>
        </w:tc>
        <w:tc>
          <w:tcPr>
            <w:tcW w:w="1444" w:type="pct"/>
            <w:tcBorders>
              <w:top w:val="single" w:sz="4" w:space="0" w:color="auto"/>
              <w:left w:val="single" w:sz="4" w:space="0" w:color="auto"/>
              <w:bottom w:val="single" w:sz="4" w:space="0" w:color="auto"/>
              <w:right w:val="single" w:sz="4" w:space="0" w:color="auto"/>
            </w:tcBorders>
          </w:tcPr>
          <w:p w14:paraId="5942D6DB"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4398678" w14:textId="0BD6883F" w:rsidR="002B4398" w:rsidRPr="00376423" w:rsidRDefault="002B4398" w:rsidP="00940057">
            <w:pPr>
              <w:rPr>
                <w:rFonts w:cstheme="minorHAnsi"/>
                <w:szCs w:val="20"/>
              </w:rPr>
            </w:pPr>
            <w:r w:rsidRPr="00B64A4B">
              <w:t>$98.68</w:t>
            </w:r>
          </w:p>
        </w:tc>
      </w:tr>
      <w:tr w:rsidR="002B4398" w14:paraId="40826F23" w14:textId="77777777" w:rsidTr="00940057">
        <w:tc>
          <w:tcPr>
            <w:tcW w:w="669" w:type="pct"/>
            <w:tcBorders>
              <w:top w:val="single" w:sz="4" w:space="0" w:color="auto"/>
              <w:left w:val="single" w:sz="4" w:space="0" w:color="auto"/>
              <w:bottom w:val="single" w:sz="4" w:space="0" w:color="auto"/>
              <w:right w:val="single" w:sz="4" w:space="0" w:color="auto"/>
            </w:tcBorders>
          </w:tcPr>
          <w:p w14:paraId="3D8B198A" w14:textId="0E75B746" w:rsidR="002B4398" w:rsidRDefault="002B4398" w:rsidP="00940057">
            <w:pPr>
              <w:rPr>
                <w:rFonts w:cstheme="minorHAnsi"/>
                <w:szCs w:val="20"/>
              </w:rPr>
            </w:pPr>
            <w:r w:rsidRPr="00A73F34">
              <w:t>LT-65272</w:t>
            </w:r>
          </w:p>
        </w:tc>
        <w:tc>
          <w:tcPr>
            <w:tcW w:w="1445" w:type="pct"/>
            <w:tcBorders>
              <w:top w:val="single" w:sz="4" w:space="0" w:color="auto"/>
              <w:left w:val="single" w:sz="4" w:space="0" w:color="auto"/>
              <w:bottom w:val="single" w:sz="4" w:space="0" w:color="auto"/>
              <w:right w:val="single" w:sz="4" w:space="0" w:color="auto"/>
            </w:tcBorders>
          </w:tcPr>
          <w:p w14:paraId="1C5F8945" w14:textId="3BEBE064" w:rsidR="002B4398" w:rsidRDefault="002B4398" w:rsidP="00940057">
            <w:pPr>
              <w:rPr>
                <w:rFonts w:cstheme="minorHAnsi"/>
                <w:szCs w:val="20"/>
              </w:rPr>
            </w:pPr>
            <w:r w:rsidRPr="00305C64">
              <w:t>$63.37</w:t>
            </w:r>
          </w:p>
        </w:tc>
        <w:tc>
          <w:tcPr>
            <w:tcW w:w="1444" w:type="pct"/>
            <w:tcBorders>
              <w:top w:val="single" w:sz="4" w:space="0" w:color="auto"/>
              <w:left w:val="single" w:sz="4" w:space="0" w:color="auto"/>
              <w:bottom w:val="single" w:sz="4" w:space="0" w:color="auto"/>
              <w:right w:val="single" w:sz="4" w:space="0" w:color="auto"/>
            </w:tcBorders>
          </w:tcPr>
          <w:p w14:paraId="1821D025"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43AD822" w14:textId="64059E8C" w:rsidR="002B4398" w:rsidRPr="00376423" w:rsidRDefault="002B4398" w:rsidP="00940057">
            <w:pPr>
              <w:rPr>
                <w:rFonts w:cstheme="minorHAnsi"/>
                <w:szCs w:val="20"/>
              </w:rPr>
            </w:pPr>
            <w:r w:rsidRPr="00B64A4B">
              <w:t>$99.50</w:t>
            </w:r>
          </w:p>
        </w:tc>
      </w:tr>
      <w:tr w:rsidR="002B4398" w14:paraId="24BF8032" w14:textId="77777777" w:rsidTr="00940057">
        <w:tc>
          <w:tcPr>
            <w:tcW w:w="669" w:type="pct"/>
            <w:tcBorders>
              <w:top w:val="single" w:sz="4" w:space="0" w:color="auto"/>
              <w:left w:val="single" w:sz="4" w:space="0" w:color="auto"/>
              <w:bottom w:val="single" w:sz="4" w:space="0" w:color="auto"/>
              <w:right w:val="single" w:sz="4" w:space="0" w:color="auto"/>
            </w:tcBorders>
          </w:tcPr>
          <w:p w14:paraId="66EE62EF" w14:textId="2EFEB80F" w:rsidR="002B4398" w:rsidRDefault="002B4398" w:rsidP="00940057">
            <w:pPr>
              <w:rPr>
                <w:rFonts w:cstheme="minorHAnsi"/>
                <w:szCs w:val="20"/>
              </w:rPr>
            </w:pPr>
            <w:r w:rsidRPr="00A73F34">
              <w:t>LT-93376</w:t>
            </w:r>
          </w:p>
        </w:tc>
        <w:tc>
          <w:tcPr>
            <w:tcW w:w="1445" w:type="pct"/>
            <w:tcBorders>
              <w:top w:val="single" w:sz="4" w:space="0" w:color="auto"/>
              <w:left w:val="single" w:sz="4" w:space="0" w:color="auto"/>
              <w:bottom w:val="single" w:sz="4" w:space="0" w:color="auto"/>
              <w:right w:val="single" w:sz="4" w:space="0" w:color="auto"/>
            </w:tcBorders>
          </w:tcPr>
          <w:p w14:paraId="62566721" w14:textId="634826AB" w:rsidR="002B4398" w:rsidRDefault="002B4398" w:rsidP="00940057">
            <w:pPr>
              <w:rPr>
                <w:rFonts w:cstheme="minorHAnsi"/>
                <w:szCs w:val="20"/>
              </w:rPr>
            </w:pPr>
            <w:r w:rsidRPr="00305C64">
              <w:t>$63.37</w:t>
            </w:r>
          </w:p>
        </w:tc>
        <w:tc>
          <w:tcPr>
            <w:tcW w:w="1444" w:type="pct"/>
            <w:tcBorders>
              <w:top w:val="single" w:sz="4" w:space="0" w:color="auto"/>
              <w:left w:val="single" w:sz="4" w:space="0" w:color="auto"/>
              <w:bottom w:val="single" w:sz="4" w:space="0" w:color="auto"/>
              <w:right w:val="single" w:sz="4" w:space="0" w:color="auto"/>
            </w:tcBorders>
          </w:tcPr>
          <w:p w14:paraId="27BF43F1"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F9E3E0E" w14:textId="0DC781E2" w:rsidR="002B4398" w:rsidRPr="00376423" w:rsidRDefault="002B4398" w:rsidP="00940057">
            <w:pPr>
              <w:rPr>
                <w:rFonts w:cstheme="minorHAnsi"/>
                <w:szCs w:val="20"/>
              </w:rPr>
            </w:pPr>
            <w:r w:rsidRPr="00B64A4B">
              <w:t>$99.50</w:t>
            </w:r>
          </w:p>
        </w:tc>
      </w:tr>
      <w:tr w:rsidR="002B4398" w14:paraId="4C424E57" w14:textId="77777777" w:rsidTr="00940057">
        <w:tc>
          <w:tcPr>
            <w:tcW w:w="669" w:type="pct"/>
            <w:tcBorders>
              <w:top w:val="single" w:sz="4" w:space="0" w:color="auto"/>
              <w:left w:val="single" w:sz="4" w:space="0" w:color="auto"/>
              <w:bottom w:val="single" w:sz="4" w:space="0" w:color="auto"/>
              <w:right w:val="single" w:sz="4" w:space="0" w:color="auto"/>
            </w:tcBorders>
          </w:tcPr>
          <w:p w14:paraId="61A5C139" w14:textId="66A25243" w:rsidR="002B4398" w:rsidRDefault="002B4398" w:rsidP="00940057">
            <w:pPr>
              <w:rPr>
                <w:rFonts w:cstheme="minorHAnsi"/>
                <w:szCs w:val="20"/>
              </w:rPr>
            </w:pPr>
            <w:r w:rsidRPr="00A73F34">
              <w:t>LT-52787</w:t>
            </w:r>
          </w:p>
        </w:tc>
        <w:tc>
          <w:tcPr>
            <w:tcW w:w="1445" w:type="pct"/>
            <w:tcBorders>
              <w:top w:val="single" w:sz="4" w:space="0" w:color="auto"/>
              <w:left w:val="single" w:sz="4" w:space="0" w:color="auto"/>
              <w:bottom w:val="single" w:sz="4" w:space="0" w:color="auto"/>
              <w:right w:val="single" w:sz="4" w:space="0" w:color="auto"/>
            </w:tcBorders>
          </w:tcPr>
          <w:p w14:paraId="2EF2975A" w14:textId="400657D7" w:rsidR="002B4398" w:rsidRDefault="002B4398" w:rsidP="00940057">
            <w:pPr>
              <w:rPr>
                <w:rFonts w:cstheme="minorHAnsi"/>
                <w:szCs w:val="20"/>
              </w:rPr>
            </w:pPr>
            <w:r w:rsidRPr="00305C64">
              <w:t>$63.37</w:t>
            </w:r>
          </w:p>
        </w:tc>
        <w:tc>
          <w:tcPr>
            <w:tcW w:w="1444" w:type="pct"/>
            <w:tcBorders>
              <w:top w:val="single" w:sz="4" w:space="0" w:color="auto"/>
              <w:left w:val="single" w:sz="4" w:space="0" w:color="auto"/>
              <w:bottom w:val="single" w:sz="4" w:space="0" w:color="auto"/>
              <w:right w:val="single" w:sz="4" w:space="0" w:color="auto"/>
            </w:tcBorders>
          </w:tcPr>
          <w:p w14:paraId="2BA523E6"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95EFDFA" w14:textId="3DB1A9BE" w:rsidR="002B4398" w:rsidRPr="00376423" w:rsidRDefault="002B4398" w:rsidP="00940057">
            <w:pPr>
              <w:rPr>
                <w:rFonts w:cstheme="minorHAnsi"/>
                <w:szCs w:val="20"/>
              </w:rPr>
            </w:pPr>
            <w:r w:rsidRPr="00B64A4B">
              <w:t>$99.50</w:t>
            </w:r>
          </w:p>
        </w:tc>
      </w:tr>
      <w:tr w:rsidR="002B4398" w14:paraId="47C26C02" w14:textId="77777777" w:rsidTr="00940057">
        <w:tc>
          <w:tcPr>
            <w:tcW w:w="669" w:type="pct"/>
            <w:tcBorders>
              <w:top w:val="single" w:sz="4" w:space="0" w:color="auto"/>
              <w:left w:val="single" w:sz="4" w:space="0" w:color="auto"/>
              <w:bottom w:val="single" w:sz="4" w:space="0" w:color="auto"/>
              <w:right w:val="single" w:sz="4" w:space="0" w:color="auto"/>
            </w:tcBorders>
          </w:tcPr>
          <w:p w14:paraId="26C43673" w14:textId="77073507" w:rsidR="002B4398" w:rsidRDefault="002B4398" w:rsidP="00940057">
            <w:pPr>
              <w:rPr>
                <w:rFonts w:cstheme="minorHAnsi"/>
                <w:szCs w:val="20"/>
              </w:rPr>
            </w:pPr>
            <w:r w:rsidRPr="00A73F34">
              <w:t>LT-63670</w:t>
            </w:r>
          </w:p>
        </w:tc>
        <w:tc>
          <w:tcPr>
            <w:tcW w:w="1445" w:type="pct"/>
            <w:tcBorders>
              <w:top w:val="single" w:sz="4" w:space="0" w:color="auto"/>
              <w:left w:val="single" w:sz="4" w:space="0" w:color="auto"/>
              <w:bottom w:val="single" w:sz="4" w:space="0" w:color="auto"/>
              <w:right w:val="single" w:sz="4" w:space="0" w:color="auto"/>
            </w:tcBorders>
          </w:tcPr>
          <w:p w14:paraId="5069A142" w14:textId="083A26DB" w:rsidR="002B4398" w:rsidRDefault="002B4398" w:rsidP="00940057">
            <w:pPr>
              <w:rPr>
                <w:rFonts w:cstheme="minorHAnsi"/>
                <w:szCs w:val="20"/>
              </w:rPr>
            </w:pPr>
            <w:r w:rsidRPr="00305C64">
              <w:t>$64.19</w:t>
            </w:r>
          </w:p>
        </w:tc>
        <w:tc>
          <w:tcPr>
            <w:tcW w:w="1444" w:type="pct"/>
            <w:tcBorders>
              <w:top w:val="single" w:sz="4" w:space="0" w:color="auto"/>
              <w:left w:val="single" w:sz="4" w:space="0" w:color="auto"/>
              <w:bottom w:val="single" w:sz="4" w:space="0" w:color="auto"/>
              <w:right w:val="single" w:sz="4" w:space="0" w:color="auto"/>
            </w:tcBorders>
          </w:tcPr>
          <w:p w14:paraId="7F5C45C0"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1ECE2B8" w14:textId="4BC7D4A8" w:rsidR="002B4398" w:rsidRPr="00376423" w:rsidRDefault="002B4398" w:rsidP="00940057">
            <w:pPr>
              <w:rPr>
                <w:rFonts w:cstheme="minorHAnsi"/>
                <w:szCs w:val="20"/>
              </w:rPr>
            </w:pPr>
            <w:r w:rsidRPr="00B64A4B">
              <w:t>$100.32</w:t>
            </w:r>
          </w:p>
        </w:tc>
      </w:tr>
      <w:tr w:rsidR="002B4398" w14:paraId="73181E52" w14:textId="77777777" w:rsidTr="00940057">
        <w:tc>
          <w:tcPr>
            <w:tcW w:w="669" w:type="pct"/>
            <w:tcBorders>
              <w:top w:val="single" w:sz="4" w:space="0" w:color="auto"/>
              <w:left w:val="single" w:sz="4" w:space="0" w:color="auto"/>
              <w:bottom w:val="single" w:sz="4" w:space="0" w:color="auto"/>
              <w:right w:val="single" w:sz="4" w:space="0" w:color="auto"/>
            </w:tcBorders>
          </w:tcPr>
          <w:p w14:paraId="08B6674A" w14:textId="56E6A95B" w:rsidR="002B4398" w:rsidRDefault="002B4398" w:rsidP="00940057">
            <w:pPr>
              <w:rPr>
                <w:rFonts w:cstheme="minorHAnsi"/>
                <w:szCs w:val="20"/>
              </w:rPr>
            </w:pPr>
            <w:r w:rsidRPr="00A73F34">
              <w:t>LT-92639</w:t>
            </w:r>
          </w:p>
        </w:tc>
        <w:tc>
          <w:tcPr>
            <w:tcW w:w="1445" w:type="pct"/>
            <w:tcBorders>
              <w:top w:val="single" w:sz="4" w:space="0" w:color="auto"/>
              <w:left w:val="single" w:sz="4" w:space="0" w:color="auto"/>
              <w:bottom w:val="single" w:sz="4" w:space="0" w:color="auto"/>
              <w:right w:val="single" w:sz="4" w:space="0" w:color="auto"/>
            </w:tcBorders>
          </w:tcPr>
          <w:p w14:paraId="58A53E33" w14:textId="7A75AD27" w:rsidR="002B4398" w:rsidRDefault="002B4398" w:rsidP="00940057">
            <w:pPr>
              <w:rPr>
                <w:rFonts w:cstheme="minorHAnsi"/>
                <w:szCs w:val="20"/>
              </w:rPr>
            </w:pPr>
            <w:r w:rsidRPr="00305C64">
              <w:t>$64.19</w:t>
            </w:r>
          </w:p>
        </w:tc>
        <w:tc>
          <w:tcPr>
            <w:tcW w:w="1444" w:type="pct"/>
            <w:tcBorders>
              <w:top w:val="single" w:sz="4" w:space="0" w:color="auto"/>
              <w:left w:val="single" w:sz="4" w:space="0" w:color="auto"/>
              <w:bottom w:val="single" w:sz="4" w:space="0" w:color="auto"/>
              <w:right w:val="single" w:sz="4" w:space="0" w:color="auto"/>
            </w:tcBorders>
          </w:tcPr>
          <w:p w14:paraId="56500CD5"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8092D35" w14:textId="508DFBB5" w:rsidR="002B4398" w:rsidRPr="00376423" w:rsidRDefault="002B4398" w:rsidP="00940057">
            <w:pPr>
              <w:rPr>
                <w:rFonts w:cstheme="minorHAnsi"/>
                <w:szCs w:val="20"/>
              </w:rPr>
            </w:pPr>
            <w:r w:rsidRPr="00B64A4B">
              <w:t>$100.32</w:t>
            </w:r>
          </w:p>
        </w:tc>
      </w:tr>
      <w:tr w:rsidR="002B4398" w14:paraId="70579985" w14:textId="77777777" w:rsidTr="00940057">
        <w:tc>
          <w:tcPr>
            <w:tcW w:w="669" w:type="pct"/>
            <w:tcBorders>
              <w:top w:val="single" w:sz="4" w:space="0" w:color="auto"/>
              <w:left w:val="single" w:sz="4" w:space="0" w:color="auto"/>
              <w:bottom w:val="single" w:sz="4" w:space="0" w:color="auto"/>
              <w:right w:val="single" w:sz="4" w:space="0" w:color="auto"/>
            </w:tcBorders>
          </w:tcPr>
          <w:p w14:paraId="7F502858" w14:textId="021B4371" w:rsidR="002B4398" w:rsidRDefault="002B4398" w:rsidP="00940057">
            <w:pPr>
              <w:rPr>
                <w:rFonts w:cstheme="minorHAnsi"/>
                <w:szCs w:val="20"/>
              </w:rPr>
            </w:pPr>
            <w:r w:rsidRPr="00A73F34">
              <w:t>LT-64406</w:t>
            </w:r>
          </w:p>
        </w:tc>
        <w:tc>
          <w:tcPr>
            <w:tcW w:w="1445" w:type="pct"/>
            <w:tcBorders>
              <w:top w:val="single" w:sz="4" w:space="0" w:color="auto"/>
              <w:left w:val="single" w:sz="4" w:space="0" w:color="auto"/>
              <w:bottom w:val="single" w:sz="4" w:space="0" w:color="auto"/>
              <w:right w:val="single" w:sz="4" w:space="0" w:color="auto"/>
            </w:tcBorders>
          </w:tcPr>
          <w:p w14:paraId="4128C236" w14:textId="57357A47" w:rsidR="002B4398" w:rsidRDefault="002B4398" w:rsidP="00940057">
            <w:pPr>
              <w:rPr>
                <w:rFonts w:cstheme="minorHAnsi"/>
                <w:szCs w:val="20"/>
              </w:rPr>
            </w:pPr>
            <w:r w:rsidRPr="00305C64">
              <w:t>$64.19</w:t>
            </w:r>
          </w:p>
        </w:tc>
        <w:tc>
          <w:tcPr>
            <w:tcW w:w="1444" w:type="pct"/>
            <w:tcBorders>
              <w:top w:val="single" w:sz="4" w:space="0" w:color="auto"/>
              <w:left w:val="single" w:sz="4" w:space="0" w:color="auto"/>
              <w:bottom w:val="single" w:sz="4" w:space="0" w:color="auto"/>
              <w:right w:val="single" w:sz="4" w:space="0" w:color="auto"/>
            </w:tcBorders>
          </w:tcPr>
          <w:p w14:paraId="53AF7067"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C77F0A5" w14:textId="4161DE9F" w:rsidR="002B4398" w:rsidRPr="00376423" w:rsidRDefault="002B4398" w:rsidP="00940057">
            <w:pPr>
              <w:rPr>
                <w:rFonts w:cstheme="minorHAnsi"/>
                <w:szCs w:val="20"/>
              </w:rPr>
            </w:pPr>
            <w:r w:rsidRPr="00B64A4B">
              <w:t>$100.32</w:t>
            </w:r>
          </w:p>
        </w:tc>
      </w:tr>
      <w:tr w:rsidR="002B4398" w14:paraId="194E17D2" w14:textId="77777777" w:rsidTr="00940057">
        <w:tc>
          <w:tcPr>
            <w:tcW w:w="669" w:type="pct"/>
            <w:tcBorders>
              <w:top w:val="single" w:sz="4" w:space="0" w:color="auto"/>
              <w:left w:val="single" w:sz="4" w:space="0" w:color="auto"/>
              <w:bottom w:val="single" w:sz="4" w:space="0" w:color="auto"/>
              <w:right w:val="single" w:sz="4" w:space="0" w:color="auto"/>
            </w:tcBorders>
          </w:tcPr>
          <w:p w14:paraId="6BA96A44" w14:textId="20569BA4" w:rsidR="002B4398" w:rsidRDefault="002B4398" w:rsidP="00940057">
            <w:pPr>
              <w:rPr>
                <w:rFonts w:cstheme="minorHAnsi"/>
                <w:szCs w:val="20"/>
              </w:rPr>
            </w:pPr>
            <w:r w:rsidRPr="00A73F34">
              <w:t>LT-68477</w:t>
            </w:r>
          </w:p>
        </w:tc>
        <w:tc>
          <w:tcPr>
            <w:tcW w:w="1445" w:type="pct"/>
            <w:tcBorders>
              <w:top w:val="single" w:sz="4" w:space="0" w:color="auto"/>
              <w:left w:val="single" w:sz="4" w:space="0" w:color="auto"/>
              <w:bottom w:val="single" w:sz="4" w:space="0" w:color="auto"/>
              <w:right w:val="single" w:sz="4" w:space="0" w:color="auto"/>
            </w:tcBorders>
          </w:tcPr>
          <w:p w14:paraId="5D5EA292" w14:textId="6AA61BDF" w:rsidR="002B4398" w:rsidRDefault="002B4398" w:rsidP="00940057">
            <w:pPr>
              <w:rPr>
                <w:rFonts w:cstheme="minorHAnsi"/>
                <w:szCs w:val="20"/>
              </w:rPr>
            </w:pPr>
            <w:r w:rsidRPr="00305C64">
              <w:t>$65.01</w:t>
            </w:r>
          </w:p>
        </w:tc>
        <w:tc>
          <w:tcPr>
            <w:tcW w:w="1444" w:type="pct"/>
            <w:tcBorders>
              <w:top w:val="single" w:sz="4" w:space="0" w:color="auto"/>
              <w:left w:val="single" w:sz="4" w:space="0" w:color="auto"/>
              <w:bottom w:val="single" w:sz="4" w:space="0" w:color="auto"/>
              <w:right w:val="single" w:sz="4" w:space="0" w:color="auto"/>
            </w:tcBorders>
          </w:tcPr>
          <w:p w14:paraId="128F9C39"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A6900BD" w14:textId="1F24AC2D" w:rsidR="002B4398" w:rsidRPr="00376423" w:rsidRDefault="002B4398" w:rsidP="00940057">
            <w:pPr>
              <w:rPr>
                <w:rFonts w:cstheme="minorHAnsi"/>
                <w:szCs w:val="20"/>
              </w:rPr>
            </w:pPr>
            <w:r w:rsidRPr="00B64A4B">
              <w:t>$101.14</w:t>
            </w:r>
          </w:p>
        </w:tc>
      </w:tr>
      <w:tr w:rsidR="002B4398" w14:paraId="64290553" w14:textId="77777777" w:rsidTr="00940057">
        <w:tc>
          <w:tcPr>
            <w:tcW w:w="669" w:type="pct"/>
            <w:tcBorders>
              <w:top w:val="single" w:sz="4" w:space="0" w:color="auto"/>
              <w:left w:val="single" w:sz="4" w:space="0" w:color="auto"/>
              <w:bottom w:val="single" w:sz="4" w:space="0" w:color="auto"/>
              <w:right w:val="single" w:sz="4" w:space="0" w:color="auto"/>
            </w:tcBorders>
          </w:tcPr>
          <w:p w14:paraId="63F49FDD" w14:textId="7CABC50F" w:rsidR="002B4398" w:rsidRDefault="002B4398" w:rsidP="00940057">
            <w:pPr>
              <w:rPr>
                <w:rFonts w:cstheme="minorHAnsi"/>
                <w:szCs w:val="20"/>
              </w:rPr>
            </w:pPr>
            <w:r w:rsidRPr="00A73F34">
              <w:t>LT-58127</w:t>
            </w:r>
          </w:p>
        </w:tc>
        <w:tc>
          <w:tcPr>
            <w:tcW w:w="1445" w:type="pct"/>
            <w:tcBorders>
              <w:top w:val="single" w:sz="4" w:space="0" w:color="auto"/>
              <w:left w:val="single" w:sz="4" w:space="0" w:color="auto"/>
              <w:bottom w:val="single" w:sz="4" w:space="0" w:color="auto"/>
              <w:right w:val="single" w:sz="4" w:space="0" w:color="auto"/>
            </w:tcBorders>
          </w:tcPr>
          <w:p w14:paraId="3AA5D38D" w14:textId="621FC24C" w:rsidR="002B4398" w:rsidRDefault="002B4398" w:rsidP="00940057">
            <w:pPr>
              <w:rPr>
                <w:rFonts w:cstheme="minorHAnsi"/>
                <w:szCs w:val="20"/>
              </w:rPr>
            </w:pPr>
            <w:r w:rsidRPr="00305C64">
              <w:t>$65.01</w:t>
            </w:r>
          </w:p>
        </w:tc>
        <w:tc>
          <w:tcPr>
            <w:tcW w:w="1444" w:type="pct"/>
            <w:tcBorders>
              <w:top w:val="single" w:sz="4" w:space="0" w:color="auto"/>
              <w:left w:val="single" w:sz="4" w:space="0" w:color="auto"/>
              <w:bottom w:val="single" w:sz="4" w:space="0" w:color="auto"/>
              <w:right w:val="single" w:sz="4" w:space="0" w:color="auto"/>
            </w:tcBorders>
          </w:tcPr>
          <w:p w14:paraId="06B1A224"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7A5F15A" w14:textId="2FEEBC22" w:rsidR="002B4398" w:rsidRPr="00376423" w:rsidRDefault="002B4398" w:rsidP="00940057">
            <w:pPr>
              <w:rPr>
                <w:rFonts w:cstheme="minorHAnsi"/>
                <w:szCs w:val="20"/>
              </w:rPr>
            </w:pPr>
            <w:r w:rsidRPr="00B64A4B">
              <w:t>$101.14</w:t>
            </w:r>
          </w:p>
        </w:tc>
      </w:tr>
      <w:tr w:rsidR="002B4398" w14:paraId="1A9515A5" w14:textId="77777777" w:rsidTr="00940057">
        <w:tc>
          <w:tcPr>
            <w:tcW w:w="669" w:type="pct"/>
            <w:tcBorders>
              <w:top w:val="single" w:sz="4" w:space="0" w:color="auto"/>
              <w:left w:val="single" w:sz="4" w:space="0" w:color="auto"/>
              <w:bottom w:val="single" w:sz="4" w:space="0" w:color="auto"/>
              <w:right w:val="single" w:sz="4" w:space="0" w:color="auto"/>
            </w:tcBorders>
          </w:tcPr>
          <w:p w14:paraId="14BE361E" w14:textId="634C91E9" w:rsidR="002B4398" w:rsidRDefault="002B4398" w:rsidP="00940057">
            <w:pPr>
              <w:rPr>
                <w:rFonts w:cstheme="minorHAnsi"/>
                <w:szCs w:val="20"/>
              </w:rPr>
            </w:pPr>
            <w:r w:rsidRPr="00A73F34">
              <w:t>LT-52989</w:t>
            </w:r>
          </w:p>
        </w:tc>
        <w:tc>
          <w:tcPr>
            <w:tcW w:w="1445" w:type="pct"/>
            <w:tcBorders>
              <w:top w:val="single" w:sz="4" w:space="0" w:color="auto"/>
              <w:left w:val="single" w:sz="4" w:space="0" w:color="auto"/>
              <w:bottom w:val="single" w:sz="4" w:space="0" w:color="auto"/>
              <w:right w:val="single" w:sz="4" w:space="0" w:color="auto"/>
            </w:tcBorders>
          </w:tcPr>
          <w:p w14:paraId="602EE521" w14:textId="4A28D120" w:rsidR="002B4398" w:rsidRDefault="002B4398" w:rsidP="00940057">
            <w:pPr>
              <w:rPr>
                <w:rFonts w:cstheme="minorHAnsi"/>
                <w:szCs w:val="20"/>
              </w:rPr>
            </w:pPr>
            <w:r w:rsidRPr="00305C64">
              <w:t>$65.01</w:t>
            </w:r>
          </w:p>
        </w:tc>
        <w:tc>
          <w:tcPr>
            <w:tcW w:w="1444" w:type="pct"/>
            <w:tcBorders>
              <w:top w:val="single" w:sz="4" w:space="0" w:color="auto"/>
              <w:left w:val="single" w:sz="4" w:space="0" w:color="auto"/>
              <w:bottom w:val="single" w:sz="4" w:space="0" w:color="auto"/>
              <w:right w:val="single" w:sz="4" w:space="0" w:color="auto"/>
            </w:tcBorders>
          </w:tcPr>
          <w:p w14:paraId="021900BA"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43D9BF7" w14:textId="41F0AD67" w:rsidR="002B4398" w:rsidRPr="00376423" w:rsidRDefault="002B4398" w:rsidP="00940057">
            <w:pPr>
              <w:rPr>
                <w:rFonts w:cstheme="minorHAnsi"/>
                <w:szCs w:val="20"/>
              </w:rPr>
            </w:pPr>
            <w:r w:rsidRPr="00B64A4B">
              <w:t>$101.14</w:t>
            </w:r>
          </w:p>
        </w:tc>
      </w:tr>
      <w:tr w:rsidR="002B4398" w14:paraId="4C13BD14" w14:textId="77777777" w:rsidTr="00940057">
        <w:tc>
          <w:tcPr>
            <w:tcW w:w="669" w:type="pct"/>
            <w:tcBorders>
              <w:top w:val="single" w:sz="4" w:space="0" w:color="auto"/>
              <w:left w:val="single" w:sz="4" w:space="0" w:color="auto"/>
              <w:bottom w:val="single" w:sz="4" w:space="0" w:color="auto"/>
              <w:right w:val="single" w:sz="4" w:space="0" w:color="auto"/>
            </w:tcBorders>
          </w:tcPr>
          <w:p w14:paraId="646C2D49" w14:textId="427CB409" w:rsidR="002B4398" w:rsidRDefault="002B4398" w:rsidP="00940057">
            <w:pPr>
              <w:rPr>
                <w:rFonts w:cstheme="minorHAnsi"/>
                <w:szCs w:val="20"/>
              </w:rPr>
            </w:pPr>
            <w:r w:rsidRPr="00A73F34">
              <w:t>LT-54057</w:t>
            </w:r>
          </w:p>
        </w:tc>
        <w:tc>
          <w:tcPr>
            <w:tcW w:w="1445" w:type="pct"/>
            <w:tcBorders>
              <w:top w:val="single" w:sz="4" w:space="0" w:color="auto"/>
              <w:left w:val="single" w:sz="4" w:space="0" w:color="auto"/>
              <w:bottom w:val="single" w:sz="4" w:space="0" w:color="auto"/>
              <w:right w:val="single" w:sz="4" w:space="0" w:color="auto"/>
            </w:tcBorders>
          </w:tcPr>
          <w:p w14:paraId="25123B43" w14:textId="59B238A9" w:rsidR="002B4398" w:rsidRDefault="002B4398" w:rsidP="00940057">
            <w:pPr>
              <w:rPr>
                <w:rFonts w:cstheme="minorHAnsi"/>
                <w:szCs w:val="20"/>
              </w:rPr>
            </w:pPr>
            <w:r w:rsidRPr="00305C64">
              <w:t>$65.84</w:t>
            </w:r>
          </w:p>
        </w:tc>
        <w:tc>
          <w:tcPr>
            <w:tcW w:w="1444" w:type="pct"/>
            <w:tcBorders>
              <w:top w:val="single" w:sz="4" w:space="0" w:color="auto"/>
              <w:left w:val="single" w:sz="4" w:space="0" w:color="auto"/>
              <w:bottom w:val="single" w:sz="4" w:space="0" w:color="auto"/>
              <w:right w:val="single" w:sz="4" w:space="0" w:color="auto"/>
            </w:tcBorders>
          </w:tcPr>
          <w:p w14:paraId="477848D7"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C8F2F3A" w14:textId="3170BDCD" w:rsidR="002B4398" w:rsidRPr="00376423" w:rsidRDefault="002B4398" w:rsidP="00940057">
            <w:pPr>
              <w:rPr>
                <w:rFonts w:cstheme="minorHAnsi"/>
                <w:szCs w:val="20"/>
              </w:rPr>
            </w:pPr>
            <w:r w:rsidRPr="00B64A4B">
              <w:t>$101.97</w:t>
            </w:r>
          </w:p>
        </w:tc>
      </w:tr>
      <w:tr w:rsidR="002B4398" w14:paraId="5DA7D229" w14:textId="77777777" w:rsidTr="00940057">
        <w:tc>
          <w:tcPr>
            <w:tcW w:w="669" w:type="pct"/>
            <w:tcBorders>
              <w:top w:val="single" w:sz="4" w:space="0" w:color="auto"/>
              <w:left w:val="single" w:sz="4" w:space="0" w:color="auto"/>
              <w:bottom w:val="single" w:sz="4" w:space="0" w:color="auto"/>
              <w:right w:val="single" w:sz="4" w:space="0" w:color="auto"/>
            </w:tcBorders>
          </w:tcPr>
          <w:p w14:paraId="2C498F98" w14:textId="19B314B4" w:rsidR="002B4398" w:rsidRDefault="002B4398" w:rsidP="00940057">
            <w:pPr>
              <w:rPr>
                <w:rFonts w:cstheme="minorHAnsi"/>
                <w:szCs w:val="20"/>
              </w:rPr>
            </w:pPr>
            <w:r w:rsidRPr="00A73F34">
              <w:t>LT-98384</w:t>
            </w:r>
          </w:p>
        </w:tc>
        <w:tc>
          <w:tcPr>
            <w:tcW w:w="1445" w:type="pct"/>
            <w:tcBorders>
              <w:top w:val="single" w:sz="4" w:space="0" w:color="auto"/>
              <w:left w:val="single" w:sz="4" w:space="0" w:color="auto"/>
              <w:bottom w:val="single" w:sz="4" w:space="0" w:color="auto"/>
              <w:right w:val="single" w:sz="4" w:space="0" w:color="auto"/>
            </w:tcBorders>
          </w:tcPr>
          <w:p w14:paraId="1D168034" w14:textId="6D6643C2" w:rsidR="002B4398" w:rsidRDefault="002B4398" w:rsidP="00940057">
            <w:pPr>
              <w:rPr>
                <w:rFonts w:cstheme="minorHAnsi"/>
                <w:szCs w:val="20"/>
              </w:rPr>
            </w:pPr>
            <w:r w:rsidRPr="00305C64">
              <w:t>$65.84</w:t>
            </w:r>
          </w:p>
        </w:tc>
        <w:tc>
          <w:tcPr>
            <w:tcW w:w="1444" w:type="pct"/>
            <w:tcBorders>
              <w:top w:val="single" w:sz="4" w:space="0" w:color="auto"/>
              <w:left w:val="single" w:sz="4" w:space="0" w:color="auto"/>
              <w:bottom w:val="single" w:sz="4" w:space="0" w:color="auto"/>
              <w:right w:val="single" w:sz="4" w:space="0" w:color="auto"/>
            </w:tcBorders>
          </w:tcPr>
          <w:p w14:paraId="03411765" w14:textId="77777777" w:rsidR="002B4398" w:rsidRPr="00376423" w:rsidRDefault="002B4398" w:rsidP="00940057">
            <w:pPr>
              <w:rPr>
                <w:rFonts w:cstheme="minorHAnsi"/>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32B429F" w14:textId="0297B2E0" w:rsidR="002B4398" w:rsidRPr="00376423" w:rsidRDefault="002B4398" w:rsidP="00940057">
            <w:pPr>
              <w:rPr>
                <w:rFonts w:cstheme="minorHAnsi"/>
                <w:szCs w:val="20"/>
              </w:rPr>
            </w:pPr>
            <w:r w:rsidRPr="00B64A4B">
              <w:t>$101.97</w:t>
            </w:r>
          </w:p>
        </w:tc>
      </w:tr>
      <w:tr w:rsidR="002B4398" w14:paraId="4B19EFB7" w14:textId="77777777" w:rsidTr="00940057">
        <w:tc>
          <w:tcPr>
            <w:tcW w:w="669" w:type="pct"/>
            <w:tcBorders>
              <w:top w:val="single" w:sz="4" w:space="0" w:color="auto"/>
              <w:left w:val="single" w:sz="4" w:space="0" w:color="auto"/>
              <w:bottom w:val="single" w:sz="4" w:space="0" w:color="auto"/>
              <w:right w:val="single" w:sz="4" w:space="0" w:color="auto"/>
            </w:tcBorders>
          </w:tcPr>
          <w:p w14:paraId="0A365E2B" w14:textId="2C501CE2" w:rsidR="002B4398" w:rsidRPr="0065133F" w:rsidRDefault="002B4398" w:rsidP="00940057">
            <w:r w:rsidRPr="00A73F34">
              <w:t>LT-50521</w:t>
            </w:r>
          </w:p>
        </w:tc>
        <w:tc>
          <w:tcPr>
            <w:tcW w:w="1445" w:type="pct"/>
            <w:tcBorders>
              <w:top w:val="single" w:sz="4" w:space="0" w:color="auto"/>
              <w:left w:val="single" w:sz="4" w:space="0" w:color="auto"/>
              <w:bottom w:val="single" w:sz="4" w:space="0" w:color="auto"/>
              <w:right w:val="single" w:sz="4" w:space="0" w:color="auto"/>
            </w:tcBorders>
          </w:tcPr>
          <w:p w14:paraId="62C740FB" w14:textId="14EC42DD" w:rsidR="002B4398" w:rsidRDefault="002B4398" w:rsidP="00940057">
            <w:pPr>
              <w:rPr>
                <w:rFonts w:ascii="Calibri" w:hAnsi="Calibri"/>
                <w:color w:val="000000"/>
                <w:szCs w:val="20"/>
              </w:rPr>
            </w:pPr>
            <w:r w:rsidRPr="00305C64">
              <w:t>$65.84</w:t>
            </w:r>
          </w:p>
        </w:tc>
        <w:tc>
          <w:tcPr>
            <w:tcW w:w="1444" w:type="pct"/>
            <w:tcBorders>
              <w:top w:val="single" w:sz="4" w:space="0" w:color="auto"/>
              <w:left w:val="single" w:sz="4" w:space="0" w:color="auto"/>
              <w:bottom w:val="single" w:sz="4" w:space="0" w:color="auto"/>
              <w:right w:val="single" w:sz="4" w:space="0" w:color="auto"/>
            </w:tcBorders>
          </w:tcPr>
          <w:p w14:paraId="1114C137"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4452143" w14:textId="2E653533" w:rsidR="002B4398" w:rsidRPr="00376423" w:rsidRDefault="002B4398" w:rsidP="00940057">
            <w:pPr>
              <w:rPr>
                <w:rFonts w:ascii="Calibri" w:hAnsi="Calibri" w:cs="Arial"/>
                <w:color w:val="000000"/>
                <w:szCs w:val="20"/>
              </w:rPr>
            </w:pPr>
            <w:r w:rsidRPr="00B64A4B">
              <w:t>$101.97</w:t>
            </w:r>
          </w:p>
        </w:tc>
      </w:tr>
      <w:tr w:rsidR="002B4398" w14:paraId="7E71E870" w14:textId="77777777" w:rsidTr="00940057">
        <w:tc>
          <w:tcPr>
            <w:tcW w:w="669" w:type="pct"/>
            <w:tcBorders>
              <w:top w:val="single" w:sz="4" w:space="0" w:color="auto"/>
              <w:left w:val="single" w:sz="4" w:space="0" w:color="auto"/>
              <w:bottom w:val="single" w:sz="4" w:space="0" w:color="auto"/>
              <w:right w:val="single" w:sz="4" w:space="0" w:color="auto"/>
            </w:tcBorders>
          </w:tcPr>
          <w:p w14:paraId="3D0E1A4B" w14:textId="38FD3EBD" w:rsidR="002B4398" w:rsidRPr="0065133F" w:rsidRDefault="002B4398" w:rsidP="00940057">
            <w:r w:rsidRPr="00A73F34">
              <w:t>LT-97316</w:t>
            </w:r>
          </w:p>
        </w:tc>
        <w:tc>
          <w:tcPr>
            <w:tcW w:w="1445" w:type="pct"/>
            <w:tcBorders>
              <w:top w:val="single" w:sz="4" w:space="0" w:color="auto"/>
              <w:left w:val="single" w:sz="4" w:space="0" w:color="auto"/>
              <w:bottom w:val="single" w:sz="4" w:space="0" w:color="auto"/>
              <w:right w:val="single" w:sz="4" w:space="0" w:color="auto"/>
            </w:tcBorders>
          </w:tcPr>
          <w:p w14:paraId="61138EC7" w14:textId="628FCCAC" w:rsidR="002B4398" w:rsidRDefault="002B4398" w:rsidP="00940057">
            <w:pPr>
              <w:rPr>
                <w:rFonts w:ascii="Calibri" w:hAnsi="Calibri"/>
                <w:color w:val="000000"/>
                <w:szCs w:val="20"/>
              </w:rPr>
            </w:pPr>
            <w:r w:rsidRPr="00305C64">
              <w:t>$66.66</w:t>
            </w:r>
          </w:p>
        </w:tc>
        <w:tc>
          <w:tcPr>
            <w:tcW w:w="1444" w:type="pct"/>
            <w:tcBorders>
              <w:top w:val="single" w:sz="4" w:space="0" w:color="auto"/>
              <w:left w:val="single" w:sz="4" w:space="0" w:color="auto"/>
              <w:bottom w:val="single" w:sz="4" w:space="0" w:color="auto"/>
              <w:right w:val="single" w:sz="4" w:space="0" w:color="auto"/>
            </w:tcBorders>
          </w:tcPr>
          <w:p w14:paraId="465958D6"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CB1DCD6" w14:textId="2A180A82" w:rsidR="002B4398" w:rsidRPr="00376423" w:rsidRDefault="002B4398" w:rsidP="00940057">
            <w:pPr>
              <w:rPr>
                <w:rFonts w:ascii="Calibri" w:hAnsi="Calibri" w:cs="Arial"/>
                <w:color w:val="000000"/>
                <w:szCs w:val="20"/>
              </w:rPr>
            </w:pPr>
            <w:r w:rsidRPr="00B64A4B">
              <w:t>$102.79</w:t>
            </w:r>
          </w:p>
        </w:tc>
      </w:tr>
      <w:tr w:rsidR="002B4398" w14:paraId="76CB7DFC" w14:textId="77777777" w:rsidTr="00940057">
        <w:tc>
          <w:tcPr>
            <w:tcW w:w="669" w:type="pct"/>
            <w:tcBorders>
              <w:top w:val="single" w:sz="4" w:space="0" w:color="auto"/>
              <w:left w:val="single" w:sz="4" w:space="0" w:color="auto"/>
              <w:bottom w:val="single" w:sz="4" w:space="0" w:color="auto"/>
              <w:right w:val="single" w:sz="4" w:space="0" w:color="auto"/>
            </w:tcBorders>
          </w:tcPr>
          <w:p w14:paraId="72EF03B3" w14:textId="0CD40EB4" w:rsidR="002B4398" w:rsidRPr="0065133F" w:rsidRDefault="002B4398" w:rsidP="00940057">
            <w:r w:rsidRPr="00A73F34">
              <w:t>LT-51055</w:t>
            </w:r>
          </w:p>
        </w:tc>
        <w:tc>
          <w:tcPr>
            <w:tcW w:w="1445" w:type="pct"/>
            <w:tcBorders>
              <w:top w:val="single" w:sz="4" w:space="0" w:color="auto"/>
              <w:left w:val="single" w:sz="4" w:space="0" w:color="auto"/>
              <w:bottom w:val="single" w:sz="4" w:space="0" w:color="auto"/>
              <w:right w:val="single" w:sz="4" w:space="0" w:color="auto"/>
            </w:tcBorders>
          </w:tcPr>
          <w:p w14:paraId="566DE356" w14:textId="74956B9F" w:rsidR="002B4398" w:rsidRDefault="002B4398" w:rsidP="00940057">
            <w:pPr>
              <w:rPr>
                <w:rFonts w:ascii="Calibri" w:hAnsi="Calibri"/>
                <w:color w:val="000000"/>
                <w:szCs w:val="20"/>
              </w:rPr>
            </w:pPr>
            <w:r w:rsidRPr="00305C64">
              <w:t>$66.66</w:t>
            </w:r>
          </w:p>
        </w:tc>
        <w:tc>
          <w:tcPr>
            <w:tcW w:w="1444" w:type="pct"/>
            <w:tcBorders>
              <w:top w:val="single" w:sz="4" w:space="0" w:color="auto"/>
              <w:left w:val="single" w:sz="4" w:space="0" w:color="auto"/>
              <w:bottom w:val="single" w:sz="4" w:space="0" w:color="auto"/>
              <w:right w:val="single" w:sz="4" w:space="0" w:color="auto"/>
            </w:tcBorders>
          </w:tcPr>
          <w:p w14:paraId="50B73714"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FC8D621" w14:textId="00B486A2" w:rsidR="002B4398" w:rsidRPr="00376423" w:rsidRDefault="002B4398" w:rsidP="00940057">
            <w:pPr>
              <w:rPr>
                <w:rFonts w:ascii="Calibri" w:hAnsi="Calibri" w:cs="Arial"/>
                <w:color w:val="000000"/>
                <w:szCs w:val="20"/>
              </w:rPr>
            </w:pPr>
            <w:r w:rsidRPr="00B64A4B">
              <w:t>$102.79</w:t>
            </w:r>
          </w:p>
        </w:tc>
      </w:tr>
      <w:tr w:rsidR="002B4398" w14:paraId="12435CF2" w14:textId="77777777" w:rsidTr="00940057">
        <w:tc>
          <w:tcPr>
            <w:tcW w:w="669" w:type="pct"/>
            <w:tcBorders>
              <w:top w:val="single" w:sz="4" w:space="0" w:color="auto"/>
              <w:left w:val="single" w:sz="4" w:space="0" w:color="auto"/>
              <w:bottom w:val="single" w:sz="4" w:space="0" w:color="auto"/>
              <w:right w:val="single" w:sz="4" w:space="0" w:color="auto"/>
            </w:tcBorders>
          </w:tcPr>
          <w:p w14:paraId="77AD301E" w14:textId="6D81C100" w:rsidR="002B4398" w:rsidRPr="0065133F" w:rsidRDefault="002B4398" w:rsidP="00940057">
            <w:r w:rsidRPr="00A73F34">
              <w:t>LT-94646</w:t>
            </w:r>
          </w:p>
        </w:tc>
        <w:tc>
          <w:tcPr>
            <w:tcW w:w="1445" w:type="pct"/>
            <w:tcBorders>
              <w:top w:val="single" w:sz="4" w:space="0" w:color="auto"/>
              <w:left w:val="single" w:sz="4" w:space="0" w:color="auto"/>
              <w:bottom w:val="single" w:sz="4" w:space="0" w:color="auto"/>
              <w:right w:val="single" w:sz="4" w:space="0" w:color="auto"/>
            </w:tcBorders>
          </w:tcPr>
          <w:p w14:paraId="4A1BED9A" w14:textId="1E2314AC" w:rsidR="002B4398" w:rsidRDefault="002B4398" w:rsidP="00940057">
            <w:pPr>
              <w:rPr>
                <w:rFonts w:ascii="Calibri" w:hAnsi="Calibri"/>
                <w:color w:val="000000"/>
                <w:szCs w:val="20"/>
              </w:rPr>
            </w:pPr>
            <w:r w:rsidRPr="00305C64">
              <w:t>$66.66</w:t>
            </w:r>
          </w:p>
        </w:tc>
        <w:tc>
          <w:tcPr>
            <w:tcW w:w="1444" w:type="pct"/>
            <w:tcBorders>
              <w:top w:val="single" w:sz="4" w:space="0" w:color="auto"/>
              <w:left w:val="single" w:sz="4" w:space="0" w:color="auto"/>
              <w:bottom w:val="single" w:sz="4" w:space="0" w:color="auto"/>
              <w:right w:val="single" w:sz="4" w:space="0" w:color="auto"/>
            </w:tcBorders>
          </w:tcPr>
          <w:p w14:paraId="2C770CC8"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E321458" w14:textId="43666F27" w:rsidR="002B4398" w:rsidRPr="00376423" w:rsidRDefault="002B4398" w:rsidP="00940057">
            <w:pPr>
              <w:rPr>
                <w:rFonts w:ascii="Calibri" w:hAnsi="Calibri" w:cs="Arial"/>
                <w:color w:val="000000"/>
                <w:szCs w:val="20"/>
              </w:rPr>
            </w:pPr>
            <w:r w:rsidRPr="00B64A4B">
              <w:t>$102.79</w:t>
            </w:r>
          </w:p>
        </w:tc>
      </w:tr>
      <w:tr w:rsidR="002B4398" w14:paraId="4BD583FB" w14:textId="77777777" w:rsidTr="00940057">
        <w:tc>
          <w:tcPr>
            <w:tcW w:w="669" w:type="pct"/>
            <w:tcBorders>
              <w:top w:val="single" w:sz="4" w:space="0" w:color="auto"/>
              <w:left w:val="single" w:sz="4" w:space="0" w:color="auto"/>
              <w:bottom w:val="single" w:sz="4" w:space="0" w:color="auto"/>
              <w:right w:val="single" w:sz="4" w:space="0" w:color="auto"/>
            </w:tcBorders>
          </w:tcPr>
          <w:p w14:paraId="3D5175D3" w14:textId="21480FC8" w:rsidR="002B4398" w:rsidRPr="0065133F" w:rsidRDefault="002B4398" w:rsidP="00940057">
            <w:r w:rsidRPr="00A73F34">
              <w:t>LT-54259</w:t>
            </w:r>
          </w:p>
        </w:tc>
        <w:tc>
          <w:tcPr>
            <w:tcW w:w="1445" w:type="pct"/>
            <w:tcBorders>
              <w:top w:val="single" w:sz="4" w:space="0" w:color="auto"/>
              <w:left w:val="single" w:sz="4" w:space="0" w:color="auto"/>
              <w:bottom w:val="single" w:sz="4" w:space="0" w:color="auto"/>
              <w:right w:val="single" w:sz="4" w:space="0" w:color="auto"/>
            </w:tcBorders>
          </w:tcPr>
          <w:p w14:paraId="7921E52F" w14:textId="29DAB341" w:rsidR="002B4398" w:rsidRDefault="002B4398" w:rsidP="00940057">
            <w:pPr>
              <w:rPr>
                <w:rFonts w:ascii="Calibri" w:hAnsi="Calibri"/>
                <w:color w:val="000000"/>
                <w:szCs w:val="20"/>
              </w:rPr>
            </w:pPr>
            <w:r w:rsidRPr="00305C64">
              <w:t>$67.48</w:t>
            </w:r>
          </w:p>
        </w:tc>
        <w:tc>
          <w:tcPr>
            <w:tcW w:w="1444" w:type="pct"/>
            <w:tcBorders>
              <w:top w:val="single" w:sz="4" w:space="0" w:color="auto"/>
              <w:left w:val="single" w:sz="4" w:space="0" w:color="auto"/>
              <w:bottom w:val="single" w:sz="4" w:space="0" w:color="auto"/>
              <w:right w:val="single" w:sz="4" w:space="0" w:color="auto"/>
            </w:tcBorders>
          </w:tcPr>
          <w:p w14:paraId="24622B7F"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52B5E82" w14:textId="161AE30D" w:rsidR="002B4398" w:rsidRPr="00376423" w:rsidRDefault="002B4398" w:rsidP="00940057">
            <w:pPr>
              <w:rPr>
                <w:rFonts w:ascii="Calibri" w:hAnsi="Calibri" w:cs="Arial"/>
                <w:color w:val="000000"/>
                <w:szCs w:val="20"/>
              </w:rPr>
            </w:pPr>
            <w:r w:rsidRPr="00B64A4B">
              <w:t>$103.61</w:t>
            </w:r>
          </w:p>
        </w:tc>
      </w:tr>
      <w:tr w:rsidR="002B4398" w14:paraId="7676799B" w14:textId="77777777" w:rsidTr="00940057">
        <w:tc>
          <w:tcPr>
            <w:tcW w:w="669" w:type="pct"/>
            <w:tcBorders>
              <w:top w:val="single" w:sz="4" w:space="0" w:color="auto"/>
              <w:left w:val="single" w:sz="4" w:space="0" w:color="auto"/>
              <w:bottom w:val="single" w:sz="4" w:space="0" w:color="auto"/>
              <w:right w:val="single" w:sz="4" w:space="0" w:color="auto"/>
            </w:tcBorders>
          </w:tcPr>
          <w:p w14:paraId="59351D75" w14:textId="577BAD99" w:rsidR="002B4398" w:rsidRPr="0065133F" w:rsidRDefault="002B4398" w:rsidP="00940057">
            <w:r w:rsidRPr="00A73F34">
              <w:t>LT-67077</w:t>
            </w:r>
          </w:p>
        </w:tc>
        <w:tc>
          <w:tcPr>
            <w:tcW w:w="1445" w:type="pct"/>
            <w:tcBorders>
              <w:top w:val="single" w:sz="4" w:space="0" w:color="auto"/>
              <w:left w:val="single" w:sz="4" w:space="0" w:color="auto"/>
              <w:bottom w:val="single" w:sz="4" w:space="0" w:color="auto"/>
              <w:right w:val="single" w:sz="4" w:space="0" w:color="auto"/>
            </w:tcBorders>
          </w:tcPr>
          <w:p w14:paraId="65B7F335" w14:textId="2CAEB8E9" w:rsidR="002B4398" w:rsidRDefault="002B4398" w:rsidP="00940057">
            <w:pPr>
              <w:rPr>
                <w:rFonts w:ascii="Calibri" w:hAnsi="Calibri"/>
                <w:color w:val="000000"/>
                <w:szCs w:val="20"/>
              </w:rPr>
            </w:pPr>
            <w:r w:rsidRPr="00305C64">
              <w:t>$67.48</w:t>
            </w:r>
          </w:p>
        </w:tc>
        <w:tc>
          <w:tcPr>
            <w:tcW w:w="1444" w:type="pct"/>
            <w:tcBorders>
              <w:top w:val="single" w:sz="4" w:space="0" w:color="auto"/>
              <w:left w:val="single" w:sz="4" w:space="0" w:color="auto"/>
              <w:bottom w:val="single" w:sz="4" w:space="0" w:color="auto"/>
              <w:right w:val="single" w:sz="4" w:space="0" w:color="auto"/>
            </w:tcBorders>
          </w:tcPr>
          <w:p w14:paraId="5CFA330F"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585BB7E" w14:textId="309DDE18" w:rsidR="002B4398" w:rsidRPr="00376423" w:rsidRDefault="002B4398" w:rsidP="00940057">
            <w:pPr>
              <w:rPr>
                <w:rFonts w:ascii="Calibri" w:hAnsi="Calibri" w:cs="Arial"/>
                <w:color w:val="000000"/>
                <w:szCs w:val="20"/>
              </w:rPr>
            </w:pPr>
            <w:r w:rsidRPr="00B64A4B">
              <w:t>$103.61</w:t>
            </w:r>
          </w:p>
        </w:tc>
      </w:tr>
      <w:tr w:rsidR="002B4398" w14:paraId="0CFA478B" w14:textId="77777777" w:rsidTr="00940057">
        <w:tc>
          <w:tcPr>
            <w:tcW w:w="669" w:type="pct"/>
            <w:tcBorders>
              <w:top w:val="single" w:sz="4" w:space="0" w:color="auto"/>
              <w:left w:val="single" w:sz="4" w:space="0" w:color="auto"/>
              <w:bottom w:val="single" w:sz="4" w:space="0" w:color="auto"/>
              <w:right w:val="single" w:sz="4" w:space="0" w:color="auto"/>
            </w:tcBorders>
          </w:tcPr>
          <w:p w14:paraId="3A242F49" w14:textId="57D08889" w:rsidR="002B4398" w:rsidRPr="0065133F" w:rsidRDefault="002B4398" w:rsidP="00940057">
            <w:r w:rsidRPr="00A73F34">
              <w:t>LT-62270</w:t>
            </w:r>
          </w:p>
        </w:tc>
        <w:tc>
          <w:tcPr>
            <w:tcW w:w="1445" w:type="pct"/>
            <w:tcBorders>
              <w:top w:val="single" w:sz="4" w:space="0" w:color="auto"/>
              <w:left w:val="single" w:sz="4" w:space="0" w:color="auto"/>
              <w:bottom w:val="single" w:sz="4" w:space="0" w:color="auto"/>
              <w:right w:val="single" w:sz="4" w:space="0" w:color="auto"/>
            </w:tcBorders>
          </w:tcPr>
          <w:p w14:paraId="1936E6A7" w14:textId="69342548" w:rsidR="002B4398" w:rsidRDefault="002B4398" w:rsidP="00940057">
            <w:pPr>
              <w:rPr>
                <w:rFonts w:ascii="Calibri" w:hAnsi="Calibri"/>
                <w:color w:val="000000"/>
                <w:szCs w:val="20"/>
              </w:rPr>
            </w:pPr>
            <w:r w:rsidRPr="00305C64">
              <w:t>$67.48</w:t>
            </w:r>
          </w:p>
        </w:tc>
        <w:tc>
          <w:tcPr>
            <w:tcW w:w="1444" w:type="pct"/>
            <w:tcBorders>
              <w:top w:val="single" w:sz="4" w:space="0" w:color="auto"/>
              <w:left w:val="single" w:sz="4" w:space="0" w:color="auto"/>
              <w:bottom w:val="single" w:sz="4" w:space="0" w:color="auto"/>
              <w:right w:val="single" w:sz="4" w:space="0" w:color="auto"/>
            </w:tcBorders>
          </w:tcPr>
          <w:p w14:paraId="6A3B540E"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114908E" w14:textId="38EFD981" w:rsidR="002B4398" w:rsidRPr="00376423" w:rsidRDefault="002B4398" w:rsidP="00940057">
            <w:pPr>
              <w:rPr>
                <w:rFonts w:ascii="Calibri" w:hAnsi="Calibri" w:cs="Arial"/>
                <w:color w:val="000000"/>
                <w:szCs w:val="20"/>
              </w:rPr>
            </w:pPr>
            <w:r w:rsidRPr="00B64A4B">
              <w:t>$103.61</w:t>
            </w:r>
          </w:p>
        </w:tc>
      </w:tr>
      <w:tr w:rsidR="002B4398" w14:paraId="6BB23648" w14:textId="77777777" w:rsidTr="00940057">
        <w:tc>
          <w:tcPr>
            <w:tcW w:w="669" w:type="pct"/>
            <w:tcBorders>
              <w:top w:val="single" w:sz="4" w:space="0" w:color="auto"/>
              <w:left w:val="single" w:sz="4" w:space="0" w:color="auto"/>
              <w:bottom w:val="single" w:sz="4" w:space="0" w:color="auto"/>
              <w:right w:val="single" w:sz="4" w:space="0" w:color="auto"/>
            </w:tcBorders>
          </w:tcPr>
          <w:p w14:paraId="78975C90" w14:textId="4BAD41BF" w:rsidR="002B4398" w:rsidRPr="0065133F" w:rsidRDefault="002B4398" w:rsidP="00940057">
            <w:r w:rsidRPr="00A73F34">
              <w:t>LT-83431</w:t>
            </w:r>
          </w:p>
        </w:tc>
        <w:tc>
          <w:tcPr>
            <w:tcW w:w="1445" w:type="pct"/>
            <w:tcBorders>
              <w:top w:val="single" w:sz="4" w:space="0" w:color="auto"/>
              <w:left w:val="single" w:sz="4" w:space="0" w:color="auto"/>
              <w:bottom w:val="single" w:sz="4" w:space="0" w:color="auto"/>
              <w:right w:val="single" w:sz="4" w:space="0" w:color="auto"/>
            </w:tcBorders>
          </w:tcPr>
          <w:p w14:paraId="61C6E713" w14:textId="2EEEAABE" w:rsidR="002B4398" w:rsidRDefault="002B4398" w:rsidP="00940057">
            <w:pPr>
              <w:rPr>
                <w:rFonts w:ascii="Calibri" w:hAnsi="Calibri"/>
                <w:color w:val="000000"/>
                <w:szCs w:val="20"/>
              </w:rPr>
            </w:pPr>
            <w:r w:rsidRPr="00305C64">
              <w:t>$68.30</w:t>
            </w:r>
          </w:p>
        </w:tc>
        <w:tc>
          <w:tcPr>
            <w:tcW w:w="1444" w:type="pct"/>
            <w:tcBorders>
              <w:top w:val="single" w:sz="4" w:space="0" w:color="auto"/>
              <w:left w:val="single" w:sz="4" w:space="0" w:color="auto"/>
              <w:bottom w:val="single" w:sz="4" w:space="0" w:color="auto"/>
              <w:right w:val="single" w:sz="4" w:space="0" w:color="auto"/>
            </w:tcBorders>
          </w:tcPr>
          <w:p w14:paraId="269BB592"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3E916A92" w14:textId="6BF65944" w:rsidR="002B4398" w:rsidRPr="00376423" w:rsidRDefault="002B4398" w:rsidP="00940057">
            <w:pPr>
              <w:rPr>
                <w:rFonts w:ascii="Calibri" w:hAnsi="Calibri" w:cs="Arial"/>
                <w:color w:val="000000"/>
                <w:szCs w:val="20"/>
              </w:rPr>
            </w:pPr>
            <w:r w:rsidRPr="00B64A4B">
              <w:t>$104.43</w:t>
            </w:r>
          </w:p>
        </w:tc>
      </w:tr>
      <w:tr w:rsidR="002B4398" w14:paraId="14DA8D8B" w14:textId="77777777" w:rsidTr="00940057">
        <w:tc>
          <w:tcPr>
            <w:tcW w:w="669" w:type="pct"/>
            <w:tcBorders>
              <w:top w:val="single" w:sz="4" w:space="0" w:color="auto"/>
              <w:left w:val="single" w:sz="4" w:space="0" w:color="auto"/>
              <w:bottom w:val="single" w:sz="4" w:space="0" w:color="auto"/>
              <w:right w:val="single" w:sz="4" w:space="0" w:color="auto"/>
            </w:tcBorders>
          </w:tcPr>
          <w:p w14:paraId="2ED960CB" w14:textId="746C3D60" w:rsidR="002B4398" w:rsidRPr="0065133F" w:rsidRDefault="002B4398" w:rsidP="00940057">
            <w:r w:rsidRPr="00A73F34">
              <w:t>LT-94978</w:t>
            </w:r>
          </w:p>
        </w:tc>
        <w:tc>
          <w:tcPr>
            <w:tcW w:w="1445" w:type="pct"/>
            <w:tcBorders>
              <w:top w:val="single" w:sz="4" w:space="0" w:color="auto"/>
              <w:left w:val="single" w:sz="4" w:space="0" w:color="auto"/>
              <w:bottom w:val="single" w:sz="4" w:space="0" w:color="auto"/>
              <w:right w:val="single" w:sz="4" w:space="0" w:color="auto"/>
            </w:tcBorders>
          </w:tcPr>
          <w:p w14:paraId="64631027" w14:textId="7B87B361" w:rsidR="002B4398" w:rsidRDefault="002B4398" w:rsidP="00940057">
            <w:pPr>
              <w:rPr>
                <w:rFonts w:ascii="Calibri" w:hAnsi="Calibri"/>
                <w:color w:val="000000"/>
                <w:szCs w:val="20"/>
              </w:rPr>
            </w:pPr>
            <w:r w:rsidRPr="00305C64">
              <w:t>$68.30</w:t>
            </w:r>
          </w:p>
        </w:tc>
        <w:tc>
          <w:tcPr>
            <w:tcW w:w="1444" w:type="pct"/>
            <w:tcBorders>
              <w:top w:val="single" w:sz="4" w:space="0" w:color="auto"/>
              <w:left w:val="single" w:sz="4" w:space="0" w:color="auto"/>
              <w:bottom w:val="single" w:sz="4" w:space="0" w:color="auto"/>
              <w:right w:val="single" w:sz="4" w:space="0" w:color="auto"/>
            </w:tcBorders>
          </w:tcPr>
          <w:p w14:paraId="476FA227"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0AC80EB" w14:textId="6D0B3BFA" w:rsidR="002B4398" w:rsidRPr="00376423" w:rsidRDefault="002B4398" w:rsidP="00940057">
            <w:pPr>
              <w:rPr>
                <w:rFonts w:ascii="Calibri" w:hAnsi="Calibri" w:cs="Arial"/>
                <w:color w:val="000000"/>
                <w:szCs w:val="20"/>
              </w:rPr>
            </w:pPr>
            <w:r w:rsidRPr="00B64A4B">
              <w:t>$104.43</w:t>
            </w:r>
          </w:p>
        </w:tc>
      </w:tr>
      <w:tr w:rsidR="002B4398" w14:paraId="3B793D95" w14:textId="77777777" w:rsidTr="00940057">
        <w:tc>
          <w:tcPr>
            <w:tcW w:w="669" w:type="pct"/>
            <w:tcBorders>
              <w:top w:val="single" w:sz="4" w:space="0" w:color="auto"/>
              <w:left w:val="single" w:sz="4" w:space="0" w:color="auto"/>
              <w:bottom w:val="single" w:sz="4" w:space="0" w:color="auto"/>
              <w:right w:val="single" w:sz="4" w:space="0" w:color="auto"/>
            </w:tcBorders>
          </w:tcPr>
          <w:p w14:paraId="1F74BCA1" w14:textId="5AD92014" w:rsidR="002B4398" w:rsidRPr="0065133F" w:rsidRDefault="002B4398" w:rsidP="00940057">
            <w:r w:rsidRPr="00A73F34">
              <w:t>LT-81294</w:t>
            </w:r>
          </w:p>
        </w:tc>
        <w:tc>
          <w:tcPr>
            <w:tcW w:w="1445" w:type="pct"/>
            <w:tcBorders>
              <w:top w:val="single" w:sz="4" w:space="0" w:color="auto"/>
              <w:left w:val="single" w:sz="4" w:space="0" w:color="auto"/>
              <w:bottom w:val="single" w:sz="4" w:space="0" w:color="auto"/>
              <w:right w:val="single" w:sz="4" w:space="0" w:color="auto"/>
            </w:tcBorders>
          </w:tcPr>
          <w:p w14:paraId="5C7529A1" w14:textId="44AE2AA5" w:rsidR="002B4398" w:rsidRDefault="002B4398" w:rsidP="00940057">
            <w:pPr>
              <w:rPr>
                <w:rFonts w:ascii="Calibri" w:hAnsi="Calibri"/>
                <w:color w:val="000000"/>
                <w:szCs w:val="20"/>
              </w:rPr>
            </w:pPr>
            <w:r w:rsidRPr="00305C64">
              <w:t>$68.30</w:t>
            </w:r>
          </w:p>
        </w:tc>
        <w:tc>
          <w:tcPr>
            <w:tcW w:w="1444" w:type="pct"/>
            <w:tcBorders>
              <w:top w:val="single" w:sz="4" w:space="0" w:color="auto"/>
              <w:left w:val="single" w:sz="4" w:space="0" w:color="auto"/>
              <w:bottom w:val="single" w:sz="4" w:space="0" w:color="auto"/>
              <w:right w:val="single" w:sz="4" w:space="0" w:color="auto"/>
            </w:tcBorders>
          </w:tcPr>
          <w:p w14:paraId="15CAE7B9"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4285CB4" w14:textId="64F7C22C" w:rsidR="002B4398" w:rsidRPr="00376423" w:rsidRDefault="002B4398" w:rsidP="00940057">
            <w:pPr>
              <w:rPr>
                <w:rFonts w:ascii="Calibri" w:hAnsi="Calibri" w:cs="Arial"/>
                <w:color w:val="000000"/>
                <w:szCs w:val="20"/>
              </w:rPr>
            </w:pPr>
            <w:r w:rsidRPr="00B64A4B">
              <w:t>$104.43</w:t>
            </w:r>
          </w:p>
        </w:tc>
      </w:tr>
      <w:tr w:rsidR="002B4398" w14:paraId="335B12AF" w14:textId="77777777" w:rsidTr="00940057">
        <w:tc>
          <w:tcPr>
            <w:tcW w:w="669" w:type="pct"/>
            <w:tcBorders>
              <w:top w:val="single" w:sz="4" w:space="0" w:color="auto"/>
              <w:left w:val="single" w:sz="4" w:space="0" w:color="auto"/>
              <w:bottom w:val="single" w:sz="4" w:space="0" w:color="auto"/>
              <w:right w:val="single" w:sz="4" w:space="0" w:color="auto"/>
            </w:tcBorders>
          </w:tcPr>
          <w:p w14:paraId="353C4EF4" w14:textId="4D9B3607" w:rsidR="002B4398" w:rsidRPr="0065133F" w:rsidRDefault="002B4398" w:rsidP="00940057">
            <w:r w:rsidRPr="00A73F34">
              <w:t>LT-59195</w:t>
            </w:r>
          </w:p>
        </w:tc>
        <w:tc>
          <w:tcPr>
            <w:tcW w:w="1445" w:type="pct"/>
            <w:tcBorders>
              <w:top w:val="single" w:sz="4" w:space="0" w:color="auto"/>
              <w:left w:val="single" w:sz="4" w:space="0" w:color="auto"/>
              <w:bottom w:val="single" w:sz="4" w:space="0" w:color="auto"/>
              <w:right w:val="single" w:sz="4" w:space="0" w:color="auto"/>
            </w:tcBorders>
          </w:tcPr>
          <w:p w14:paraId="65ADA79A" w14:textId="630B0F56" w:rsidR="002B4398" w:rsidRDefault="002B4398" w:rsidP="00940057">
            <w:pPr>
              <w:rPr>
                <w:rFonts w:ascii="Calibri" w:hAnsi="Calibri"/>
                <w:color w:val="000000"/>
                <w:szCs w:val="20"/>
              </w:rPr>
            </w:pPr>
            <w:r w:rsidRPr="00305C64">
              <w:t>$69.12</w:t>
            </w:r>
          </w:p>
        </w:tc>
        <w:tc>
          <w:tcPr>
            <w:tcW w:w="1444" w:type="pct"/>
            <w:tcBorders>
              <w:top w:val="single" w:sz="4" w:space="0" w:color="auto"/>
              <w:left w:val="single" w:sz="4" w:space="0" w:color="auto"/>
              <w:bottom w:val="single" w:sz="4" w:space="0" w:color="auto"/>
              <w:right w:val="single" w:sz="4" w:space="0" w:color="auto"/>
            </w:tcBorders>
          </w:tcPr>
          <w:p w14:paraId="5203AB4A"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1CF28BF" w14:textId="45B7CD50" w:rsidR="002B4398" w:rsidRPr="00376423" w:rsidRDefault="002B4398" w:rsidP="00940057">
            <w:pPr>
              <w:rPr>
                <w:rFonts w:ascii="Calibri" w:hAnsi="Calibri" w:cs="Arial"/>
                <w:color w:val="000000"/>
                <w:szCs w:val="20"/>
              </w:rPr>
            </w:pPr>
            <w:r w:rsidRPr="00B64A4B">
              <w:t>$105.25</w:t>
            </w:r>
          </w:p>
        </w:tc>
      </w:tr>
      <w:tr w:rsidR="002B4398" w14:paraId="320194E7" w14:textId="77777777" w:rsidTr="00940057">
        <w:tc>
          <w:tcPr>
            <w:tcW w:w="669" w:type="pct"/>
            <w:tcBorders>
              <w:top w:val="single" w:sz="4" w:space="0" w:color="auto"/>
              <w:left w:val="single" w:sz="4" w:space="0" w:color="auto"/>
              <w:bottom w:val="single" w:sz="4" w:space="0" w:color="auto"/>
              <w:right w:val="single" w:sz="4" w:space="0" w:color="auto"/>
            </w:tcBorders>
          </w:tcPr>
          <w:p w14:paraId="47E8A19C" w14:textId="51129DBC" w:rsidR="002B4398" w:rsidRPr="0065133F" w:rsidRDefault="002B4398" w:rsidP="00940057">
            <w:r w:rsidRPr="00A73F34">
              <w:t>LT-74554</w:t>
            </w:r>
          </w:p>
        </w:tc>
        <w:tc>
          <w:tcPr>
            <w:tcW w:w="1445" w:type="pct"/>
            <w:tcBorders>
              <w:top w:val="single" w:sz="4" w:space="0" w:color="auto"/>
              <w:left w:val="single" w:sz="4" w:space="0" w:color="auto"/>
              <w:bottom w:val="single" w:sz="4" w:space="0" w:color="auto"/>
              <w:right w:val="single" w:sz="4" w:space="0" w:color="auto"/>
            </w:tcBorders>
          </w:tcPr>
          <w:p w14:paraId="428CB5F0" w14:textId="660DF238" w:rsidR="002B4398" w:rsidRDefault="002B4398" w:rsidP="00940057">
            <w:pPr>
              <w:rPr>
                <w:rFonts w:ascii="Calibri" w:hAnsi="Calibri"/>
                <w:color w:val="000000"/>
                <w:szCs w:val="20"/>
              </w:rPr>
            </w:pPr>
            <w:r w:rsidRPr="00305C64">
              <w:t>$69.12</w:t>
            </w:r>
          </w:p>
        </w:tc>
        <w:tc>
          <w:tcPr>
            <w:tcW w:w="1444" w:type="pct"/>
            <w:tcBorders>
              <w:top w:val="single" w:sz="4" w:space="0" w:color="auto"/>
              <w:left w:val="single" w:sz="4" w:space="0" w:color="auto"/>
              <w:bottom w:val="single" w:sz="4" w:space="0" w:color="auto"/>
              <w:right w:val="single" w:sz="4" w:space="0" w:color="auto"/>
            </w:tcBorders>
          </w:tcPr>
          <w:p w14:paraId="2B2C90FB"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7C2AA06" w14:textId="041E140E" w:rsidR="002B4398" w:rsidRPr="00376423" w:rsidRDefault="002B4398" w:rsidP="00940057">
            <w:pPr>
              <w:rPr>
                <w:rFonts w:ascii="Calibri" w:hAnsi="Calibri" w:cs="Arial"/>
                <w:color w:val="000000"/>
                <w:szCs w:val="20"/>
              </w:rPr>
            </w:pPr>
            <w:r w:rsidRPr="00B64A4B">
              <w:t>$105.25</w:t>
            </w:r>
          </w:p>
        </w:tc>
      </w:tr>
      <w:tr w:rsidR="002B4398" w14:paraId="30BF545B" w14:textId="77777777" w:rsidTr="00940057">
        <w:tc>
          <w:tcPr>
            <w:tcW w:w="669" w:type="pct"/>
            <w:tcBorders>
              <w:top w:val="single" w:sz="4" w:space="0" w:color="auto"/>
              <w:left w:val="single" w:sz="4" w:space="0" w:color="auto"/>
              <w:bottom w:val="single" w:sz="4" w:space="0" w:color="auto"/>
              <w:right w:val="single" w:sz="4" w:space="0" w:color="auto"/>
            </w:tcBorders>
          </w:tcPr>
          <w:p w14:paraId="01BA2AE7" w14:textId="1AE7666C" w:rsidR="002B4398" w:rsidRPr="0065133F" w:rsidRDefault="002B4398" w:rsidP="00940057">
            <w:r w:rsidRPr="00A73F34">
              <w:t>LT-65604</w:t>
            </w:r>
          </w:p>
        </w:tc>
        <w:tc>
          <w:tcPr>
            <w:tcW w:w="1445" w:type="pct"/>
            <w:tcBorders>
              <w:top w:val="single" w:sz="4" w:space="0" w:color="auto"/>
              <w:left w:val="single" w:sz="4" w:space="0" w:color="auto"/>
              <w:bottom w:val="single" w:sz="4" w:space="0" w:color="auto"/>
              <w:right w:val="single" w:sz="4" w:space="0" w:color="auto"/>
            </w:tcBorders>
          </w:tcPr>
          <w:p w14:paraId="5E0C903F" w14:textId="165CA510" w:rsidR="002B4398" w:rsidRDefault="002B4398" w:rsidP="00940057">
            <w:pPr>
              <w:rPr>
                <w:rFonts w:ascii="Calibri" w:hAnsi="Calibri"/>
                <w:color w:val="000000"/>
                <w:szCs w:val="20"/>
              </w:rPr>
            </w:pPr>
            <w:r w:rsidRPr="00305C64">
              <w:t>$69.12</w:t>
            </w:r>
          </w:p>
        </w:tc>
        <w:tc>
          <w:tcPr>
            <w:tcW w:w="1444" w:type="pct"/>
            <w:tcBorders>
              <w:top w:val="single" w:sz="4" w:space="0" w:color="auto"/>
              <w:left w:val="single" w:sz="4" w:space="0" w:color="auto"/>
              <w:bottom w:val="single" w:sz="4" w:space="0" w:color="auto"/>
              <w:right w:val="single" w:sz="4" w:space="0" w:color="auto"/>
            </w:tcBorders>
          </w:tcPr>
          <w:p w14:paraId="2306A0CD"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0538FC5" w14:textId="7B3DF7BC" w:rsidR="002B4398" w:rsidRPr="00376423" w:rsidRDefault="002B4398" w:rsidP="00940057">
            <w:pPr>
              <w:rPr>
                <w:rFonts w:ascii="Calibri" w:hAnsi="Calibri" w:cs="Arial"/>
                <w:color w:val="000000"/>
                <w:szCs w:val="20"/>
              </w:rPr>
            </w:pPr>
            <w:r w:rsidRPr="00B64A4B">
              <w:t>$105.25</w:t>
            </w:r>
          </w:p>
        </w:tc>
      </w:tr>
      <w:tr w:rsidR="002B4398" w14:paraId="44126ADA" w14:textId="77777777" w:rsidTr="00940057">
        <w:tc>
          <w:tcPr>
            <w:tcW w:w="669" w:type="pct"/>
            <w:tcBorders>
              <w:top w:val="single" w:sz="4" w:space="0" w:color="auto"/>
              <w:left w:val="single" w:sz="4" w:space="0" w:color="auto"/>
              <w:bottom w:val="single" w:sz="4" w:space="0" w:color="auto"/>
              <w:right w:val="single" w:sz="4" w:space="0" w:color="auto"/>
            </w:tcBorders>
          </w:tcPr>
          <w:p w14:paraId="3713EE17" w14:textId="4DC20CB4" w:rsidR="002B4398" w:rsidRPr="0065133F" w:rsidRDefault="002B4398" w:rsidP="00940057">
            <w:r w:rsidRPr="00A73F34">
              <w:t>LT-95180</w:t>
            </w:r>
          </w:p>
        </w:tc>
        <w:tc>
          <w:tcPr>
            <w:tcW w:w="1445" w:type="pct"/>
            <w:tcBorders>
              <w:top w:val="single" w:sz="4" w:space="0" w:color="auto"/>
              <w:left w:val="single" w:sz="4" w:space="0" w:color="auto"/>
              <w:bottom w:val="single" w:sz="4" w:space="0" w:color="auto"/>
              <w:right w:val="single" w:sz="4" w:space="0" w:color="auto"/>
            </w:tcBorders>
          </w:tcPr>
          <w:p w14:paraId="12A1C9B1" w14:textId="40B27E32" w:rsidR="002B4398" w:rsidRDefault="002B4398" w:rsidP="00940057">
            <w:pPr>
              <w:rPr>
                <w:rFonts w:ascii="Calibri" w:hAnsi="Calibri"/>
                <w:color w:val="000000"/>
                <w:szCs w:val="20"/>
              </w:rPr>
            </w:pPr>
            <w:r w:rsidRPr="00305C64">
              <w:t>$69.94</w:t>
            </w:r>
          </w:p>
        </w:tc>
        <w:tc>
          <w:tcPr>
            <w:tcW w:w="1444" w:type="pct"/>
            <w:tcBorders>
              <w:top w:val="single" w:sz="4" w:space="0" w:color="auto"/>
              <w:left w:val="single" w:sz="4" w:space="0" w:color="auto"/>
              <w:bottom w:val="single" w:sz="4" w:space="0" w:color="auto"/>
              <w:right w:val="single" w:sz="4" w:space="0" w:color="auto"/>
            </w:tcBorders>
          </w:tcPr>
          <w:p w14:paraId="63C33CE7"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4044D32" w14:textId="61C4497D" w:rsidR="002B4398" w:rsidRPr="00376423" w:rsidRDefault="002B4398" w:rsidP="00940057">
            <w:pPr>
              <w:rPr>
                <w:rFonts w:ascii="Calibri" w:hAnsi="Calibri" w:cs="Arial"/>
                <w:color w:val="000000"/>
                <w:szCs w:val="20"/>
              </w:rPr>
            </w:pPr>
            <w:r w:rsidRPr="00B64A4B">
              <w:t>$106.07</w:t>
            </w:r>
          </w:p>
        </w:tc>
      </w:tr>
      <w:tr w:rsidR="002B4398" w14:paraId="374BD9A7" w14:textId="77777777" w:rsidTr="00940057">
        <w:tc>
          <w:tcPr>
            <w:tcW w:w="669" w:type="pct"/>
            <w:tcBorders>
              <w:top w:val="single" w:sz="4" w:space="0" w:color="auto"/>
              <w:left w:val="single" w:sz="4" w:space="0" w:color="auto"/>
              <w:bottom w:val="single" w:sz="4" w:space="0" w:color="auto"/>
              <w:right w:val="single" w:sz="4" w:space="0" w:color="auto"/>
            </w:tcBorders>
          </w:tcPr>
          <w:p w14:paraId="119A186C" w14:textId="267E3774" w:rsidR="002B4398" w:rsidRPr="0065133F" w:rsidRDefault="002B4398" w:rsidP="00940057">
            <w:r w:rsidRPr="00A73F34">
              <w:t>LT-72547</w:t>
            </w:r>
          </w:p>
        </w:tc>
        <w:tc>
          <w:tcPr>
            <w:tcW w:w="1445" w:type="pct"/>
            <w:tcBorders>
              <w:top w:val="single" w:sz="4" w:space="0" w:color="auto"/>
              <w:left w:val="single" w:sz="4" w:space="0" w:color="auto"/>
              <w:bottom w:val="single" w:sz="4" w:space="0" w:color="auto"/>
              <w:right w:val="single" w:sz="4" w:space="0" w:color="auto"/>
            </w:tcBorders>
          </w:tcPr>
          <w:p w14:paraId="5FA797F0" w14:textId="0C809478" w:rsidR="002B4398" w:rsidRDefault="002B4398" w:rsidP="00940057">
            <w:pPr>
              <w:rPr>
                <w:rFonts w:ascii="Calibri" w:hAnsi="Calibri"/>
                <w:color w:val="000000"/>
                <w:szCs w:val="20"/>
              </w:rPr>
            </w:pPr>
            <w:r w:rsidRPr="00305C64">
              <w:t>$69.94</w:t>
            </w:r>
          </w:p>
        </w:tc>
        <w:tc>
          <w:tcPr>
            <w:tcW w:w="1444" w:type="pct"/>
            <w:tcBorders>
              <w:top w:val="single" w:sz="4" w:space="0" w:color="auto"/>
              <w:left w:val="single" w:sz="4" w:space="0" w:color="auto"/>
              <w:bottom w:val="single" w:sz="4" w:space="0" w:color="auto"/>
              <w:right w:val="single" w:sz="4" w:space="0" w:color="auto"/>
            </w:tcBorders>
          </w:tcPr>
          <w:p w14:paraId="3B7CAE93"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394215D2" w14:textId="4D16D3BC" w:rsidR="002B4398" w:rsidRPr="00376423" w:rsidRDefault="002B4398" w:rsidP="00940057">
            <w:pPr>
              <w:rPr>
                <w:rFonts w:ascii="Calibri" w:hAnsi="Calibri" w:cs="Arial"/>
                <w:color w:val="000000"/>
                <w:szCs w:val="20"/>
              </w:rPr>
            </w:pPr>
            <w:r w:rsidRPr="00B64A4B">
              <w:t>$106.07</w:t>
            </w:r>
          </w:p>
        </w:tc>
      </w:tr>
      <w:tr w:rsidR="002B4398" w14:paraId="3D1BD442" w14:textId="77777777" w:rsidTr="00940057">
        <w:tc>
          <w:tcPr>
            <w:tcW w:w="669" w:type="pct"/>
            <w:tcBorders>
              <w:top w:val="single" w:sz="4" w:space="0" w:color="auto"/>
              <w:left w:val="single" w:sz="4" w:space="0" w:color="auto"/>
              <w:bottom w:val="single" w:sz="4" w:space="0" w:color="auto"/>
              <w:right w:val="single" w:sz="4" w:space="0" w:color="auto"/>
            </w:tcBorders>
          </w:tcPr>
          <w:p w14:paraId="73E9B6A1" w14:textId="5D96870D" w:rsidR="002B4398" w:rsidRPr="0065133F" w:rsidRDefault="002B4398" w:rsidP="00940057">
            <w:r w:rsidRPr="00A73F34">
              <w:t>LT-75954</w:t>
            </w:r>
          </w:p>
        </w:tc>
        <w:tc>
          <w:tcPr>
            <w:tcW w:w="1445" w:type="pct"/>
            <w:tcBorders>
              <w:top w:val="single" w:sz="4" w:space="0" w:color="auto"/>
              <w:left w:val="single" w:sz="4" w:space="0" w:color="auto"/>
              <w:bottom w:val="single" w:sz="4" w:space="0" w:color="auto"/>
              <w:right w:val="single" w:sz="4" w:space="0" w:color="auto"/>
            </w:tcBorders>
          </w:tcPr>
          <w:p w14:paraId="68102BF5" w14:textId="2DA0C8A0" w:rsidR="002B4398" w:rsidRDefault="002B4398" w:rsidP="00940057">
            <w:pPr>
              <w:rPr>
                <w:rFonts w:ascii="Calibri" w:hAnsi="Calibri"/>
                <w:color w:val="000000"/>
                <w:szCs w:val="20"/>
              </w:rPr>
            </w:pPr>
            <w:r w:rsidRPr="00305C64">
              <w:t>$69.94</w:t>
            </w:r>
          </w:p>
        </w:tc>
        <w:tc>
          <w:tcPr>
            <w:tcW w:w="1444" w:type="pct"/>
            <w:tcBorders>
              <w:top w:val="single" w:sz="4" w:space="0" w:color="auto"/>
              <w:left w:val="single" w:sz="4" w:space="0" w:color="auto"/>
              <w:bottom w:val="single" w:sz="4" w:space="0" w:color="auto"/>
              <w:right w:val="single" w:sz="4" w:space="0" w:color="auto"/>
            </w:tcBorders>
          </w:tcPr>
          <w:p w14:paraId="4F733E61"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32CEA0E" w14:textId="6016AC49" w:rsidR="002B4398" w:rsidRPr="00376423" w:rsidRDefault="002B4398" w:rsidP="00940057">
            <w:pPr>
              <w:rPr>
                <w:rFonts w:ascii="Calibri" w:hAnsi="Calibri" w:cs="Arial"/>
                <w:color w:val="000000"/>
                <w:szCs w:val="20"/>
              </w:rPr>
            </w:pPr>
            <w:r w:rsidRPr="00B64A4B">
              <w:t>$106.07</w:t>
            </w:r>
          </w:p>
        </w:tc>
      </w:tr>
      <w:tr w:rsidR="002B4398" w14:paraId="3E4E4E1A" w14:textId="77777777" w:rsidTr="00940057">
        <w:tc>
          <w:tcPr>
            <w:tcW w:w="669" w:type="pct"/>
            <w:tcBorders>
              <w:top w:val="single" w:sz="4" w:space="0" w:color="auto"/>
              <w:left w:val="single" w:sz="4" w:space="0" w:color="auto"/>
              <w:bottom w:val="single" w:sz="4" w:space="0" w:color="auto"/>
              <w:right w:val="single" w:sz="4" w:space="0" w:color="auto"/>
            </w:tcBorders>
          </w:tcPr>
          <w:p w14:paraId="6FAAB227" w14:textId="79886B41" w:rsidR="002B4398" w:rsidRPr="0065133F" w:rsidRDefault="002B4398" w:rsidP="00940057">
            <w:r w:rsidRPr="00A73F34">
              <w:t>LT-64204</w:t>
            </w:r>
          </w:p>
        </w:tc>
        <w:tc>
          <w:tcPr>
            <w:tcW w:w="1445" w:type="pct"/>
            <w:tcBorders>
              <w:top w:val="single" w:sz="4" w:space="0" w:color="auto"/>
              <w:left w:val="single" w:sz="4" w:space="0" w:color="auto"/>
              <w:bottom w:val="single" w:sz="4" w:space="0" w:color="auto"/>
              <w:right w:val="single" w:sz="4" w:space="0" w:color="auto"/>
            </w:tcBorders>
          </w:tcPr>
          <w:p w14:paraId="02817BA1" w14:textId="2CDDCF02" w:rsidR="002B4398" w:rsidRDefault="002B4398" w:rsidP="00940057">
            <w:pPr>
              <w:rPr>
                <w:rFonts w:ascii="Calibri" w:hAnsi="Calibri"/>
                <w:color w:val="000000"/>
                <w:szCs w:val="20"/>
              </w:rPr>
            </w:pPr>
            <w:r w:rsidRPr="00305C64">
              <w:t>$70.76</w:t>
            </w:r>
          </w:p>
        </w:tc>
        <w:tc>
          <w:tcPr>
            <w:tcW w:w="1444" w:type="pct"/>
            <w:tcBorders>
              <w:top w:val="single" w:sz="4" w:space="0" w:color="auto"/>
              <w:left w:val="single" w:sz="4" w:space="0" w:color="auto"/>
              <w:bottom w:val="single" w:sz="4" w:space="0" w:color="auto"/>
              <w:right w:val="single" w:sz="4" w:space="0" w:color="auto"/>
            </w:tcBorders>
          </w:tcPr>
          <w:p w14:paraId="3C7093E6"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5E6B22D" w14:textId="023B52C8" w:rsidR="002B4398" w:rsidRPr="00376423" w:rsidRDefault="002B4398" w:rsidP="00940057">
            <w:pPr>
              <w:rPr>
                <w:rFonts w:ascii="Calibri" w:hAnsi="Calibri" w:cs="Arial"/>
                <w:color w:val="000000"/>
                <w:szCs w:val="20"/>
              </w:rPr>
            </w:pPr>
            <w:r w:rsidRPr="00B64A4B">
              <w:t>$106.89</w:t>
            </w:r>
          </w:p>
        </w:tc>
      </w:tr>
      <w:tr w:rsidR="002B4398" w14:paraId="288E0991" w14:textId="77777777" w:rsidTr="00940057">
        <w:tc>
          <w:tcPr>
            <w:tcW w:w="669" w:type="pct"/>
            <w:tcBorders>
              <w:top w:val="single" w:sz="4" w:space="0" w:color="auto"/>
              <w:left w:val="single" w:sz="4" w:space="0" w:color="auto"/>
              <w:bottom w:val="single" w:sz="4" w:space="0" w:color="auto"/>
              <w:right w:val="single" w:sz="4" w:space="0" w:color="auto"/>
            </w:tcBorders>
          </w:tcPr>
          <w:p w14:paraId="5D17088C" w14:textId="4A41938D" w:rsidR="002B4398" w:rsidRPr="0065133F" w:rsidRDefault="002B4398" w:rsidP="00940057">
            <w:r w:rsidRPr="00A73F34">
              <w:t>LT-55125</w:t>
            </w:r>
          </w:p>
        </w:tc>
        <w:tc>
          <w:tcPr>
            <w:tcW w:w="1445" w:type="pct"/>
            <w:tcBorders>
              <w:top w:val="single" w:sz="4" w:space="0" w:color="auto"/>
              <w:left w:val="single" w:sz="4" w:space="0" w:color="auto"/>
              <w:bottom w:val="single" w:sz="4" w:space="0" w:color="auto"/>
              <w:right w:val="single" w:sz="4" w:space="0" w:color="auto"/>
            </w:tcBorders>
          </w:tcPr>
          <w:p w14:paraId="57AFB92D" w14:textId="4E5CEECC" w:rsidR="002B4398" w:rsidRDefault="002B4398" w:rsidP="00940057">
            <w:pPr>
              <w:rPr>
                <w:rFonts w:ascii="Calibri" w:hAnsi="Calibri"/>
                <w:color w:val="000000"/>
                <w:szCs w:val="20"/>
              </w:rPr>
            </w:pPr>
            <w:r w:rsidRPr="00305C64">
              <w:t>$70.76</w:t>
            </w:r>
          </w:p>
        </w:tc>
        <w:tc>
          <w:tcPr>
            <w:tcW w:w="1444" w:type="pct"/>
            <w:tcBorders>
              <w:top w:val="single" w:sz="4" w:space="0" w:color="auto"/>
              <w:left w:val="single" w:sz="4" w:space="0" w:color="auto"/>
              <w:bottom w:val="single" w:sz="4" w:space="0" w:color="auto"/>
              <w:right w:val="single" w:sz="4" w:space="0" w:color="auto"/>
            </w:tcBorders>
          </w:tcPr>
          <w:p w14:paraId="0B5FD6C8"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6BF6B8D" w14:textId="087A1091" w:rsidR="002B4398" w:rsidRPr="00376423" w:rsidRDefault="002B4398" w:rsidP="00940057">
            <w:pPr>
              <w:rPr>
                <w:rFonts w:ascii="Calibri" w:hAnsi="Calibri" w:cs="Arial"/>
                <w:color w:val="000000"/>
                <w:szCs w:val="20"/>
              </w:rPr>
            </w:pPr>
            <w:r w:rsidRPr="00B64A4B">
              <w:t>$106.89</w:t>
            </w:r>
          </w:p>
        </w:tc>
      </w:tr>
      <w:tr w:rsidR="002B4398" w14:paraId="2F951FDF" w14:textId="77777777" w:rsidTr="00940057">
        <w:tc>
          <w:tcPr>
            <w:tcW w:w="669" w:type="pct"/>
            <w:tcBorders>
              <w:top w:val="single" w:sz="4" w:space="0" w:color="auto"/>
              <w:left w:val="single" w:sz="4" w:space="0" w:color="auto"/>
              <w:bottom w:val="single" w:sz="4" w:space="0" w:color="auto"/>
              <w:right w:val="single" w:sz="4" w:space="0" w:color="auto"/>
            </w:tcBorders>
          </w:tcPr>
          <w:p w14:paraId="6C11D790" w14:textId="67EEA2F4" w:rsidR="002B4398" w:rsidRPr="0065133F" w:rsidRDefault="002B4398" w:rsidP="00940057">
            <w:r w:rsidRPr="00A73F34">
              <w:t>LT-81626</w:t>
            </w:r>
          </w:p>
        </w:tc>
        <w:tc>
          <w:tcPr>
            <w:tcW w:w="1445" w:type="pct"/>
            <w:tcBorders>
              <w:top w:val="single" w:sz="4" w:space="0" w:color="auto"/>
              <w:left w:val="single" w:sz="4" w:space="0" w:color="auto"/>
              <w:bottom w:val="single" w:sz="4" w:space="0" w:color="auto"/>
              <w:right w:val="single" w:sz="4" w:space="0" w:color="auto"/>
            </w:tcBorders>
          </w:tcPr>
          <w:p w14:paraId="0387B1FE" w14:textId="2171AE59" w:rsidR="002B4398" w:rsidRDefault="002B4398" w:rsidP="00940057">
            <w:pPr>
              <w:rPr>
                <w:rFonts w:ascii="Calibri" w:hAnsi="Calibri"/>
                <w:color w:val="000000"/>
                <w:szCs w:val="20"/>
              </w:rPr>
            </w:pPr>
            <w:r w:rsidRPr="00305C64">
              <w:t>$70.76</w:t>
            </w:r>
          </w:p>
        </w:tc>
        <w:tc>
          <w:tcPr>
            <w:tcW w:w="1444" w:type="pct"/>
            <w:tcBorders>
              <w:top w:val="single" w:sz="4" w:space="0" w:color="auto"/>
              <w:left w:val="single" w:sz="4" w:space="0" w:color="auto"/>
              <w:bottom w:val="single" w:sz="4" w:space="0" w:color="auto"/>
              <w:right w:val="single" w:sz="4" w:space="0" w:color="auto"/>
            </w:tcBorders>
          </w:tcPr>
          <w:p w14:paraId="07C4085C"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68175E9" w14:textId="46B4E52E" w:rsidR="002B4398" w:rsidRPr="00376423" w:rsidRDefault="002B4398" w:rsidP="00940057">
            <w:pPr>
              <w:rPr>
                <w:rFonts w:ascii="Calibri" w:hAnsi="Calibri" w:cs="Arial"/>
                <w:color w:val="000000"/>
                <w:szCs w:val="20"/>
              </w:rPr>
            </w:pPr>
            <w:r w:rsidRPr="00B64A4B">
              <w:t>$106.89</w:t>
            </w:r>
          </w:p>
        </w:tc>
      </w:tr>
      <w:tr w:rsidR="002B4398" w14:paraId="475525D8" w14:textId="77777777" w:rsidTr="00940057">
        <w:tc>
          <w:tcPr>
            <w:tcW w:w="669" w:type="pct"/>
            <w:tcBorders>
              <w:top w:val="single" w:sz="4" w:space="0" w:color="auto"/>
              <w:left w:val="single" w:sz="4" w:space="0" w:color="auto"/>
              <w:bottom w:val="single" w:sz="4" w:space="0" w:color="auto"/>
              <w:right w:val="single" w:sz="4" w:space="0" w:color="auto"/>
            </w:tcBorders>
          </w:tcPr>
          <w:p w14:paraId="06F478A5" w14:textId="78D9E7F0" w:rsidR="002B4398" w:rsidRPr="0065133F" w:rsidRDefault="002B4398" w:rsidP="00940057">
            <w:r w:rsidRPr="00A73F34">
              <w:t>LT-66875</w:t>
            </w:r>
          </w:p>
        </w:tc>
        <w:tc>
          <w:tcPr>
            <w:tcW w:w="1445" w:type="pct"/>
            <w:tcBorders>
              <w:top w:val="single" w:sz="4" w:space="0" w:color="auto"/>
              <w:left w:val="single" w:sz="4" w:space="0" w:color="auto"/>
              <w:bottom w:val="single" w:sz="4" w:space="0" w:color="auto"/>
              <w:right w:val="single" w:sz="4" w:space="0" w:color="auto"/>
            </w:tcBorders>
          </w:tcPr>
          <w:p w14:paraId="6BC5021E" w14:textId="53B72DF9" w:rsidR="002B4398" w:rsidRDefault="002B4398" w:rsidP="00940057">
            <w:pPr>
              <w:rPr>
                <w:rFonts w:ascii="Calibri" w:hAnsi="Calibri"/>
                <w:color w:val="000000"/>
                <w:szCs w:val="20"/>
              </w:rPr>
            </w:pPr>
            <w:r w:rsidRPr="00305C64">
              <w:t>$71.58</w:t>
            </w:r>
          </w:p>
        </w:tc>
        <w:tc>
          <w:tcPr>
            <w:tcW w:w="1444" w:type="pct"/>
            <w:tcBorders>
              <w:top w:val="single" w:sz="4" w:space="0" w:color="auto"/>
              <w:left w:val="single" w:sz="4" w:space="0" w:color="auto"/>
              <w:bottom w:val="single" w:sz="4" w:space="0" w:color="auto"/>
              <w:right w:val="single" w:sz="4" w:space="0" w:color="auto"/>
            </w:tcBorders>
          </w:tcPr>
          <w:p w14:paraId="7FEF313B"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64099B3" w14:textId="49F438E8" w:rsidR="002B4398" w:rsidRPr="00376423" w:rsidRDefault="002B4398" w:rsidP="00940057">
            <w:pPr>
              <w:rPr>
                <w:rFonts w:ascii="Calibri" w:hAnsi="Calibri" w:cs="Arial"/>
                <w:color w:val="000000"/>
                <w:szCs w:val="20"/>
              </w:rPr>
            </w:pPr>
            <w:r w:rsidRPr="00B64A4B">
              <w:t>$107.71</w:t>
            </w:r>
          </w:p>
        </w:tc>
      </w:tr>
      <w:tr w:rsidR="002B4398" w14:paraId="61273884" w14:textId="77777777" w:rsidTr="00940057">
        <w:tc>
          <w:tcPr>
            <w:tcW w:w="669" w:type="pct"/>
            <w:tcBorders>
              <w:top w:val="single" w:sz="4" w:space="0" w:color="auto"/>
              <w:left w:val="single" w:sz="4" w:space="0" w:color="auto"/>
              <w:bottom w:val="single" w:sz="4" w:space="0" w:color="auto"/>
              <w:right w:val="single" w:sz="4" w:space="0" w:color="auto"/>
            </w:tcBorders>
          </w:tcPr>
          <w:p w14:paraId="2899A3B1" w14:textId="5A53BD8B" w:rsidR="002B4398" w:rsidRPr="0065133F" w:rsidRDefault="002B4398" w:rsidP="00940057">
            <w:r w:rsidRPr="00A73F34">
              <w:t>LT-63872</w:t>
            </w:r>
          </w:p>
        </w:tc>
        <w:tc>
          <w:tcPr>
            <w:tcW w:w="1445" w:type="pct"/>
            <w:tcBorders>
              <w:top w:val="single" w:sz="4" w:space="0" w:color="auto"/>
              <w:left w:val="single" w:sz="4" w:space="0" w:color="auto"/>
              <w:bottom w:val="single" w:sz="4" w:space="0" w:color="auto"/>
              <w:right w:val="single" w:sz="4" w:space="0" w:color="auto"/>
            </w:tcBorders>
          </w:tcPr>
          <w:p w14:paraId="29297712" w14:textId="7934054B" w:rsidR="002B4398" w:rsidRDefault="002B4398" w:rsidP="00940057">
            <w:pPr>
              <w:rPr>
                <w:rFonts w:ascii="Calibri" w:hAnsi="Calibri"/>
                <w:color w:val="000000"/>
                <w:szCs w:val="20"/>
              </w:rPr>
            </w:pPr>
            <w:r w:rsidRPr="00305C64">
              <w:t>$71.58</w:t>
            </w:r>
          </w:p>
        </w:tc>
        <w:tc>
          <w:tcPr>
            <w:tcW w:w="1444" w:type="pct"/>
            <w:tcBorders>
              <w:top w:val="single" w:sz="4" w:space="0" w:color="auto"/>
              <w:left w:val="single" w:sz="4" w:space="0" w:color="auto"/>
              <w:bottom w:val="single" w:sz="4" w:space="0" w:color="auto"/>
              <w:right w:val="single" w:sz="4" w:space="0" w:color="auto"/>
            </w:tcBorders>
          </w:tcPr>
          <w:p w14:paraId="36C9C91A"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634C2EF" w14:textId="31A5038C" w:rsidR="002B4398" w:rsidRPr="00376423" w:rsidRDefault="002B4398" w:rsidP="00940057">
            <w:pPr>
              <w:rPr>
                <w:rFonts w:ascii="Calibri" w:hAnsi="Calibri" w:cs="Arial"/>
                <w:color w:val="000000"/>
                <w:szCs w:val="20"/>
              </w:rPr>
            </w:pPr>
            <w:r w:rsidRPr="00B64A4B">
              <w:t>$107.71</w:t>
            </w:r>
          </w:p>
        </w:tc>
      </w:tr>
      <w:tr w:rsidR="002B4398" w14:paraId="14ED0099" w14:textId="77777777" w:rsidTr="00940057">
        <w:tc>
          <w:tcPr>
            <w:tcW w:w="669" w:type="pct"/>
            <w:tcBorders>
              <w:top w:val="single" w:sz="4" w:space="0" w:color="auto"/>
              <w:left w:val="single" w:sz="4" w:space="0" w:color="auto"/>
              <w:bottom w:val="single" w:sz="4" w:space="0" w:color="auto"/>
              <w:right w:val="single" w:sz="4" w:space="0" w:color="auto"/>
            </w:tcBorders>
          </w:tcPr>
          <w:p w14:paraId="38B01D29" w14:textId="37752FC9" w:rsidR="002B4398" w:rsidRPr="0065133F" w:rsidRDefault="002B4398" w:rsidP="00940057">
            <w:r w:rsidRPr="00A73F34">
              <w:t>LT-77888</w:t>
            </w:r>
          </w:p>
        </w:tc>
        <w:tc>
          <w:tcPr>
            <w:tcW w:w="1445" w:type="pct"/>
            <w:tcBorders>
              <w:top w:val="single" w:sz="4" w:space="0" w:color="auto"/>
              <w:left w:val="single" w:sz="4" w:space="0" w:color="auto"/>
              <w:bottom w:val="single" w:sz="4" w:space="0" w:color="auto"/>
              <w:right w:val="single" w:sz="4" w:space="0" w:color="auto"/>
            </w:tcBorders>
          </w:tcPr>
          <w:p w14:paraId="575B7560" w14:textId="5997171C" w:rsidR="002B4398" w:rsidRDefault="002B4398" w:rsidP="00940057">
            <w:pPr>
              <w:rPr>
                <w:rFonts w:ascii="Calibri" w:hAnsi="Calibri"/>
                <w:color w:val="000000"/>
                <w:szCs w:val="20"/>
              </w:rPr>
            </w:pPr>
            <w:r w:rsidRPr="00305C64">
              <w:t>$71.58</w:t>
            </w:r>
          </w:p>
        </w:tc>
        <w:tc>
          <w:tcPr>
            <w:tcW w:w="1444" w:type="pct"/>
            <w:tcBorders>
              <w:top w:val="single" w:sz="4" w:space="0" w:color="auto"/>
              <w:left w:val="single" w:sz="4" w:space="0" w:color="auto"/>
              <w:bottom w:val="single" w:sz="4" w:space="0" w:color="auto"/>
              <w:right w:val="single" w:sz="4" w:space="0" w:color="auto"/>
            </w:tcBorders>
          </w:tcPr>
          <w:p w14:paraId="6AB2C8A7"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7C89445" w14:textId="076ADB4C" w:rsidR="002B4398" w:rsidRPr="00376423" w:rsidRDefault="002B4398" w:rsidP="00940057">
            <w:pPr>
              <w:rPr>
                <w:rFonts w:ascii="Calibri" w:hAnsi="Calibri" w:cs="Arial"/>
                <w:color w:val="000000"/>
                <w:szCs w:val="20"/>
              </w:rPr>
            </w:pPr>
            <w:r w:rsidRPr="00B64A4B">
              <w:t>$107.71</w:t>
            </w:r>
          </w:p>
        </w:tc>
      </w:tr>
      <w:tr w:rsidR="002B4398" w14:paraId="3C95D531" w14:textId="77777777" w:rsidTr="00940057">
        <w:tc>
          <w:tcPr>
            <w:tcW w:w="669" w:type="pct"/>
            <w:tcBorders>
              <w:top w:val="single" w:sz="4" w:space="0" w:color="auto"/>
              <w:left w:val="single" w:sz="4" w:space="0" w:color="auto"/>
              <w:bottom w:val="single" w:sz="4" w:space="0" w:color="auto"/>
              <w:right w:val="single" w:sz="4" w:space="0" w:color="auto"/>
            </w:tcBorders>
          </w:tcPr>
          <w:p w14:paraId="633CA5C7" w14:textId="799F707B" w:rsidR="002B4398" w:rsidRPr="0065133F" w:rsidRDefault="002B4398" w:rsidP="00940057">
            <w:r w:rsidRPr="00A73F34">
              <w:t>LT-58864</w:t>
            </w:r>
          </w:p>
        </w:tc>
        <w:tc>
          <w:tcPr>
            <w:tcW w:w="1445" w:type="pct"/>
            <w:tcBorders>
              <w:top w:val="single" w:sz="4" w:space="0" w:color="auto"/>
              <w:left w:val="single" w:sz="4" w:space="0" w:color="auto"/>
              <w:bottom w:val="single" w:sz="4" w:space="0" w:color="auto"/>
              <w:right w:val="single" w:sz="4" w:space="0" w:color="auto"/>
            </w:tcBorders>
          </w:tcPr>
          <w:p w14:paraId="28B0A5FA" w14:textId="03D0D935" w:rsidR="002B4398" w:rsidRDefault="002B4398" w:rsidP="00940057">
            <w:pPr>
              <w:rPr>
                <w:rFonts w:ascii="Calibri" w:hAnsi="Calibri"/>
                <w:color w:val="000000"/>
                <w:szCs w:val="20"/>
              </w:rPr>
            </w:pPr>
            <w:r w:rsidRPr="00305C64">
              <w:t>$72.41</w:t>
            </w:r>
          </w:p>
        </w:tc>
        <w:tc>
          <w:tcPr>
            <w:tcW w:w="1444" w:type="pct"/>
            <w:tcBorders>
              <w:top w:val="single" w:sz="4" w:space="0" w:color="auto"/>
              <w:left w:val="single" w:sz="4" w:space="0" w:color="auto"/>
              <w:bottom w:val="single" w:sz="4" w:space="0" w:color="auto"/>
              <w:right w:val="single" w:sz="4" w:space="0" w:color="auto"/>
            </w:tcBorders>
          </w:tcPr>
          <w:p w14:paraId="1BDC23C4"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754D5AA" w14:textId="21D80B47" w:rsidR="002B4398" w:rsidRPr="00376423" w:rsidRDefault="002B4398" w:rsidP="00940057">
            <w:pPr>
              <w:rPr>
                <w:rFonts w:ascii="Calibri" w:hAnsi="Calibri" w:cs="Arial"/>
                <w:color w:val="000000"/>
                <w:szCs w:val="20"/>
              </w:rPr>
            </w:pPr>
            <w:r w:rsidRPr="00B64A4B">
              <w:t>$108.54</w:t>
            </w:r>
          </w:p>
        </w:tc>
      </w:tr>
      <w:tr w:rsidR="002B4398" w14:paraId="035632F4" w14:textId="77777777" w:rsidTr="00940057">
        <w:tc>
          <w:tcPr>
            <w:tcW w:w="669" w:type="pct"/>
            <w:tcBorders>
              <w:top w:val="single" w:sz="4" w:space="0" w:color="auto"/>
              <w:left w:val="single" w:sz="4" w:space="0" w:color="auto"/>
              <w:bottom w:val="single" w:sz="4" w:space="0" w:color="auto"/>
              <w:right w:val="single" w:sz="4" w:space="0" w:color="auto"/>
            </w:tcBorders>
          </w:tcPr>
          <w:p w14:paraId="5B208AFF" w14:textId="61293A87" w:rsidR="002B4398" w:rsidRPr="0065133F" w:rsidRDefault="002B4398" w:rsidP="00940057">
            <w:r w:rsidRPr="00A73F34">
              <w:t>LT-54591</w:t>
            </w:r>
          </w:p>
        </w:tc>
        <w:tc>
          <w:tcPr>
            <w:tcW w:w="1445" w:type="pct"/>
            <w:tcBorders>
              <w:top w:val="single" w:sz="4" w:space="0" w:color="auto"/>
              <w:left w:val="single" w:sz="4" w:space="0" w:color="auto"/>
              <w:bottom w:val="single" w:sz="4" w:space="0" w:color="auto"/>
              <w:right w:val="single" w:sz="4" w:space="0" w:color="auto"/>
            </w:tcBorders>
          </w:tcPr>
          <w:p w14:paraId="0A813C72" w14:textId="1735B7DC" w:rsidR="002B4398" w:rsidRDefault="002B4398" w:rsidP="00940057">
            <w:pPr>
              <w:rPr>
                <w:rFonts w:ascii="Calibri" w:hAnsi="Calibri"/>
                <w:color w:val="000000"/>
                <w:szCs w:val="20"/>
              </w:rPr>
            </w:pPr>
            <w:r w:rsidRPr="00305C64">
              <w:t>$72.41</w:t>
            </w:r>
          </w:p>
        </w:tc>
        <w:tc>
          <w:tcPr>
            <w:tcW w:w="1444" w:type="pct"/>
            <w:tcBorders>
              <w:top w:val="single" w:sz="4" w:space="0" w:color="auto"/>
              <w:left w:val="single" w:sz="4" w:space="0" w:color="auto"/>
              <w:bottom w:val="single" w:sz="4" w:space="0" w:color="auto"/>
              <w:right w:val="single" w:sz="4" w:space="0" w:color="auto"/>
            </w:tcBorders>
          </w:tcPr>
          <w:p w14:paraId="1AF892CB"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D24441F" w14:textId="350F9AA4" w:rsidR="002B4398" w:rsidRPr="00376423" w:rsidRDefault="002B4398" w:rsidP="00940057">
            <w:pPr>
              <w:rPr>
                <w:rFonts w:ascii="Calibri" w:hAnsi="Calibri" w:cs="Arial"/>
                <w:color w:val="000000"/>
                <w:szCs w:val="20"/>
              </w:rPr>
            </w:pPr>
            <w:r w:rsidRPr="00B64A4B">
              <w:t>$108.54</w:t>
            </w:r>
          </w:p>
        </w:tc>
      </w:tr>
      <w:tr w:rsidR="002B4398" w14:paraId="068FD644" w14:textId="77777777" w:rsidTr="00940057">
        <w:tc>
          <w:tcPr>
            <w:tcW w:w="669" w:type="pct"/>
            <w:tcBorders>
              <w:top w:val="single" w:sz="4" w:space="0" w:color="auto"/>
              <w:left w:val="single" w:sz="4" w:space="0" w:color="auto"/>
              <w:bottom w:val="single" w:sz="4" w:space="0" w:color="auto"/>
              <w:right w:val="single" w:sz="4" w:space="0" w:color="auto"/>
            </w:tcBorders>
          </w:tcPr>
          <w:p w14:paraId="1CED7E61" w14:textId="5FB46E41" w:rsidR="002B4398" w:rsidRPr="0065133F" w:rsidRDefault="002B4398" w:rsidP="00940057">
            <w:r w:rsidRPr="00A73F34">
              <w:t>LT-55457</w:t>
            </w:r>
          </w:p>
        </w:tc>
        <w:tc>
          <w:tcPr>
            <w:tcW w:w="1445" w:type="pct"/>
            <w:tcBorders>
              <w:top w:val="single" w:sz="4" w:space="0" w:color="auto"/>
              <w:left w:val="single" w:sz="4" w:space="0" w:color="auto"/>
              <w:bottom w:val="single" w:sz="4" w:space="0" w:color="auto"/>
              <w:right w:val="single" w:sz="4" w:space="0" w:color="auto"/>
            </w:tcBorders>
          </w:tcPr>
          <w:p w14:paraId="5E160A81" w14:textId="2E4B527C" w:rsidR="002B4398" w:rsidRDefault="002B4398" w:rsidP="00940057">
            <w:pPr>
              <w:rPr>
                <w:rFonts w:ascii="Calibri" w:hAnsi="Calibri"/>
                <w:color w:val="000000"/>
                <w:szCs w:val="20"/>
              </w:rPr>
            </w:pPr>
            <w:r w:rsidRPr="00305C64">
              <w:t>$72.41</w:t>
            </w:r>
          </w:p>
        </w:tc>
        <w:tc>
          <w:tcPr>
            <w:tcW w:w="1444" w:type="pct"/>
            <w:tcBorders>
              <w:top w:val="single" w:sz="4" w:space="0" w:color="auto"/>
              <w:left w:val="single" w:sz="4" w:space="0" w:color="auto"/>
              <w:bottom w:val="single" w:sz="4" w:space="0" w:color="auto"/>
              <w:right w:val="single" w:sz="4" w:space="0" w:color="auto"/>
            </w:tcBorders>
          </w:tcPr>
          <w:p w14:paraId="0E9DEAB5"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B41CE2F" w14:textId="162687F7" w:rsidR="002B4398" w:rsidRPr="00376423" w:rsidRDefault="002B4398" w:rsidP="00940057">
            <w:pPr>
              <w:rPr>
                <w:rFonts w:ascii="Calibri" w:hAnsi="Calibri" w:cs="Arial"/>
                <w:color w:val="000000"/>
                <w:szCs w:val="20"/>
              </w:rPr>
            </w:pPr>
            <w:r w:rsidRPr="00B64A4B">
              <w:t>$108.54</w:t>
            </w:r>
          </w:p>
        </w:tc>
      </w:tr>
      <w:tr w:rsidR="002B4398" w14:paraId="2C893C7D" w14:textId="77777777" w:rsidTr="00940057">
        <w:tc>
          <w:tcPr>
            <w:tcW w:w="669" w:type="pct"/>
            <w:tcBorders>
              <w:top w:val="single" w:sz="4" w:space="0" w:color="auto"/>
              <w:left w:val="single" w:sz="4" w:space="0" w:color="auto"/>
              <w:bottom w:val="single" w:sz="4" w:space="0" w:color="auto"/>
              <w:right w:val="single" w:sz="4" w:space="0" w:color="auto"/>
            </w:tcBorders>
          </w:tcPr>
          <w:p w14:paraId="571BA57A" w14:textId="392D2659" w:rsidR="002B4398" w:rsidRPr="0065133F" w:rsidRDefault="002B4398" w:rsidP="00940057">
            <w:r w:rsidRPr="00A73F34">
              <w:t>LT-82897</w:t>
            </w:r>
          </w:p>
        </w:tc>
        <w:tc>
          <w:tcPr>
            <w:tcW w:w="1445" w:type="pct"/>
            <w:tcBorders>
              <w:top w:val="single" w:sz="4" w:space="0" w:color="auto"/>
              <w:left w:val="single" w:sz="4" w:space="0" w:color="auto"/>
              <w:bottom w:val="single" w:sz="4" w:space="0" w:color="auto"/>
              <w:right w:val="single" w:sz="4" w:space="0" w:color="auto"/>
            </w:tcBorders>
          </w:tcPr>
          <w:p w14:paraId="5AA80AB1" w14:textId="3FCCA579" w:rsidR="002B4398" w:rsidRDefault="002B4398" w:rsidP="00940057">
            <w:pPr>
              <w:rPr>
                <w:rFonts w:ascii="Calibri" w:hAnsi="Calibri"/>
                <w:color w:val="000000"/>
                <w:szCs w:val="20"/>
              </w:rPr>
            </w:pPr>
            <w:r w:rsidRPr="00305C64">
              <w:t>$73.23</w:t>
            </w:r>
          </w:p>
        </w:tc>
        <w:tc>
          <w:tcPr>
            <w:tcW w:w="1444" w:type="pct"/>
            <w:tcBorders>
              <w:top w:val="single" w:sz="4" w:space="0" w:color="auto"/>
              <w:left w:val="single" w:sz="4" w:space="0" w:color="auto"/>
              <w:bottom w:val="single" w:sz="4" w:space="0" w:color="auto"/>
              <w:right w:val="single" w:sz="4" w:space="0" w:color="auto"/>
            </w:tcBorders>
          </w:tcPr>
          <w:p w14:paraId="7BAF0C2D"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5731F6D" w14:textId="6D80EE2E" w:rsidR="002B4398" w:rsidRPr="00376423" w:rsidRDefault="002B4398" w:rsidP="00940057">
            <w:pPr>
              <w:rPr>
                <w:rFonts w:ascii="Calibri" w:hAnsi="Calibri" w:cs="Arial"/>
                <w:color w:val="000000"/>
                <w:szCs w:val="20"/>
              </w:rPr>
            </w:pPr>
            <w:r w:rsidRPr="00B64A4B">
              <w:t>$109.36</w:t>
            </w:r>
          </w:p>
        </w:tc>
      </w:tr>
      <w:tr w:rsidR="002B4398" w14:paraId="2128FA0F" w14:textId="77777777" w:rsidTr="00940057">
        <w:tc>
          <w:tcPr>
            <w:tcW w:w="669" w:type="pct"/>
            <w:tcBorders>
              <w:top w:val="single" w:sz="4" w:space="0" w:color="auto"/>
              <w:left w:val="single" w:sz="4" w:space="0" w:color="auto"/>
              <w:bottom w:val="single" w:sz="4" w:space="0" w:color="auto"/>
              <w:right w:val="single" w:sz="4" w:space="0" w:color="auto"/>
            </w:tcBorders>
          </w:tcPr>
          <w:p w14:paraId="27E2617A" w14:textId="68044901" w:rsidR="002B4398" w:rsidRDefault="002B4398" w:rsidP="00940057">
            <w:pPr>
              <w:rPr>
                <w:rFonts w:ascii="Calibri" w:hAnsi="Calibri" w:cs="Arial"/>
                <w:color w:val="000000"/>
                <w:szCs w:val="20"/>
              </w:rPr>
            </w:pPr>
            <w:r w:rsidRPr="00A73F34">
              <w:t>LT-95714</w:t>
            </w:r>
          </w:p>
        </w:tc>
        <w:tc>
          <w:tcPr>
            <w:tcW w:w="1445" w:type="pct"/>
            <w:tcBorders>
              <w:top w:val="single" w:sz="4" w:space="0" w:color="auto"/>
              <w:left w:val="single" w:sz="4" w:space="0" w:color="auto"/>
              <w:bottom w:val="single" w:sz="4" w:space="0" w:color="auto"/>
              <w:right w:val="single" w:sz="4" w:space="0" w:color="auto"/>
            </w:tcBorders>
          </w:tcPr>
          <w:p w14:paraId="32C24589" w14:textId="54EB59C6" w:rsidR="002B4398" w:rsidRDefault="002B4398" w:rsidP="00940057">
            <w:pPr>
              <w:rPr>
                <w:rFonts w:ascii="Calibri" w:hAnsi="Calibri"/>
                <w:color w:val="000000"/>
                <w:szCs w:val="20"/>
              </w:rPr>
            </w:pPr>
            <w:r w:rsidRPr="00305C64">
              <w:t>$73.23</w:t>
            </w:r>
          </w:p>
        </w:tc>
        <w:tc>
          <w:tcPr>
            <w:tcW w:w="1444" w:type="pct"/>
            <w:tcBorders>
              <w:top w:val="single" w:sz="4" w:space="0" w:color="auto"/>
              <w:left w:val="single" w:sz="4" w:space="0" w:color="auto"/>
              <w:bottom w:val="single" w:sz="4" w:space="0" w:color="auto"/>
              <w:right w:val="single" w:sz="4" w:space="0" w:color="auto"/>
            </w:tcBorders>
          </w:tcPr>
          <w:p w14:paraId="61F265CB"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B381276" w14:textId="1FB725D4" w:rsidR="002B4398" w:rsidRPr="00376423" w:rsidRDefault="002B4398" w:rsidP="00940057">
            <w:pPr>
              <w:rPr>
                <w:rFonts w:ascii="Calibri" w:hAnsi="Calibri" w:cs="Arial"/>
                <w:color w:val="000000"/>
                <w:szCs w:val="20"/>
              </w:rPr>
            </w:pPr>
            <w:r w:rsidRPr="00B64A4B">
              <w:t>$109.36</w:t>
            </w:r>
          </w:p>
        </w:tc>
      </w:tr>
      <w:tr w:rsidR="002B4398" w14:paraId="5ABC1639" w14:textId="77777777" w:rsidTr="00940057">
        <w:tc>
          <w:tcPr>
            <w:tcW w:w="669" w:type="pct"/>
            <w:tcBorders>
              <w:top w:val="single" w:sz="4" w:space="0" w:color="auto"/>
              <w:left w:val="single" w:sz="4" w:space="0" w:color="auto"/>
              <w:bottom w:val="single" w:sz="4" w:space="0" w:color="auto"/>
              <w:right w:val="single" w:sz="4" w:space="0" w:color="auto"/>
            </w:tcBorders>
          </w:tcPr>
          <w:p w14:paraId="3C0DC5F9" w14:textId="294F2AB8" w:rsidR="002B4398" w:rsidRDefault="002B4398" w:rsidP="00940057">
            <w:pPr>
              <w:rPr>
                <w:rFonts w:ascii="Calibri" w:hAnsi="Calibri" w:cs="Arial"/>
                <w:color w:val="000000"/>
                <w:szCs w:val="20"/>
              </w:rPr>
            </w:pPr>
            <w:r w:rsidRPr="00A73F34">
              <w:t>LT-56395</w:t>
            </w:r>
          </w:p>
        </w:tc>
        <w:tc>
          <w:tcPr>
            <w:tcW w:w="1445" w:type="pct"/>
            <w:tcBorders>
              <w:top w:val="single" w:sz="4" w:space="0" w:color="auto"/>
              <w:left w:val="single" w:sz="4" w:space="0" w:color="auto"/>
              <w:bottom w:val="single" w:sz="4" w:space="0" w:color="auto"/>
              <w:right w:val="single" w:sz="4" w:space="0" w:color="auto"/>
            </w:tcBorders>
          </w:tcPr>
          <w:p w14:paraId="7770C7F5" w14:textId="212E42D5" w:rsidR="002B4398" w:rsidRDefault="002B4398" w:rsidP="00940057">
            <w:pPr>
              <w:rPr>
                <w:rFonts w:ascii="Calibri" w:hAnsi="Calibri"/>
                <w:color w:val="000000"/>
                <w:szCs w:val="20"/>
              </w:rPr>
            </w:pPr>
            <w:r w:rsidRPr="00305C64">
              <w:t>$73.23</w:t>
            </w:r>
          </w:p>
        </w:tc>
        <w:tc>
          <w:tcPr>
            <w:tcW w:w="1444" w:type="pct"/>
            <w:tcBorders>
              <w:top w:val="single" w:sz="4" w:space="0" w:color="auto"/>
              <w:left w:val="single" w:sz="4" w:space="0" w:color="auto"/>
              <w:bottom w:val="single" w:sz="4" w:space="0" w:color="auto"/>
              <w:right w:val="single" w:sz="4" w:space="0" w:color="auto"/>
            </w:tcBorders>
          </w:tcPr>
          <w:p w14:paraId="3CB3EE6D"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DCE9F24" w14:textId="4E36E14C" w:rsidR="002B4398" w:rsidRPr="00376423" w:rsidRDefault="002B4398" w:rsidP="00940057">
            <w:pPr>
              <w:rPr>
                <w:rFonts w:ascii="Calibri" w:hAnsi="Calibri" w:cs="Arial"/>
                <w:color w:val="000000"/>
                <w:szCs w:val="20"/>
              </w:rPr>
            </w:pPr>
            <w:r w:rsidRPr="00B64A4B">
              <w:t>$109.36</w:t>
            </w:r>
          </w:p>
        </w:tc>
      </w:tr>
      <w:tr w:rsidR="002B4398" w14:paraId="0BCD2336" w14:textId="77777777" w:rsidTr="00940057">
        <w:tc>
          <w:tcPr>
            <w:tcW w:w="669" w:type="pct"/>
            <w:tcBorders>
              <w:top w:val="single" w:sz="4" w:space="0" w:color="auto"/>
              <w:left w:val="single" w:sz="4" w:space="0" w:color="auto"/>
              <w:bottom w:val="single" w:sz="4" w:space="0" w:color="auto"/>
              <w:right w:val="single" w:sz="4" w:space="0" w:color="auto"/>
            </w:tcBorders>
          </w:tcPr>
          <w:p w14:paraId="7CAD62FE" w14:textId="2DE05A14" w:rsidR="002B4398" w:rsidRDefault="002B4398" w:rsidP="00940057">
            <w:pPr>
              <w:rPr>
                <w:rFonts w:ascii="Calibri" w:hAnsi="Calibri" w:cs="Arial"/>
                <w:color w:val="000000"/>
                <w:szCs w:val="20"/>
              </w:rPr>
            </w:pPr>
            <w:r w:rsidRPr="00A73F34">
              <w:t>LT-90373</w:t>
            </w:r>
          </w:p>
        </w:tc>
        <w:tc>
          <w:tcPr>
            <w:tcW w:w="1445" w:type="pct"/>
            <w:tcBorders>
              <w:top w:val="single" w:sz="4" w:space="0" w:color="auto"/>
              <w:left w:val="single" w:sz="4" w:space="0" w:color="auto"/>
              <w:bottom w:val="single" w:sz="4" w:space="0" w:color="auto"/>
              <w:right w:val="single" w:sz="4" w:space="0" w:color="auto"/>
            </w:tcBorders>
          </w:tcPr>
          <w:p w14:paraId="22BBA5C2" w14:textId="0C5E75AC" w:rsidR="002B4398" w:rsidRDefault="002B4398" w:rsidP="00940057">
            <w:pPr>
              <w:rPr>
                <w:rFonts w:ascii="Calibri" w:hAnsi="Calibri"/>
                <w:color w:val="000000"/>
                <w:szCs w:val="20"/>
              </w:rPr>
            </w:pPr>
            <w:r w:rsidRPr="00305C64">
              <w:t>$74.05</w:t>
            </w:r>
          </w:p>
        </w:tc>
        <w:tc>
          <w:tcPr>
            <w:tcW w:w="1444" w:type="pct"/>
            <w:tcBorders>
              <w:top w:val="single" w:sz="4" w:space="0" w:color="auto"/>
              <w:left w:val="single" w:sz="4" w:space="0" w:color="auto"/>
              <w:bottom w:val="single" w:sz="4" w:space="0" w:color="auto"/>
              <w:right w:val="single" w:sz="4" w:space="0" w:color="auto"/>
            </w:tcBorders>
          </w:tcPr>
          <w:p w14:paraId="13D2C425"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7BB698E" w14:textId="56CC4F5B" w:rsidR="002B4398" w:rsidRPr="00376423" w:rsidRDefault="002B4398" w:rsidP="00940057">
            <w:pPr>
              <w:rPr>
                <w:rFonts w:ascii="Calibri" w:hAnsi="Calibri" w:cs="Arial"/>
                <w:color w:val="000000"/>
                <w:szCs w:val="20"/>
              </w:rPr>
            </w:pPr>
            <w:r w:rsidRPr="00B64A4B">
              <w:t>$110.18</w:t>
            </w:r>
          </w:p>
        </w:tc>
      </w:tr>
      <w:tr w:rsidR="002B4398" w14:paraId="29755DE4" w14:textId="77777777" w:rsidTr="00940057">
        <w:tc>
          <w:tcPr>
            <w:tcW w:w="669" w:type="pct"/>
            <w:tcBorders>
              <w:top w:val="single" w:sz="4" w:space="0" w:color="auto"/>
              <w:left w:val="single" w:sz="4" w:space="0" w:color="auto"/>
              <w:bottom w:val="single" w:sz="4" w:space="0" w:color="auto"/>
              <w:right w:val="single" w:sz="4" w:space="0" w:color="auto"/>
            </w:tcBorders>
          </w:tcPr>
          <w:p w14:paraId="57CC920D" w14:textId="15683617" w:rsidR="002B4398" w:rsidRDefault="002B4398" w:rsidP="00940057">
            <w:pPr>
              <w:rPr>
                <w:rFonts w:ascii="Calibri" w:hAnsi="Calibri" w:cs="Arial"/>
                <w:color w:val="000000"/>
                <w:szCs w:val="20"/>
              </w:rPr>
            </w:pPr>
            <w:r w:rsidRPr="00A73F34">
              <w:lastRenderedPageBreak/>
              <w:t>LT-59066</w:t>
            </w:r>
          </w:p>
        </w:tc>
        <w:tc>
          <w:tcPr>
            <w:tcW w:w="1445" w:type="pct"/>
            <w:tcBorders>
              <w:top w:val="single" w:sz="4" w:space="0" w:color="auto"/>
              <w:left w:val="single" w:sz="4" w:space="0" w:color="auto"/>
              <w:bottom w:val="single" w:sz="4" w:space="0" w:color="auto"/>
              <w:right w:val="single" w:sz="4" w:space="0" w:color="auto"/>
            </w:tcBorders>
          </w:tcPr>
          <w:p w14:paraId="5E0BE8D8" w14:textId="6DCBC898" w:rsidR="002B4398" w:rsidRDefault="002B4398" w:rsidP="00940057">
            <w:pPr>
              <w:rPr>
                <w:rFonts w:ascii="Calibri" w:hAnsi="Calibri"/>
                <w:color w:val="000000"/>
                <w:szCs w:val="20"/>
              </w:rPr>
            </w:pPr>
            <w:r w:rsidRPr="00305C64">
              <w:t>$74.05</w:t>
            </w:r>
          </w:p>
        </w:tc>
        <w:tc>
          <w:tcPr>
            <w:tcW w:w="1444" w:type="pct"/>
            <w:tcBorders>
              <w:top w:val="single" w:sz="4" w:space="0" w:color="auto"/>
              <w:left w:val="single" w:sz="4" w:space="0" w:color="auto"/>
              <w:bottom w:val="single" w:sz="4" w:space="0" w:color="auto"/>
              <w:right w:val="single" w:sz="4" w:space="0" w:color="auto"/>
            </w:tcBorders>
          </w:tcPr>
          <w:p w14:paraId="09F0846F"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B154141" w14:textId="511B6EE8" w:rsidR="002B4398" w:rsidRPr="00376423" w:rsidRDefault="002B4398" w:rsidP="00940057">
            <w:pPr>
              <w:rPr>
                <w:rFonts w:ascii="Calibri" w:hAnsi="Calibri" w:cs="Arial"/>
                <w:color w:val="000000"/>
                <w:szCs w:val="20"/>
              </w:rPr>
            </w:pPr>
            <w:r w:rsidRPr="00B64A4B">
              <w:t>$110.18</w:t>
            </w:r>
          </w:p>
        </w:tc>
      </w:tr>
      <w:tr w:rsidR="002B4398" w14:paraId="51213BA9" w14:textId="77777777" w:rsidTr="00940057">
        <w:tc>
          <w:tcPr>
            <w:tcW w:w="669" w:type="pct"/>
            <w:tcBorders>
              <w:top w:val="single" w:sz="4" w:space="0" w:color="auto"/>
              <w:left w:val="single" w:sz="4" w:space="0" w:color="auto"/>
              <w:bottom w:val="single" w:sz="4" w:space="0" w:color="auto"/>
              <w:right w:val="single" w:sz="4" w:space="0" w:color="auto"/>
            </w:tcBorders>
          </w:tcPr>
          <w:p w14:paraId="169FB04C" w14:textId="5FB402FA" w:rsidR="002B4398" w:rsidRDefault="002B4398" w:rsidP="00940057">
            <w:pPr>
              <w:rPr>
                <w:rFonts w:ascii="Calibri" w:hAnsi="Calibri" w:cs="Arial"/>
                <w:color w:val="000000"/>
                <w:szCs w:val="20"/>
              </w:rPr>
            </w:pPr>
            <w:r w:rsidRPr="00A73F34">
              <w:t>LT-77022</w:t>
            </w:r>
          </w:p>
        </w:tc>
        <w:tc>
          <w:tcPr>
            <w:tcW w:w="1445" w:type="pct"/>
            <w:tcBorders>
              <w:top w:val="single" w:sz="4" w:space="0" w:color="auto"/>
              <w:left w:val="single" w:sz="4" w:space="0" w:color="auto"/>
              <w:bottom w:val="single" w:sz="4" w:space="0" w:color="auto"/>
              <w:right w:val="single" w:sz="4" w:space="0" w:color="auto"/>
            </w:tcBorders>
          </w:tcPr>
          <w:p w14:paraId="073B1D7E" w14:textId="247F88BB" w:rsidR="002B4398" w:rsidRDefault="002B4398" w:rsidP="00940057">
            <w:pPr>
              <w:rPr>
                <w:rFonts w:ascii="Calibri" w:hAnsi="Calibri"/>
                <w:color w:val="000000"/>
                <w:szCs w:val="20"/>
              </w:rPr>
            </w:pPr>
            <w:r w:rsidRPr="00305C64">
              <w:t>$74.05</w:t>
            </w:r>
          </w:p>
        </w:tc>
        <w:tc>
          <w:tcPr>
            <w:tcW w:w="1444" w:type="pct"/>
            <w:tcBorders>
              <w:top w:val="single" w:sz="4" w:space="0" w:color="auto"/>
              <w:left w:val="single" w:sz="4" w:space="0" w:color="auto"/>
              <w:bottom w:val="single" w:sz="4" w:space="0" w:color="auto"/>
              <w:right w:val="single" w:sz="4" w:space="0" w:color="auto"/>
            </w:tcBorders>
          </w:tcPr>
          <w:p w14:paraId="01E72200"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B100875" w14:textId="0D23FFDA" w:rsidR="002B4398" w:rsidRPr="00376423" w:rsidRDefault="002B4398" w:rsidP="00940057">
            <w:pPr>
              <w:rPr>
                <w:rFonts w:ascii="Calibri" w:hAnsi="Calibri" w:cs="Arial"/>
                <w:color w:val="000000"/>
                <w:szCs w:val="20"/>
              </w:rPr>
            </w:pPr>
            <w:r w:rsidRPr="00B64A4B">
              <w:t>$110.18</w:t>
            </w:r>
          </w:p>
        </w:tc>
      </w:tr>
      <w:tr w:rsidR="002B4398" w14:paraId="539FED64" w14:textId="77777777" w:rsidTr="00940057">
        <w:tc>
          <w:tcPr>
            <w:tcW w:w="669" w:type="pct"/>
            <w:tcBorders>
              <w:top w:val="single" w:sz="4" w:space="0" w:color="auto"/>
              <w:left w:val="single" w:sz="4" w:space="0" w:color="auto"/>
              <w:bottom w:val="single" w:sz="4" w:space="0" w:color="auto"/>
              <w:right w:val="single" w:sz="4" w:space="0" w:color="auto"/>
            </w:tcBorders>
          </w:tcPr>
          <w:p w14:paraId="02FA93FF" w14:textId="00C2D188" w:rsidR="002B4398" w:rsidRDefault="002B4398" w:rsidP="00940057">
            <w:pPr>
              <w:rPr>
                <w:rFonts w:ascii="Calibri" w:hAnsi="Calibri" w:cs="Arial"/>
                <w:color w:val="000000"/>
                <w:szCs w:val="20"/>
              </w:rPr>
            </w:pPr>
            <w:r w:rsidRPr="00A73F34">
              <w:t>LT-75088</w:t>
            </w:r>
          </w:p>
        </w:tc>
        <w:tc>
          <w:tcPr>
            <w:tcW w:w="1445" w:type="pct"/>
            <w:tcBorders>
              <w:top w:val="single" w:sz="4" w:space="0" w:color="auto"/>
              <w:left w:val="single" w:sz="4" w:space="0" w:color="auto"/>
              <w:bottom w:val="single" w:sz="4" w:space="0" w:color="auto"/>
              <w:right w:val="single" w:sz="4" w:space="0" w:color="auto"/>
            </w:tcBorders>
          </w:tcPr>
          <w:p w14:paraId="620C49B1" w14:textId="4D885810" w:rsidR="002B4398" w:rsidRDefault="002B4398" w:rsidP="00940057">
            <w:pPr>
              <w:rPr>
                <w:rFonts w:ascii="Calibri" w:hAnsi="Calibri"/>
                <w:color w:val="000000"/>
                <w:szCs w:val="20"/>
              </w:rPr>
            </w:pPr>
            <w:r w:rsidRPr="00305C64">
              <w:t>$74.87</w:t>
            </w:r>
          </w:p>
        </w:tc>
        <w:tc>
          <w:tcPr>
            <w:tcW w:w="1444" w:type="pct"/>
            <w:tcBorders>
              <w:top w:val="single" w:sz="4" w:space="0" w:color="auto"/>
              <w:left w:val="single" w:sz="4" w:space="0" w:color="auto"/>
              <w:bottom w:val="single" w:sz="4" w:space="0" w:color="auto"/>
              <w:right w:val="single" w:sz="4" w:space="0" w:color="auto"/>
            </w:tcBorders>
          </w:tcPr>
          <w:p w14:paraId="0C740404"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9CAC978" w14:textId="5C837080" w:rsidR="002B4398" w:rsidRPr="00376423" w:rsidRDefault="002B4398" w:rsidP="00940057">
            <w:pPr>
              <w:rPr>
                <w:rFonts w:ascii="Calibri" w:hAnsi="Calibri" w:cs="Arial"/>
                <w:color w:val="000000"/>
                <w:szCs w:val="20"/>
              </w:rPr>
            </w:pPr>
            <w:r w:rsidRPr="00B64A4B">
              <w:t>$111.00</w:t>
            </w:r>
          </w:p>
        </w:tc>
      </w:tr>
      <w:tr w:rsidR="002B4398" w14:paraId="6044D118" w14:textId="77777777" w:rsidTr="00940057">
        <w:tc>
          <w:tcPr>
            <w:tcW w:w="669" w:type="pct"/>
            <w:tcBorders>
              <w:top w:val="single" w:sz="4" w:space="0" w:color="auto"/>
              <w:left w:val="single" w:sz="4" w:space="0" w:color="auto"/>
              <w:bottom w:val="single" w:sz="4" w:space="0" w:color="auto"/>
              <w:right w:val="single" w:sz="4" w:space="0" w:color="auto"/>
            </w:tcBorders>
          </w:tcPr>
          <w:p w14:paraId="3962E547" w14:textId="38A52CD9" w:rsidR="002B4398" w:rsidRDefault="002B4398" w:rsidP="00940057">
            <w:pPr>
              <w:rPr>
                <w:rFonts w:ascii="Calibri" w:hAnsi="Calibri" w:cs="Arial"/>
                <w:color w:val="000000"/>
                <w:szCs w:val="20"/>
              </w:rPr>
            </w:pPr>
            <w:r w:rsidRPr="00A73F34">
              <w:t>LT-69011</w:t>
            </w:r>
          </w:p>
        </w:tc>
        <w:tc>
          <w:tcPr>
            <w:tcW w:w="1445" w:type="pct"/>
            <w:tcBorders>
              <w:top w:val="single" w:sz="4" w:space="0" w:color="auto"/>
              <w:left w:val="single" w:sz="4" w:space="0" w:color="auto"/>
              <w:bottom w:val="single" w:sz="4" w:space="0" w:color="auto"/>
              <w:right w:val="single" w:sz="4" w:space="0" w:color="auto"/>
            </w:tcBorders>
          </w:tcPr>
          <w:p w14:paraId="2202A75E" w14:textId="666D580D" w:rsidR="002B4398" w:rsidRDefault="002B4398" w:rsidP="00940057">
            <w:pPr>
              <w:rPr>
                <w:rFonts w:ascii="Calibri" w:hAnsi="Calibri"/>
                <w:color w:val="000000"/>
                <w:szCs w:val="20"/>
              </w:rPr>
            </w:pPr>
            <w:r w:rsidRPr="00305C64">
              <w:t>$74.87</w:t>
            </w:r>
          </w:p>
        </w:tc>
        <w:tc>
          <w:tcPr>
            <w:tcW w:w="1444" w:type="pct"/>
            <w:tcBorders>
              <w:top w:val="single" w:sz="4" w:space="0" w:color="auto"/>
              <w:left w:val="single" w:sz="4" w:space="0" w:color="auto"/>
              <w:bottom w:val="single" w:sz="4" w:space="0" w:color="auto"/>
              <w:right w:val="single" w:sz="4" w:space="0" w:color="auto"/>
            </w:tcBorders>
          </w:tcPr>
          <w:p w14:paraId="5ADB7B11"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310D24AD" w14:textId="7481EB42" w:rsidR="002B4398" w:rsidRPr="00376423" w:rsidRDefault="002B4398" w:rsidP="00940057">
            <w:pPr>
              <w:rPr>
                <w:rFonts w:ascii="Calibri" w:hAnsi="Calibri" w:cs="Arial"/>
                <w:color w:val="000000"/>
                <w:szCs w:val="20"/>
              </w:rPr>
            </w:pPr>
            <w:r w:rsidRPr="00B64A4B">
              <w:t>$111.00</w:t>
            </w:r>
          </w:p>
        </w:tc>
      </w:tr>
      <w:tr w:rsidR="002B4398" w14:paraId="2E3235EB" w14:textId="77777777" w:rsidTr="00940057">
        <w:tc>
          <w:tcPr>
            <w:tcW w:w="669" w:type="pct"/>
            <w:tcBorders>
              <w:top w:val="single" w:sz="4" w:space="0" w:color="auto"/>
              <w:left w:val="single" w:sz="4" w:space="0" w:color="auto"/>
              <w:bottom w:val="single" w:sz="4" w:space="0" w:color="auto"/>
              <w:right w:val="single" w:sz="4" w:space="0" w:color="auto"/>
            </w:tcBorders>
          </w:tcPr>
          <w:p w14:paraId="4B16742A" w14:textId="7556EEF0" w:rsidR="002B4398" w:rsidRDefault="002B4398" w:rsidP="00940057">
            <w:pPr>
              <w:rPr>
                <w:rFonts w:ascii="Calibri" w:hAnsi="Calibri" w:cs="Arial"/>
                <w:color w:val="000000"/>
                <w:szCs w:val="20"/>
              </w:rPr>
            </w:pPr>
            <w:r w:rsidRPr="00A73F34">
              <w:t>LT-78422</w:t>
            </w:r>
          </w:p>
        </w:tc>
        <w:tc>
          <w:tcPr>
            <w:tcW w:w="1445" w:type="pct"/>
            <w:tcBorders>
              <w:top w:val="single" w:sz="4" w:space="0" w:color="auto"/>
              <w:left w:val="single" w:sz="4" w:space="0" w:color="auto"/>
              <w:bottom w:val="single" w:sz="4" w:space="0" w:color="auto"/>
              <w:right w:val="single" w:sz="4" w:space="0" w:color="auto"/>
            </w:tcBorders>
          </w:tcPr>
          <w:p w14:paraId="37733F0F" w14:textId="7176FBA5" w:rsidR="002B4398" w:rsidRDefault="002B4398" w:rsidP="00940057">
            <w:pPr>
              <w:rPr>
                <w:rFonts w:ascii="Calibri" w:hAnsi="Calibri"/>
                <w:color w:val="000000"/>
                <w:szCs w:val="20"/>
              </w:rPr>
            </w:pPr>
            <w:r w:rsidRPr="00305C64">
              <w:t>$74.87</w:t>
            </w:r>
          </w:p>
        </w:tc>
        <w:tc>
          <w:tcPr>
            <w:tcW w:w="1444" w:type="pct"/>
            <w:tcBorders>
              <w:top w:val="single" w:sz="4" w:space="0" w:color="auto"/>
              <w:left w:val="single" w:sz="4" w:space="0" w:color="auto"/>
              <w:bottom w:val="single" w:sz="4" w:space="0" w:color="auto"/>
              <w:right w:val="single" w:sz="4" w:space="0" w:color="auto"/>
            </w:tcBorders>
          </w:tcPr>
          <w:p w14:paraId="5B46E715"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A1BF927" w14:textId="0DE039F3" w:rsidR="002B4398" w:rsidRPr="00376423" w:rsidRDefault="002B4398" w:rsidP="00940057">
            <w:pPr>
              <w:rPr>
                <w:rFonts w:ascii="Calibri" w:hAnsi="Calibri" w:cs="Arial"/>
                <w:color w:val="000000"/>
                <w:szCs w:val="20"/>
              </w:rPr>
            </w:pPr>
            <w:r w:rsidRPr="00B64A4B">
              <w:t>$111.00</w:t>
            </w:r>
          </w:p>
        </w:tc>
      </w:tr>
      <w:tr w:rsidR="002B4398" w14:paraId="434C6C1C" w14:textId="77777777" w:rsidTr="00940057">
        <w:tc>
          <w:tcPr>
            <w:tcW w:w="669" w:type="pct"/>
            <w:tcBorders>
              <w:top w:val="single" w:sz="4" w:space="0" w:color="auto"/>
              <w:left w:val="single" w:sz="4" w:space="0" w:color="auto"/>
              <w:bottom w:val="single" w:sz="4" w:space="0" w:color="auto"/>
              <w:right w:val="single" w:sz="4" w:space="0" w:color="auto"/>
            </w:tcBorders>
          </w:tcPr>
          <w:p w14:paraId="574B4FA9" w14:textId="214FC976" w:rsidR="002B4398" w:rsidRDefault="002B4398" w:rsidP="00940057">
            <w:pPr>
              <w:rPr>
                <w:rFonts w:ascii="Calibri" w:hAnsi="Calibri" w:cs="Arial"/>
                <w:color w:val="000000"/>
                <w:szCs w:val="20"/>
              </w:rPr>
            </w:pPr>
            <w:r w:rsidRPr="00A73F34">
              <w:t>LT-70945</w:t>
            </w:r>
          </w:p>
        </w:tc>
        <w:tc>
          <w:tcPr>
            <w:tcW w:w="1445" w:type="pct"/>
            <w:tcBorders>
              <w:top w:val="single" w:sz="4" w:space="0" w:color="auto"/>
              <w:left w:val="single" w:sz="4" w:space="0" w:color="auto"/>
              <w:bottom w:val="single" w:sz="4" w:space="0" w:color="auto"/>
              <w:right w:val="single" w:sz="4" w:space="0" w:color="auto"/>
            </w:tcBorders>
          </w:tcPr>
          <w:p w14:paraId="7F3BF7AF" w14:textId="44454061" w:rsidR="002B4398" w:rsidRDefault="002B4398" w:rsidP="00940057">
            <w:pPr>
              <w:rPr>
                <w:rFonts w:ascii="Calibri" w:hAnsi="Calibri"/>
                <w:color w:val="000000"/>
                <w:szCs w:val="20"/>
              </w:rPr>
            </w:pPr>
            <w:r w:rsidRPr="00305C64">
              <w:t>$75.69</w:t>
            </w:r>
          </w:p>
        </w:tc>
        <w:tc>
          <w:tcPr>
            <w:tcW w:w="1444" w:type="pct"/>
            <w:tcBorders>
              <w:top w:val="single" w:sz="4" w:space="0" w:color="auto"/>
              <w:left w:val="single" w:sz="4" w:space="0" w:color="auto"/>
              <w:bottom w:val="single" w:sz="4" w:space="0" w:color="auto"/>
              <w:right w:val="single" w:sz="4" w:space="0" w:color="auto"/>
            </w:tcBorders>
          </w:tcPr>
          <w:p w14:paraId="3A99E6FE"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3D3F5FD6" w14:textId="3D261FA3" w:rsidR="002B4398" w:rsidRPr="00376423" w:rsidRDefault="002B4398" w:rsidP="00940057">
            <w:pPr>
              <w:rPr>
                <w:rFonts w:ascii="Calibri" w:hAnsi="Calibri" w:cs="Arial"/>
                <w:color w:val="000000"/>
                <w:szCs w:val="20"/>
              </w:rPr>
            </w:pPr>
            <w:r w:rsidRPr="00B64A4B">
              <w:t>$111.82</w:t>
            </w:r>
          </w:p>
        </w:tc>
      </w:tr>
      <w:tr w:rsidR="002B4398" w14:paraId="756B2108" w14:textId="77777777" w:rsidTr="00940057">
        <w:tc>
          <w:tcPr>
            <w:tcW w:w="669" w:type="pct"/>
            <w:tcBorders>
              <w:top w:val="single" w:sz="4" w:space="0" w:color="auto"/>
              <w:left w:val="single" w:sz="4" w:space="0" w:color="auto"/>
              <w:bottom w:val="single" w:sz="4" w:space="0" w:color="auto"/>
              <w:right w:val="single" w:sz="4" w:space="0" w:color="auto"/>
            </w:tcBorders>
          </w:tcPr>
          <w:p w14:paraId="65DC4011" w14:textId="7DE48AB2" w:rsidR="002B4398" w:rsidRDefault="002B4398" w:rsidP="00940057">
            <w:pPr>
              <w:rPr>
                <w:rFonts w:ascii="Calibri" w:hAnsi="Calibri" w:cs="Arial"/>
                <w:color w:val="000000"/>
                <w:szCs w:val="20"/>
              </w:rPr>
            </w:pPr>
            <w:r w:rsidRPr="00A73F34">
              <w:t>LT-52455</w:t>
            </w:r>
          </w:p>
        </w:tc>
        <w:tc>
          <w:tcPr>
            <w:tcW w:w="1445" w:type="pct"/>
            <w:tcBorders>
              <w:top w:val="single" w:sz="4" w:space="0" w:color="auto"/>
              <w:left w:val="single" w:sz="4" w:space="0" w:color="auto"/>
              <w:bottom w:val="single" w:sz="4" w:space="0" w:color="auto"/>
              <w:right w:val="single" w:sz="4" w:space="0" w:color="auto"/>
            </w:tcBorders>
          </w:tcPr>
          <w:p w14:paraId="4D92BA78" w14:textId="7D6B5DEB" w:rsidR="002B4398" w:rsidRDefault="002B4398" w:rsidP="00940057">
            <w:pPr>
              <w:rPr>
                <w:rFonts w:ascii="Calibri" w:hAnsi="Calibri"/>
                <w:color w:val="000000"/>
                <w:szCs w:val="20"/>
              </w:rPr>
            </w:pPr>
            <w:r w:rsidRPr="00305C64">
              <w:t>$75.69</w:t>
            </w:r>
          </w:p>
        </w:tc>
        <w:tc>
          <w:tcPr>
            <w:tcW w:w="1444" w:type="pct"/>
            <w:tcBorders>
              <w:top w:val="single" w:sz="4" w:space="0" w:color="auto"/>
              <w:left w:val="single" w:sz="4" w:space="0" w:color="auto"/>
              <w:bottom w:val="single" w:sz="4" w:space="0" w:color="auto"/>
              <w:right w:val="single" w:sz="4" w:space="0" w:color="auto"/>
            </w:tcBorders>
          </w:tcPr>
          <w:p w14:paraId="110875D2"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C9CC62B" w14:textId="4A3CBE04" w:rsidR="002B4398" w:rsidRPr="00376423" w:rsidRDefault="002B4398" w:rsidP="00940057">
            <w:pPr>
              <w:rPr>
                <w:rFonts w:ascii="Calibri" w:hAnsi="Calibri" w:cs="Arial"/>
                <w:color w:val="000000"/>
                <w:szCs w:val="20"/>
              </w:rPr>
            </w:pPr>
            <w:r w:rsidRPr="00B64A4B">
              <w:t>$111.82</w:t>
            </w:r>
          </w:p>
        </w:tc>
      </w:tr>
      <w:tr w:rsidR="002B4398" w14:paraId="21CD9BC0" w14:textId="77777777" w:rsidTr="00940057">
        <w:tc>
          <w:tcPr>
            <w:tcW w:w="669" w:type="pct"/>
            <w:tcBorders>
              <w:top w:val="single" w:sz="4" w:space="0" w:color="auto"/>
              <w:left w:val="single" w:sz="4" w:space="0" w:color="auto"/>
              <w:bottom w:val="single" w:sz="4" w:space="0" w:color="auto"/>
              <w:right w:val="single" w:sz="4" w:space="0" w:color="auto"/>
            </w:tcBorders>
          </w:tcPr>
          <w:p w14:paraId="29DF1FB3" w14:textId="669CB35C" w:rsidR="002B4398" w:rsidRDefault="002B4398" w:rsidP="00940057">
            <w:pPr>
              <w:rPr>
                <w:rFonts w:ascii="Calibri" w:hAnsi="Calibri" w:cs="Arial"/>
                <w:color w:val="000000"/>
                <w:szCs w:val="20"/>
              </w:rPr>
            </w:pPr>
            <w:r w:rsidRPr="00A73F34">
              <w:t>LT-87501</w:t>
            </w:r>
          </w:p>
        </w:tc>
        <w:tc>
          <w:tcPr>
            <w:tcW w:w="1445" w:type="pct"/>
            <w:tcBorders>
              <w:top w:val="single" w:sz="4" w:space="0" w:color="auto"/>
              <w:left w:val="single" w:sz="4" w:space="0" w:color="auto"/>
              <w:bottom w:val="single" w:sz="4" w:space="0" w:color="auto"/>
              <w:right w:val="single" w:sz="4" w:space="0" w:color="auto"/>
            </w:tcBorders>
          </w:tcPr>
          <w:p w14:paraId="6FCFF02A" w14:textId="4535C898" w:rsidR="002B4398" w:rsidRDefault="002B4398" w:rsidP="00940057">
            <w:pPr>
              <w:rPr>
                <w:rFonts w:ascii="Calibri" w:hAnsi="Calibri"/>
                <w:color w:val="000000"/>
                <w:szCs w:val="20"/>
              </w:rPr>
            </w:pPr>
            <w:r w:rsidRPr="00305C64">
              <w:t>$75.69</w:t>
            </w:r>
          </w:p>
        </w:tc>
        <w:tc>
          <w:tcPr>
            <w:tcW w:w="1444" w:type="pct"/>
            <w:tcBorders>
              <w:top w:val="single" w:sz="4" w:space="0" w:color="auto"/>
              <w:left w:val="single" w:sz="4" w:space="0" w:color="auto"/>
              <w:bottom w:val="single" w:sz="4" w:space="0" w:color="auto"/>
              <w:right w:val="single" w:sz="4" w:space="0" w:color="auto"/>
            </w:tcBorders>
          </w:tcPr>
          <w:p w14:paraId="173D68CE"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9EA6FBE" w14:textId="508894FD" w:rsidR="002B4398" w:rsidRPr="00376423" w:rsidRDefault="002B4398" w:rsidP="00940057">
            <w:pPr>
              <w:rPr>
                <w:rFonts w:ascii="Calibri" w:hAnsi="Calibri" w:cs="Arial"/>
                <w:color w:val="000000"/>
                <w:szCs w:val="20"/>
              </w:rPr>
            </w:pPr>
            <w:r w:rsidRPr="00B64A4B">
              <w:t>$111.82</w:t>
            </w:r>
          </w:p>
        </w:tc>
      </w:tr>
      <w:tr w:rsidR="002B4398" w14:paraId="59D5863B" w14:textId="77777777" w:rsidTr="00940057">
        <w:tc>
          <w:tcPr>
            <w:tcW w:w="669" w:type="pct"/>
            <w:tcBorders>
              <w:top w:val="single" w:sz="4" w:space="0" w:color="auto"/>
              <w:left w:val="single" w:sz="4" w:space="0" w:color="auto"/>
              <w:bottom w:val="single" w:sz="4" w:space="0" w:color="auto"/>
              <w:right w:val="single" w:sz="4" w:space="0" w:color="auto"/>
            </w:tcBorders>
          </w:tcPr>
          <w:p w14:paraId="67DCD26A" w14:textId="379E2D12" w:rsidR="002B4398" w:rsidRDefault="002B4398" w:rsidP="00940057">
            <w:pPr>
              <w:rPr>
                <w:rFonts w:ascii="Calibri" w:hAnsi="Calibri" w:cs="Arial"/>
                <w:color w:val="000000"/>
                <w:szCs w:val="20"/>
              </w:rPr>
            </w:pPr>
            <w:r w:rsidRPr="00A73F34">
              <w:t>LT-59932</w:t>
            </w:r>
          </w:p>
        </w:tc>
        <w:tc>
          <w:tcPr>
            <w:tcW w:w="1445" w:type="pct"/>
            <w:tcBorders>
              <w:top w:val="single" w:sz="4" w:space="0" w:color="auto"/>
              <w:left w:val="single" w:sz="4" w:space="0" w:color="auto"/>
              <w:bottom w:val="single" w:sz="4" w:space="0" w:color="auto"/>
              <w:right w:val="single" w:sz="4" w:space="0" w:color="auto"/>
            </w:tcBorders>
          </w:tcPr>
          <w:p w14:paraId="1D811928" w14:textId="07329A52" w:rsidR="002B4398" w:rsidRDefault="002B4398" w:rsidP="00940057">
            <w:pPr>
              <w:rPr>
                <w:rFonts w:ascii="Calibri" w:hAnsi="Calibri"/>
                <w:color w:val="000000"/>
                <w:szCs w:val="20"/>
              </w:rPr>
            </w:pPr>
            <w:r w:rsidRPr="00305C64">
              <w:t>$76.51</w:t>
            </w:r>
          </w:p>
        </w:tc>
        <w:tc>
          <w:tcPr>
            <w:tcW w:w="1444" w:type="pct"/>
            <w:tcBorders>
              <w:top w:val="single" w:sz="4" w:space="0" w:color="auto"/>
              <w:left w:val="single" w:sz="4" w:space="0" w:color="auto"/>
              <w:bottom w:val="single" w:sz="4" w:space="0" w:color="auto"/>
              <w:right w:val="single" w:sz="4" w:space="0" w:color="auto"/>
            </w:tcBorders>
          </w:tcPr>
          <w:p w14:paraId="7CAED58A"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A43104F" w14:textId="0303D74E" w:rsidR="002B4398" w:rsidRPr="00376423" w:rsidRDefault="002B4398" w:rsidP="00940057">
            <w:pPr>
              <w:rPr>
                <w:rFonts w:ascii="Calibri" w:hAnsi="Calibri" w:cs="Arial"/>
                <w:color w:val="000000"/>
                <w:szCs w:val="20"/>
              </w:rPr>
            </w:pPr>
            <w:r w:rsidRPr="00B64A4B">
              <w:t>$112.64</w:t>
            </w:r>
          </w:p>
        </w:tc>
      </w:tr>
      <w:tr w:rsidR="002B4398" w14:paraId="26D7938B" w14:textId="77777777" w:rsidTr="00940057">
        <w:tc>
          <w:tcPr>
            <w:tcW w:w="669" w:type="pct"/>
            <w:tcBorders>
              <w:top w:val="single" w:sz="4" w:space="0" w:color="auto"/>
              <w:left w:val="single" w:sz="4" w:space="0" w:color="auto"/>
              <w:bottom w:val="single" w:sz="4" w:space="0" w:color="auto"/>
              <w:right w:val="single" w:sz="4" w:space="0" w:color="auto"/>
            </w:tcBorders>
          </w:tcPr>
          <w:p w14:paraId="6F8B75F9" w14:textId="4377F179" w:rsidR="002B4398" w:rsidRDefault="002B4398" w:rsidP="00940057">
            <w:pPr>
              <w:rPr>
                <w:rFonts w:ascii="Calibri" w:hAnsi="Calibri" w:cs="Arial"/>
                <w:color w:val="000000"/>
                <w:szCs w:val="20"/>
              </w:rPr>
            </w:pPr>
            <w:r w:rsidRPr="00A73F34">
              <w:t>LT-52123</w:t>
            </w:r>
          </w:p>
        </w:tc>
        <w:tc>
          <w:tcPr>
            <w:tcW w:w="1445" w:type="pct"/>
            <w:tcBorders>
              <w:top w:val="single" w:sz="4" w:space="0" w:color="auto"/>
              <w:left w:val="single" w:sz="4" w:space="0" w:color="auto"/>
              <w:bottom w:val="single" w:sz="4" w:space="0" w:color="auto"/>
              <w:right w:val="single" w:sz="4" w:space="0" w:color="auto"/>
            </w:tcBorders>
          </w:tcPr>
          <w:p w14:paraId="5439CAEA" w14:textId="1087BC7E" w:rsidR="002B4398" w:rsidRDefault="002B4398" w:rsidP="00940057">
            <w:pPr>
              <w:rPr>
                <w:rFonts w:ascii="Calibri" w:hAnsi="Calibri"/>
                <w:color w:val="000000"/>
                <w:szCs w:val="20"/>
              </w:rPr>
            </w:pPr>
            <w:r w:rsidRPr="00305C64">
              <w:t>$76.51</w:t>
            </w:r>
          </w:p>
        </w:tc>
        <w:tc>
          <w:tcPr>
            <w:tcW w:w="1444" w:type="pct"/>
            <w:tcBorders>
              <w:top w:val="single" w:sz="4" w:space="0" w:color="auto"/>
              <w:left w:val="single" w:sz="4" w:space="0" w:color="auto"/>
              <w:bottom w:val="single" w:sz="4" w:space="0" w:color="auto"/>
              <w:right w:val="single" w:sz="4" w:space="0" w:color="auto"/>
            </w:tcBorders>
          </w:tcPr>
          <w:p w14:paraId="482A5DC8"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C5C9547" w14:textId="2D08D3CB" w:rsidR="002B4398" w:rsidRPr="00376423" w:rsidRDefault="002B4398" w:rsidP="00940057">
            <w:pPr>
              <w:rPr>
                <w:rFonts w:ascii="Calibri" w:hAnsi="Calibri" w:cs="Arial"/>
                <w:color w:val="000000"/>
                <w:szCs w:val="20"/>
              </w:rPr>
            </w:pPr>
            <w:r w:rsidRPr="00B64A4B">
              <w:t>$112.64</w:t>
            </w:r>
          </w:p>
        </w:tc>
      </w:tr>
      <w:tr w:rsidR="002B4398" w14:paraId="44761AE7" w14:textId="77777777" w:rsidTr="00940057">
        <w:tc>
          <w:tcPr>
            <w:tcW w:w="669" w:type="pct"/>
            <w:tcBorders>
              <w:top w:val="single" w:sz="4" w:space="0" w:color="auto"/>
              <w:left w:val="single" w:sz="4" w:space="0" w:color="auto"/>
              <w:bottom w:val="single" w:sz="4" w:space="0" w:color="auto"/>
              <w:right w:val="single" w:sz="4" w:space="0" w:color="auto"/>
            </w:tcBorders>
          </w:tcPr>
          <w:p w14:paraId="374411AA" w14:textId="618605C6" w:rsidR="002B4398" w:rsidRDefault="002B4398" w:rsidP="00940057">
            <w:pPr>
              <w:rPr>
                <w:rFonts w:ascii="Calibri" w:hAnsi="Calibri" w:cs="Arial"/>
                <w:color w:val="000000"/>
                <w:szCs w:val="20"/>
              </w:rPr>
            </w:pPr>
            <w:r w:rsidRPr="00A73F34">
              <w:t>LT-60264</w:t>
            </w:r>
          </w:p>
        </w:tc>
        <w:tc>
          <w:tcPr>
            <w:tcW w:w="1445" w:type="pct"/>
            <w:tcBorders>
              <w:top w:val="single" w:sz="4" w:space="0" w:color="auto"/>
              <w:left w:val="single" w:sz="4" w:space="0" w:color="auto"/>
              <w:bottom w:val="single" w:sz="4" w:space="0" w:color="auto"/>
              <w:right w:val="single" w:sz="4" w:space="0" w:color="auto"/>
            </w:tcBorders>
          </w:tcPr>
          <w:p w14:paraId="49667C40" w14:textId="1973CCC7" w:rsidR="002B4398" w:rsidRDefault="002B4398" w:rsidP="00940057">
            <w:pPr>
              <w:rPr>
                <w:rFonts w:ascii="Calibri" w:hAnsi="Calibri"/>
                <w:color w:val="000000"/>
                <w:szCs w:val="20"/>
              </w:rPr>
            </w:pPr>
            <w:r w:rsidRPr="00305C64">
              <w:t>$76.51</w:t>
            </w:r>
          </w:p>
        </w:tc>
        <w:tc>
          <w:tcPr>
            <w:tcW w:w="1444" w:type="pct"/>
            <w:tcBorders>
              <w:top w:val="single" w:sz="4" w:space="0" w:color="auto"/>
              <w:left w:val="single" w:sz="4" w:space="0" w:color="auto"/>
              <w:bottom w:val="single" w:sz="4" w:space="0" w:color="auto"/>
              <w:right w:val="single" w:sz="4" w:space="0" w:color="auto"/>
            </w:tcBorders>
          </w:tcPr>
          <w:p w14:paraId="7BB986C0"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7737C59" w14:textId="2EFF9402" w:rsidR="002B4398" w:rsidRPr="00376423" w:rsidRDefault="002B4398" w:rsidP="00940057">
            <w:pPr>
              <w:rPr>
                <w:rFonts w:ascii="Calibri" w:hAnsi="Calibri" w:cs="Arial"/>
                <w:color w:val="000000"/>
                <w:szCs w:val="20"/>
              </w:rPr>
            </w:pPr>
            <w:r w:rsidRPr="00B64A4B">
              <w:t>$112.64</w:t>
            </w:r>
          </w:p>
        </w:tc>
      </w:tr>
      <w:tr w:rsidR="002B4398" w14:paraId="17006794" w14:textId="77777777" w:rsidTr="00940057">
        <w:tc>
          <w:tcPr>
            <w:tcW w:w="669" w:type="pct"/>
            <w:tcBorders>
              <w:top w:val="single" w:sz="4" w:space="0" w:color="auto"/>
              <w:left w:val="single" w:sz="4" w:space="0" w:color="auto"/>
              <w:bottom w:val="single" w:sz="4" w:space="0" w:color="auto"/>
              <w:right w:val="single" w:sz="4" w:space="0" w:color="auto"/>
            </w:tcBorders>
          </w:tcPr>
          <w:p w14:paraId="01F2EF15" w14:textId="0B9E2EB4" w:rsidR="002B4398" w:rsidRDefault="002B4398" w:rsidP="00940057">
            <w:pPr>
              <w:rPr>
                <w:rFonts w:ascii="Calibri" w:hAnsi="Calibri" w:cs="Arial"/>
                <w:color w:val="000000"/>
                <w:szCs w:val="20"/>
              </w:rPr>
            </w:pPr>
            <w:r w:rsidRPr="00A73F34">
              <w:t>LT-79692</w:t>
            </w:r>
          </w:p>
        </w:tc>
        <w:tc>
          <w:tcPr>
            <w:tcW w:w="1445" w:type="pct"/>
            <w:tcBorders>
              <w:top w:val="single" w:sz="4" w:space="0" w:color="auto"/>
              <w:left w:val="single" w:sz="4" w:space="0" w:color="auto"/>
              <w:bottom w:val="single" w:sz="4" w:space="0" w:color="auto"/>
              <w:right w:val="single" w:sz="4" w:space="0" w:color="auto"/>
            </w:tcBorders>
          </w:tcPr>
          <w:p w14:paraId="5FCA9FF7" w14:textId="7ACD071A" w:rsidR="002B4398" w:rsidRDefault="002B4398" w:rsidP="00940057">
            <w:pPr>
              <w:rPr>
                <w:rFonts w:ascii="Calibri" w:hAnsi="Calibri"/>
                <w:color w:val="000000"/>
                <w:szCs w:val="20"/>
              </w:rPr>
            </w:pPr>
            <w:r w:rsidRPr="00305C64">
              <w:t>$77.33</w:t>
            </w:r>
          </w:p>
        </w:tc>
        <w:tc>
          <w:tcPr>
            <w:tcW w:w="1444" w:type="pct"/>
            <w:tcBorders>
              <w:top w:val="single" w:sz="4" w:space="0" w:color="auto"/>
              <w:left w:val="single" w:sz="4" w:space="0" w:color="auto"/>
              <w:bottom w:val="single" w:sz="4" w:space="0" w:color="auto"/>
              <w:right w:val="single" w:sz="4" w:space="0" w:color="auto"/>
            </w:tcBorders>
          </w:tcPr>
          <w:p w14:paraId="7B67AE6E"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539BB1CA" w14:textId="620FD5CA" w:rsidR="002B4398" w:rsidRPr="00376423" w:rsidRDefault="002B4398" w:rsidP="00940057">
            <w:pPr>
              <w:rPr>
                <w:rFonts w:ascii="Calibri" w:hAnsi="Calibri" w:cs="Arial"/>
                <w:color w:val="000000"/>
                <w:szCs w:val="20"/>
              </w:rPr>
            </w:pPr>
            <w:r w:rsidRPr="00B64A4B">
              <w:t>$113.46</w:t>
            </w:r>
          </w:p>
        </w:tc>
      </w:tr>
      <w:tr w:rsidR="002B4398" w14:paraId="7733CD92" w14:textId="77777777" w:rsidTr="00940057">
        <w:tc>
          <w:tcPr>
            <w:tcW w:w="669" w:type="pct"/>
            <w:tcBorders>
              <w:top w:val="single" w:sz="4" w:space="0" w:color="auto"/>
              <w:left w:val="single" w:sz="4" w:space="0" w:color="auto"/>
              <w:bottom w:val="single" w:sz="4" w:space="0" w:color="auto"/>
              <w:right w:val="single" w:sz="4" w:space="0" w:color="auto"/>
            </w:tcBorders>
          </w:tcPr>
          <w:p w14:paraId="05926067" w14:textId="152531E0" w:rsidR="002B4398" w:rsidRDefault="002B4398" w:rsidP="00940057">
            <w:pPr>
              <w:rPr>
                <w:rFonts w:ascii="Calibri" w:hAnsi="Calibri" w:cs="Arial"/>
                <w:color w:val="000000"/>
                <w:szCs w:val="20"/>
              </w:rPr>
            </w:pPr>
            <w:r w:rsidRPr="00A73F34">
              <w:t>LT-89839</w:t>
            </w:r>
          </w:p>
        </w:tc>
        <w:tc>
          <w:tcPr>
            <w:tcW w:w="1445" w:type="pct"/>
            <w:tcBorders>
              <w:top w:val="single" w:sz="4" w:space="0" w:color="auto"/>
              <w:left w:val="single" w:sz="4" w:space="0" w:color="auto"/>
              <w:bottom w:val="single" w:sz="4" w:space="0" w:color="auto"/>
              <w:right w:val="single" w:sz="4" w:space="0" w:color="auto"/>
            </w:tcBorders>
          </w:tcPr>
          <w:p w14:paraId="5B88F568" w14:textId="7189A336" w:rsidR="002B4398" w:rsidRDefault="002B4398" w:rsidP="00940057">
            <w:pPr>
              <w:rPr>
                <w:rFonts w:ascii="Calibri" w:hAnsi="Calibri"/>
                <w:color w:val="000000"/>
                <w:szCs w:val="20"/>
              </w:rPr>
            </w:pPr>
            <w:r w:rsidRPr="00305C64">
              <w:t>$77.33</w:t>
            </w:r>
          </w:p>
        </w:tc>
        <w:tc>
          <w:tcPr>
            <w:tcW w:w="1444" w:type="pct"/>
            <w:tcBorders>
              <w:top w:val="single" w:sz="4" w:space="0" w:color="auto"/>
              <w:left w:val="single" w:sz="4" w:space="0" w:color="auto"/>
              <w:bottom w:val="single" w:sz="4" w:space="0" w:color="auto"/>
              <w:right w:val="single" w:sz="4" w:space="0" w:color="auto"/>
            </w:tcBorders>
          </w:tcPr>
          <w:p w14:paraId="303B7425"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73E36F5A" w14:textId="7E5B8A96" w:rsidR="002B4398" w:rsidRPr="00376423" w:rsidRDefault="002B4398" w:rsidP="00940057">
            <w:pPr>
              <w:rPr>
                <w:rFonts w:ascii="Calibri" w:hAnsi="Calibri" w:cs="Arial"/>
                <w:color w:val="000000"/>
                <w:szCs w:val="20"/>
              </w:rPr>
            </w:pPr>
            <w:r w:rsidRPr="00B64A4B">
              <w:t>$113.46</w:t>
            </w:r>
          </w:p>
        </w:tc>
      </w:tr>
      <w:tr w:rsidR="002B4398" w14:paraId="383E8B0A" w14:textId="77777777" w:rsidTr="00940057">
        <w:tc>
          <w:tcPr>
            <w:tcW w:w="669" w:type="pct"/>
            <w:tcBorders>
              <w:top w:val="single" w:sz="4" w:space="0" w:color="auto"/>
              <w:left w:val="single" w:sz="4" w:space="0" w:color="auto"/>
              <w:bottom w:val="single" w:sz="4" w:space="0" w:color="auto"/>
              <w:right w:val="single" w:sz="4" w:space="0" w:color="auto"/>
            </w:tcBorders>
          </w:tcPr>
          <w:p w14:paraId="1962603D" w14:textId="790CD780" w:rsidR="002B4398" w:rsidRDefault="002B4398" w:rsidP="00940057">
            <w:pPr>
              <w:rPr>
                <w:rFonts w:ascii="Calibri" w:hAnsi="Calibri" w:cs="Arial"/>
                <w:color w:val="000000"/>
                <w:szCs w:val="20"/>
              </w:rPr>
            </w:pPr>
            <w:r w:rsidRPr="00A73F34">
              <w:t>LT-91976</w:t>
            </w:r>
          </w:p>
        </w:tc>
        <w:tc>
          <w:tcPr>
            <w:tcW w:w="1445" w:type="pct"/>
            <w:tcBorders>
              <w:top w:val="single" w:sz="4" w:space="0" w:color="auto"/>
              <w:left w:val="single" w:sz="4" w:space="0" w:color="auto"/>
              <w:bottom w:val="single" w:sz="4" w:space="0" w:color="auto"/>
              <w:right w:val="single" w:sz="4" w:space="0" w:color="auto"/>
            </w:tcBorders>
          </w:tcPr>
          <w:p w14:paraId="6E12C3EC" w14:textId="70549ABB" w:rsidR="002B4398" w:rsidRDefault="002B4398" w:rsidP="00940057">
            <w:pPr>
              <w:rPr>
                <w:rFonts w:ascii="Calibri" w:hAnsi="Calibri"/>
                <w:color w:val="000000"/>
                <w:szCs w:val="20"/>
              </w:rPr>
            </w:pPr>
            <w:r w:rsidRPr="00305C64">
              <w:t>$77.33</w:t>
            </w:r>
          </w:p>
        </w:tc>
        <w:tc>
          <w:tcPr>
            <w:tcW w:w="1444" w:type="pct"/>
            <w:tcBorders>
              <w:top w:val="single" w:sz="4" w:space="0" w:color="auto"/>
              <w:left w:val="single" w:sz="4" w:space="0" w:color="auto"/>
              <w:bottom w:val="single" w:sz="4" w:space="0" w:color="auto"/>
              <w:right w:val="single" w:sz="4" w:space="0" w:color="auto"/>
            </w:tcBorders>
          </w:tcPr>
          <w:p w14:paraId="60F324AD"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AD2E8EC" w14:textId="79C8E2C6" w:rsidR="002B4398" w:rsidRPr="00376423" w:rsidRDefault="002B4398" w:rsidP="00940057">
            <w:pPr>
              <w:rPr>
                <w:rFonts w:ascii="Calibri" w:hAnsi="Calibri" w:cs="Arial"/>
                <w:color w:val="000000"/>
                <w:szCs w:val="20"/>
              </w:rPr>
            </w:pPr>
            <w:r w:rsidRPr="00B64A4B">
              <w:t>$113.46</w:t>
            </w:r>
          </w:p>
        </w:tc>
      </w:tr>
      <w:tr w:rsidR="002B4398" w14:paraId="22F000C8" w14:textId="77777777" w:rsidTr="00940057">
        <w:tc>
          <w:tcPr>
            <w:tcW w:w="669" w:type="pct"/>
            <w:tcBorders>
              <w:top w:val="single" w:sz="4" w:space="0" w:color="auto"/>
              <w:left w:val="single" w:sz="4" w:space="0" w:color="auto"/>
              <w:bottom w:val="single" w:sz="4" w:space="0" w:color="auto"/>
              <w:right w:val="single" w:sz="4" w:space="0" w:color="auto"/>
            </w:tcBorders>
          </w:tcPr>
          <w:p w14:paraId="5268C849" w14:textId="29F561BA" w:rsidR="002B4398" w:rsidRDefault="002B4398" w:rsidP="00940057">
            <w:pPr>
              <w:rPr>
                <w:rFonts w:ascii="Calibri" w:hAnsi="Calibri" w:cs="Arial"/>
                <w:color w:val="000000"/>
                <w:szCs w:val="20"/>
              </w:rPr>
            </w:pPr>
            <w:r w:rsidRPr="00A73F34">
              <w:t>LT-70411</w:t>
            </w:r>
          </w:p>
        </w:tc>
        <w:tc>
          <w:tcPr>
            <w:tcW w:w="1445" w:type="pct"/>
            <w:tcBorders>
              <w:top w:val="single" w:sz="4" w:space="0" w:color="auto"/>
              <w:left w:val="single" w:sz="4" w:space="0" w:color="auto"/>
              <w:bottom w:val="single" w:sz="4" w:space="0" w:color="auto"/>
              <w:right w:val="single" w:sz="4" w:space="0" w:color="auto"/>
            </w:tcBorders>
          </w:tcPr>
          <w:p w14:paraId="18D88791" w14:textId="1986FBBB" w:rsidR="002B4398" w:rsidRDefault="002B4398" w:rsidP="00940057">
            <w:pPr>
              <w:rPr>
                <w:rFonts w:ascii="Calibri" w:hAnsi="Calibri"/>
                <w:color w:val="000000"/>
                <w:szCs w:val="20"/>
              </w:rPr>
            </w:pPr>
            <w:r w:rsidRPr="00305C64">
              <w:t>$78.16</w:t>
            </w:r>
          </w:p>
        </w:tc>
        <w:tc>
          <w:tcPr>
            <w:tcW w:w="1444" w:type="pct"/>
            <w:tcBorders>
              <w:top w:val="single" w:sz="4" w:space="0" w:color="auto"/>
              <w:left w:val="single" w:sz="4" w:space="0" w:color="auto"/>
              <w:bottom w:val="single" w:sz="4" w:space="0" w:color="auto"/>
              <w:right w:val="single" w:sz="4" w:space="0" w:color="auto"/>
            </w:tcBorders>
          </w:tcPr>
          <w:p w14:paraId="45D5807F"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2AAF522B" w14:textId="5C5A24C1" w:rsidR="002B4398" w:rsidRPr="00376423" w:rsidRDefault="002B4398" w:rsidP="00940057">
            <w:pPr>
              <w:rPr>
                <w:rFonts w:ascii="Calibri" w:hAnsi="Calibri" w:cs="Arial"/>
                <w:color w:val="000000"/>
                <w:szCs w:val="20"/>
              </w:rPr>
            </w:pPr>
            <w:r w:rsidRPr="00B64A4B">
              <w:t>$114.29</w:t>
            </w:r>
          </w:p>
        </w:tc>
      </w:tr>
      <w:tr w:rsidR="002B4398" w14:paraId="719FA2D4" w14:textId="77777777" w:rsidTr="00940057">
        <w:tc>
          <w:tcPr>
            <w:tcW w:w="669" w:type="pct"/>
            <w:tcBorders>
              <w:top w:val="single" w:sz="4" w:space="0" w:color="auto"/>
              <w:left w:val="single" w:sz="4" w:space="0" w:color="auto"/>
              <w:bottom w:val="single" w:sz="4" w:space="0" w:color="auto"/>
              <w:right w:val="single" w:sz="4" w:space="0" w:color="auto"/>
            </w:tcBorders>
          </w:tcPr>
          <w:p w14:paraId="6C5AC53B" w14:textId="7C61FA4C" w:rsidR="002B4398" w:rsidRDefault="002B4398" w:rsidP="00940057">
            <w:pPr>
              <w:rPr>
                <w:rFonts w:ascii="Calibri" w:hAnsi="Calibri" w:cs="Arial"/>
                <w:color w:val="000000"/>
                <w:szCs w:val="20"/>
              </w:rPr>
            </w:pPr>
            <w:r w:rsidRPr="00A73F34">
              <w:t>LT-89969</w:t>
            </w:r>
          </w:p>
        </w:tc>
        <w:tc>
          <w:tcPr>
            <w:tcW w:w="1445" w:type="pct"/>
            <w:tcBorders>
              <w:top w:val="single" w:sz="4" w:space="0" w:color="auto"/>
              <w:left w:val="single" w:sz="4" w:space="0" w:color="auto"/>
              <w:bottom w:val="single" w:sz="4" w:space="0" w:color="auto"/>
              <w:right w:val="single" w:sz="4" w:space="0" w:color="auto"/>
            </w:tcBorders>
          </w:tcPr>
          <w:p w14:paraId="714D5AB2" w14:textId="7F50EBA7" w:rsidR="002B4398" w:rsidRDefault="002B4398" w:rsidP="00940057">
            <w:pPr>
              <w:rPr>
                <w:rFonts w:ascii="Calibri" w:hAnsi="Calibri"/>
                <w:color w:val="000000"/>
                <w:szCs w:val="20"/>
              </w:rPr>
            </w:pPr>
            <w:r w:rsidRPr="00305C64">
              <w:t>$78.16</w:t>
            </w:r>
          </w:p>
        </w:tc>
        <w:tc>
          <w:tcPr>
            <w:tcW w:w="1444" w:type="pct"/>
            <w:tcBorders>
              <w:top w:val="single" w:sz="4" w:space="0" w:color="auto"/>
              <w:left w:val="single" w:sz="4" w:space="0" w:color="auto"/>
              <w:bottom w:val="single" w:sz="4" w:space="0" w:color="auto"/>
              <w:right w:val="single" w:sz="4" w:space="0" w:color="auto"/>
            </w:tcBorders>
          </w:tcPr>
          <w:p w14:paraId="3F9D5F04"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352FC24" w14:textId="17DC587B" w:rsidR="002B4398" w:rsidRPr="00376423" w:rsidRDefault="002B4398" w:rsidP="00940057">
            <w:pPr>
              <w:rPr>
                <w:rFonts w:ascii="Calibri" w:hAnsi="Calibri" w:cs="Arial"/>
                <w:color w:val="000000"/>
                <w:szCs w:val="20"/>
              </w:rPr>
            </w:pPr>
            <w:r w:rsidRPr="00B64A4B">
              <w:t>$114.29</w:t>
            </w:r>
          </w:p>
        </w:tc>
      </w:tr>
      <w:tr w:rsidR="002B4398" w14:paraId="339FE1D2" w14:textId="77777777" w:rsidTr="00940057">
        <w:tc>
          <w:tcPr>
            <w:tcW w:w="669" w:type="pct"/>
            <w:tcBorders>
              <w:top w:val="single" w:sz="4" w:space="0" w:color="auto"/>
              <w:left w:val="single" w:sz="4" w:space="0" w:color="auto"/>
              <w:bottom w:val="single" w:sz="4" w:space="0" w:color="auto"/>
              <w:right w:val="single" w:sz="4" w:space="0" w:color="auto"/>
            </w:tcBorders>
          </w:tcPr>
          <w:p w14:paraId="1436903C" w14:textId="1655FD05" w:rsidR="002B4398" w:rsidRDefault="002B4398" w:rsidP="00940057">
            <w:pPr>
              <w:rPr>
                <w:rFonts w:ascii="Calibri" w:hAnsi="Calibri" w:cs="Arial"/>
                <w:color w:val="000000"/>
                <w:szCs w:val="20"/>
              </w:rPr>
            </w:pPr>
            <w:r w:rsidRPr="00A73F34">
              <w:t>LT-70281</w:t>
            </w:r>
          </w:p>
        </w:tc>
        <w:tc>
          <w:tcPr>
            <w:tcW w:w="1445" w:type="pct"/>
            <w:tcBorders>
              <w:top w:val="single" w:sz="4" w:space="0" w:color="auto"/>
              <w:left w:val="single" w:sz="4" w:space="0" w:color="auto"/>
              <w:bottom w:val="single" w:sz="4" w:space="0" w:color="auto"/>
              <w:right w:val="single" w:sz="4" w:space="0" w:color="auto"/>
            </w:tcBorders>
          </w:tcPr>
          <w:p w14:paraId="0C4812F6" w14:textId="25BBEFD4" w:rsidR="002B4398" w:rsidRDefault="002B4398" w:rsidP="00940057">
            <w:pPr>
              <w:rPr>
                <w:rFonts w:ascii="Calibri" w:hAnsi="Calibri"/>
                <w:color w:val="000000"/>
                <w:szCs w:val="20"/>
              </w:rPr>
            </w:pPr>
            <w:r w:rsidRPr="00305C64">
              <w:t>$78.16</w:t>
            </w:r>
          </w:p>
        </w:tc>
        <w:tc>
          <w:tcPr>
            <w:tcW w:w="1444" w:type="pct"/>
            <w:tcBorders>
              <w:top w:val="single" w:sz="4" w:space="0" w:color="auto"/>
              <w:left w:val="single" w:sz="4" w:space="0" w:color="auto"/>
              <w:bottom w:val="single" w:sz="4" w:space="0" w:color="auto"/>
              <w:right w:val="single" w:sz="4" w:space="0" w:color="auto"/>
            </w:tcBorders>
          </w:tcPr>
          <w:p w14:paraId="440C0D95"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D71D909" w14:textId="25254B8B" w:rsidR="002B4398" w:rsidRPr="00376423" w:rsidRDefault="002B4398" w:rsidP="00940057">
            <w:pPr>
              <w:rPr>
                <w:rFonts w:ascii="Calibri" w:hAnsi="Calibri" w:cs="Arial"/>
                <w:color w:val="000000"/>
                <w:szCs w:val="20"/>
              </w:rPr>
            </w:pPr>
            <w:r w:rsidRPr="00B64A4B">
              <w:t>$114.29</w:t>
            </w:r>
          </w:p>
        </w:tc>
      </w:tr>
      <w:tr w:rsidR="002B4398" w14:paraId="4963599B" w14:textId="77777777" w:rsidTr="00940057">
        <w:tc>
          <w:tcPr>
            <w:tcW w:w="669" w:type="pct"/>
            <w:tcBorders>
              <w:top w:val="single" w:sz="4" w:space="0" w:color="auto"/>
              <w:left w:val="single" w:sz="4" w:space="0" w:color="auto"/>
              <w:bottom w:val="single" w:sz="4" w:space="0" w:color="auto"/>
              <w:right w:val="single" w:sz="4" w:space="0" w:color="auto"/>
            </w:tcBorders>
          </w:tcPr>
          <w:p w14:paraId="17A70DEF" w14:textId="36E65495" w:rsidR="002B4398" w:rsidRDefault="002B4398" w:rsidP="00940057">
            <w:pPr>
              <w:rPr>
                <w:rFonts w:ascii="Calibri" w:hAnsi="Calibri" w:cs="Arial"/>
                <w:color w:val="000000"/>
                <w:szCs w:val="20"/>
              </w:rPr>
            </w:pPr>
            <w:r w:rsidRPr="00A73F34">
              <w:t>LT-61534</w:t>
            </w:r>
          </w:p>
        </w:tc>
        <w:tc>
          <w:tcPr>
            <w:tcW w:w="1445" w:type="pct"/>
            <w:tcBorders>
              <w:top w:val="single" w:sz="4" w:space="0" w:color="auto"/>
              <w:left w:val="single" w:sz="4" w:space="0" w:color="auto"/>
              <w:bottom w:val="single" w:sz="4" w:space="0" w:color="auto"/>
              <w:right w:val="single" w:sz="4" w:space="0" w:color="auto"/>
            </w:tcBorders>
          </w:tcPr>
          <w:p w14:paraId="7ECE38BA" w14:textId="4A34D79A" w:rsidR="002B4398" w:rsidRDefault="002B4398" w:rsidP="00940057">
            <w:pPr>
              <w:rPr>
                <w:rFonts w:ascii="Calibri" w:hAnsi="Calibri"/>
                <w:color w:val="000000"/>
                <w:szCs w:val="20"/>
              </w:rPr>
            </w:pPr>
            <w:r w:rsidRPr="00305C64">
              <w:t>$78.98</w:t>
            </w:r>
          </w:p>
        </w:tc>
        <w:tc>
          <w:tcPr>
            <w:tcW w:w="1444" w:type="pct"/>
            <w:tcBorders>
              <w:top w:val="single" w:sz="4" w:space="0" w:color="auto"/>
              <w:left w:val="single" w:sz="4" w:space="0" w:color="auto"/>
              <w:bottom w:val="single" w:sz="4" w:space="0" w:color="auto"/>
              <w:right w:val="single" w:sz="4" w:space="0" w:color="auto"/>
            </w:tcBorders>
          </w:tcPr>
          <w:p w14:paraId="48632C88"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1FB04C14" w14:textId="1AB7719C" w:rsidR="002B4398" w:rsidRPr="00376423" w:rsidRDefault="002B4398" w:rsidP="00940057">
            <w:pPr>
              <w:rPr>
                <w:rFonts w:ascii="Calibri" w:hAnsi="Calibri" w:cs="Arial"/>
                <w:color w:val="000000"/>
                <w:szCs w:val="20"/>
              </w:rPr>
            </w:pPr>
            <w:r w:rsidRPr="00B64A4B">
              <w:t>$115.11</w:t>
            </w:r>
          </w:p>
        </w:tc>
      </w:tr>
      <w:tr w:rsidR="002B4398" w14:paraId="012F4857" w14:textId="77777777" w:rsidTr="00940057">
        <w:tc>
          <w:tcPr>
            <w:tcW w:w="669" w:type="pct"/>
            <w:tcBorders>
              <w:top w:val="single" w:sz="4" w:space="0" w:color="auto"/>
              <w:left w:val="single" w:sz="4" w:space="0" w:color="auto"/>
              <w:bottom w:val="single" w:sz="4" w:space="0" w:color="auto"/>
              <w:right w:val="single" w:sz="4" w:space="0" w:color="auto"/>
            </w:tcBorders>
          </w:tcPr>
          <w:p w14:paraId="03716DF2" w14:textId="00F0DAE0" w:rsidR="002B4398" w:rsidRDefault="002B4398" w:rsidP="00940057">
            <w:pPr>
              <w:rPr>
                <w:rFonts w:ascii="Calibri" w:hAnsi="Calibri" w:cs="Arial"/>
                <w:color w:val="000000"/>
                <w:szCs w:val="20"/>
              </w:rPr>
            </w:pPr>
            <w:r w:rsidRPr="00A73F34">
              <w:t>LT-66138</w:t>
            </w:r>
          </w:p>
        </w:tc>
        <w:tc>
          <w:tcPr>
            <w:tcW w:w="1445" w:type="pct"/>
            <w:tcBorders>
              <w:top w:val="single" w:sz="4" w:space="0" w:color="auto"/>
              <w:left w:val="single" w:sz="4" w:space="0" w:color="auto"/>
              <w:bottom w:val="single" w:sz="4" w:space="0" w:color="auto"/>
              <w:right w:val="single" w:sz="4" w:space="0" w:color="auto"/>
            </w:tcBorders>
          </w:tcPr>
          <w:p w14:paraId="3193A033" w14:textId="7C41B151" w:rsidR="002B4398" w:rsidRDefault="002B4398" w:rsidP="00940057">
            <w:pPr>
              <w:rPr>
                <w:rFonts w:ascii="Calibri" w:hAnsi="Calibri"/>
                <w:color w:val="000000"/>
                <w:szCs w:val="20"/>
              </w:rPr>
            </w:pPr>
            <w:r w:rsidRPr="00305C64">
              <w:t>$78.98</w:t>
            </w:r>
          </w:p>
        </w:tc>
        <w:tc>
          <w:tcPr>
            <w:tcW w:w="1444" w:type="pct"/>
            <w:tcBorders>
              <w:top w:val="single" w:sz="4" w:space="0" w:color="auto"/>
              <w:left w:val="single" w:sz="4" w:space="0" w:color="auto"/>
              <w:bottom w:val="single" w:sz="4" w:space="0" w:color="auto"/>
              <w:right w:val="single" w:sz="4" w:space="0" w:color="auto"/>
            </w:tcBorders>
          </w:tcPr>
          <w:p w14:paraId="0775A2B7"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6F00652" w14:textId="0D439652" w:rsidR="002B4398" w:rsidRPr="00376423" w:rsidRDefault="002B4398" w:rsidP="00940057">
            <w:pPr>
              <w:rPr>
                <w:rFonts w:ascii="Calibri" w:hAnsi="Calibri" w:cs="Arial"/>
                <w:color w:val="000000"/>
                <w:szCs w:val="20"/>
              </w:rPr>
            </w:pPr>
            <w:r w:rsidRPr="00B64A4B">
              <w:t>$115.11</w:t>
            </w:r>
          </w:p>
        </w:tc>
      </w:tr>
      <w:tr w:rsidR="002B4398" w14:paraId="203C48D0" w14:textId="77777777" w:rsidTr="00940057">
        <w:tc>
          <w:tcPr>
            <w:tcW w:w="669" w:type="pct"/>
            <w:tcBorders>
              <w:top w:val="single" w:sz="4" w:space="0" w:color="auto"/>
              <w:left w:val="single" w:sz="4" w:space="0" w:color="auto"/>
              <w:bottom w:val="single" w:sz="4" w:space="0" w:color="auto"/>
              <w:right w:val="single" w:sz="4" w:space="0" w:color="auto"/>
            </w:tcBorders>
          </w:tcPr>
          <w:p w14:paraId="0DF6EF33" w14:textId="0D499910" w:rsidR="002B4398" w:rsidRDefault="002B4398" w:rsidP="00940057">
            <w:pPr>
              <w:rPr>
                <w:rFonts w:ascii="Calibri" w:hAnsi="Calibri" w:cs="Arial"/>
                <w:color w:val="000000"/>
                <w:szCs w:val="20"/>
              </w:rPr>
            </w:pPr>
            <w:r w:rsidRPr="00A73F34">
              <w:t>LT-85365</w:t>
            </w:r>
          </w:p>
        </w:tc>
        <w:tc>
          <w:tcPr>
            <w:tcW w:w="1445" w:type="pct"/>
            <w:tcBorders>
              <w:top w:val="single" w:sz="4" w:space="0" w:color="auto"/>
              <w:left w:val="single" w:sz="4" w:space="0" w:color="auto"/>
              <w:bottom w:val="single" w:sz="4" w:space="0" w:color="auto"/>
              <w:right w:val="single" w:sz="4" w:space="0" w:color="auto"/>
            </w:tcBorders>
          </w:tcPr>
          <w:p w14:paraId="554336D8" w14:textId="4BF34B15" w:rsidR="002B4398" w:rsidRDefault="002B4398" w:rsidP="00940057">
            <w:pPr>
              <w:rPr>
                <w:rFonts w:ascii="Calibri" w:hAnsi="Calibri"/>
                <w:color w:val="000000"/>
                <w:szCs w:val="20"/>
              </w:rPr>
            </w:pPr>
            <w:r w:rsidRPr="00305C64">
              <w:t>$78.98</w:t>
            </w:r>
          </w:p>
        </w:tc>
        <w:tc>
          <w:tcPr>
            <w:tcW w:w="1444" w:type="pct"/>
            <w:tcBorders>
              <w:top w:val="single" w:sz="4" w:space="0" w:color="auto"/>
              <w:left w:val="single" w:sz="4" w:space="0" w:color="auto"/>
              <w:bottom w:val="single" w:sz="4" w:space="0" w:color="auto"/>
              <w:right w:val="single" w:sz="4" w:space="0" w:color="auto"/>
            </w:tcBorders>
          </w:tcPr>
          <w:p w14:paraId="0E9BCE1B"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A3EA493" w14:textId="6259B371" w:rsidR="002B4398" w:rsidRPr="00376423" w:rsidRDefault="002B4398" w:rsidP="00940057">
            <w:pPr>
              <w:rPr>
                <w:rFonts w:ascii="Calibri" w:hAnsi="Calibri" w:cs="Arial"/>
                <w:color w:val="000000"/>
                <w:szCs w:val="20"/>
              </w:rPr>
            </w:pPr>
            <w:r w:rsidRPr="00B64A4B">
              <w:t>$115.11</w:t>
            </w:r>
          </w:p>
        </w:tc>
      </w:tr>
      <w:tr w:rsidR="002B4398" w14:paraId="54B10BE2" w14:textId="77777777" w:rsidTr="00940057">
        <w:tc>
          <w:tcPr>
            <w:tcW w:w="669" w:type="pct"/>
            <w:tcBorders>
              <w:top w:val="single" w:sz="4" w:space="0" w:color="auto"/>
              <w:left w:val="single" w:sz="4" w:space="0" w:color="auto"/>
              <w:bottom w:val="single" w:sz="4" w:space="0" w:color="auto"/>
              <w:right w:val="single" w:sz="4" w:space="0" w:color="auto"/>
            </w:tcBorders>
          </w:tcPr>
          <w:p w14:paraId="43C209E3" w14:textId="17CA7CD9" w:rsidR="002B4398" w:rsidRDefault="002B4398" w:rsidP="00940057">
            <w:pPr>
              <w:rPr>
                <w:rFonts w:ascii="Calibri" w:hAnsi="Calibri" w:cs="Arial"/>
                <w:color w:val="000000"/>
                <w:szCs w:val="20"/>
              </w:rPr>
            </w:pPr>
            <w:r w:rsidRPr="00A73F34">
              <w:t>LT-74886</w:t>
            </w:r>
          </w:p>
        </w:tc>
        <w:tc>
          <w:tcPr>
            <w:tcW w:w="1445" w:type="pct"/>
            <w:tcBorders>
              <w:top w:val="single" w:sz="4" w:space="0" w:color="auto"/>
              <w:left w:val="single" w:sz="4" w:space="0" w:color="auto"/>
              <w:bottom w:val="single" w:sz="4" w:space="0" w:color="auto"/>
              <w:right w:val="single" w:sz="4" w:space="0" w:color="auto"/>
            </w:tcBorders>
          </w:tcPr>
          <w:p w14:paraId="06021765" w14:textId="077D78A1" w:rsidR="002B4398" w:rsidRDefault="002B4398" w:rsidP="00940057">
            <w:pPr>
              <w:rPr>
                <w:rFonts w:ascii="Calibri" w:hAnsi="Calibri"/>
                <w:color w:val="000000"/>
                <w:szCs w:val="20"/>
              </w:rPr>
            </w:pPr>
            <w:r w:rsidRPr="00305C64">
              <w:t>$79.80</w:t>
            </w:r>
          </w:p>
        </w:tc>
        <w:tc>
          <w:tcPr>
            <w:tcW w:w="1444" w:type="pct"/>
            <w:tcBorders>
              <w:top w:val="single" w:sz="4" w:space="0" w:color="auto"/>
              <w:left w:val="single" w:sz="4" w:space="0" w:color="auto"/>
              <w:bottom w:val="single" w:sz="4" w:space="0" w:color="auto"/>
              <w:right w:val="single" w:sz="4" w:space="0" w:color="auto"/>
            </w:tcBorders>
          </w:tcPr>
          <w:p w14:paraId="19482D93"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01091681" w14:textId="6355C0AF" w:rsidR="002B4398" w:rsidRPr="00376423" w:rsidRDefault="002B4398" w:rsidP="00940057">
            <w:pPr>
              <w:rPr>
                <w:rFonts w:ascii="Calibri" w:hAnsi="Calibri" w:cs="Arial"/>
                <w:color w:val="000000"/>
                <w:szCs w:val="20"/>
              </w:rPr>
            </w:pPr>
            <w:r w:rsidRPr="00B64A4B">
              <w:t>$115.93</w:t>
            </w:r>
          </w:p>
        </w:tc>
      </w:tr>
      <w:tr w:rsidR="002B4398" w14:paraId="1233FDA7" w14:textId="77777777" w:rsidTr="00940057">
        <w:tc>
          <w:tcPr>
            <w:tcW w:w="669" w:type="pct"/>
            <w:tcBorders>
              <w:top w:val="single" w:sz="4" w:space="0" w:color="auto"/>
              <w:left w:val="single" w:sz="4" w:space="0" w:color="auto"/>
              <w:bottom w:val="single" w:sz="4" w:space="0" w:color="auto"/>
              <w:right w:val="single" w:sz="4" w:space="0" w:color="auto"/>
            </w:tcBorders>
          </w:tcPr>
          <w:p w14:paraId="2721BFB6" w14:textId="626E4493" w:rsidR="002B4398" w:rsidRDefault="002B4398" w:rsidP="00940057">
            <w:pPr>
              <w:rPr>
                <w:rFonts w:ascii="Calibri" w:hAnsi="Calibri" w:cs="Arial"/>
                <w:color w:val="000000"/>
                <w:szCs w:val="20"/>
              </w:rPr>
            </w:pPr>
            <w:r w:rsidRPr="00A73F34">
              <w:t>LT-74352</w:t>
            </w:r>
          </w:p>
        </w:tc>
        <w:tc>
          <w:tcPr>
            <w:tcW w:w="1445" w:type="pct"/>
            <w:tcBorders>
              <w:top w:val="single" w:sz="4" w:space="0" w:color="auto"/>
              <w:left w:val="single" w:sz="4" w:space="0" w:color="auto"/>
              <w:bottom w:val="single" w:sz="4" w:space="0" w:color="auto"/>
              <w:right w:val="single" w:sz="4" w:space="0" w:color="auto"/>
            </w:tcBorders>
          </w:tcPr>
          <w:p w14:paraId="54C4698E" w14:textId="7930BDB6" w:rsidR="002B4398" w:rsidRDefault="002B4398" w:rsidP="00940057">
            <w:pPr>
              <w:rPr>
                <w:rFonts w:ascii="Calibri" w:hAnsi="Calibri"/>
                <w:color w:val="000000"/>
                <w:szCs w:val="20"/>
              </w:rPr>
            </w:pPr>
            <w:r w:rsidRPr="00305C64">
              <w:t>$79.80</w:t>
            </w:r>
          </w:p>
        </w:tc>
        <w:tc>
          <w:tcPr>
            <w:tcW w:w="1444" w:type="pct"/>
            <w:tcBorders>
              <w:top w:val="single" w:sz="4" w:space="0" w:color="auto"/>
              <w:left w:val="single" w:sz="4" w:space="0" w:color="auto"/>
              <w:bottom w:val="single" w:sz="4" w:space="0" w:color="auto"/>
              <w:right w:val="single" w:sz="4" w:space="0" w:color="auto"/>
            </w:tcBorders>
          </w:tcPr>
          <w:p w14:paraId="0E124E85"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6F5B074D" w14:textId="52C9D474" w:rsidR="002B4398" w:rsidRPr="00376423" w:rsidRDefault="002B4398" w:rsidP="00940057">
            <w:pPr>
              <w:rPr>
                <w:rFonts w:ascii="Calibri" w:hAnsi="Calibri" w:cs="Arial"/>
                <w:color w:val="000000"/>
                <w:szCs w:val="20"/>
              </w:rPr>
            </w:pPr>
            <w:r w:rsidRPr="00B64A4B">
              <w:t>$115.93</w:t>
            </w:r>
          </w:p>
        </w:tc>
      </w:tr>
      <w:tr w:rsidR="002B4398" w14:paraId="01EC4249" w14:textId="77777777" w:rsidTr="00940057">
        <w:tc>
          <w:tcPr>
            <w:tcW w:w="669" w:type="pct"/>
            <w:tcBorders>
              <w:top w:val="single" w:sz="4" w:space="0" w:color="auto"/>
              <w:left w:val="single" w:sz="4" w:space="0" w:color="auto"/>
              <w:bottom w:val="single" w:sz="4" w:space="0" w:color="auto"/>
              <w:right w:val="single" w:sz="4" w:space="0" w:color="auto"/>
            </w:tcBorders>
          </w:tcPr>
          <w:p w14:paraId="6F9699B3" w14:textId="1236EE75" w:rsidR="002B4398" w:rsidRDefault="002B4398" w:rsidP="00940057">
            <w:pPr>
              <w:rPr>
                <w:rFonts w:ascii="Calibri" w:hAnsi="Calibri" w:cs="Arial"/>
                <w:color w:val="000000"/>
                <w:szCs w:val="20"/>
              </w:rPr>
            </w:pPr>
            <w:r w:rsidRPr="00A73F34">
              <w:t>LT-72749</w:t>
            </w:r>
          </w:p>
        </w:tc>
        <w:tc>
          <w:tcPr>
            <w:tcW w:w="1445" w:type="pct"/>
            <w:tcBorders>
              <w:top w:val="single" w:sz="4" w:space="0" w:color="auto"/>
              <w:left w:val="single" w:sz="4" w:space="0" w:color="auto"/>
              <w:bottom w:val="single" w:sz="4" w:space="0" w:color="auto"/>
              <w:right w:val="single" w:sz="4" w:space="0" w:color="auto"/>
            </w:tcBorders>
          </w:tcPr>
          <w:p w14:paraId="7F936468" w14:textId="1753C0E7" w:rsidR="002B4398" w:rsidRDefault="002B4398" w:rsidP="00940057">
            <w:pPr>
              <w:rPr>
                <w:rFonts w:ascii="Calibri" w:hAnsi="Calibri"/>
                <w:color w:val="000000"/>
                <w:szCs w:val="20"/>
              </w:rPr>
            </w:pPr>
            <w:r w:rsidRPr="00305C64">
              <w:t>$79.80</w:t>
            </w:r>
          </w:p>
        </w:tc>
        <w:tc>
          <w:tcPr>
            <w:tcW w:w="1444" w:type="pct"/>
            <w:tcBorders>
              <w:top w:val="single" w:sz="4" w:space="0" w:color="auto"/>
              <w:left w:val="single" w:sz="4" w:space="0" w:color="auto"/>
              <w:bottom w:val="single" w:sz="4" w:space="0" w:color="auto"/>
              <w:right w:val="single" w:sz="4" w:space="0" w:color="auto"/>
            </w:tcBorders>
          </w:tcPr>
          <w:p w14:paraId="547FD7B3" w14:textId="77777777" w:rsidR="002B4398" w:rsidRPr="00376423" w:rsidRDefault="002B4398" w:rsidP="00940057">
            <w:pPr>
              <w:rPr>
                <w:rFonts w:ascii="Calibri" w:hAnsi="Calibri"/>
                <w:color w:val="000000"/>
                <w:szCs w:val="20"/>
              </w:rPr>
            </w:pPr>
            <w:r w:rsidRPr="00B52747">
              <w:t>$36.13</w:t>
            </w:r>
          </w:p>
        </w:tc>
        <w:tc>
          <w:tcPr>
            <w:tcW w:w="1442" w:type="pct"/>
            <w:tcBorders>
              <w:top w:val="single" w:sz="4" w:space="0" w:color="auto"/>
              <w:left w:val="single" w:sz="4" w:space="0" w:color="auto"/>
              <w:bottom w:val="single" w:sz="4" w:space="0" w:color="auto"/>
              <w:right w:val="single" w:sz="4" w:space="0" w:color="auto"/>
            </w:tcBorders>
          </w:tcPr>
          <w:p w14:paraId="4782D9D9" w14:textId="223B7737" w:rsidR="002B4398" w:rsidRPr="00376423" w:rsidRDefault="002B4398" w:rsidP="00940057">
            <w:pPr>
              <w:rPr>
                <w:rFonts w:ascii="Calibri" w:hAnsi="Calibri" w:cs="Arial"/>
                <w:color w:val="000000"/>
                <w:szCs w:val="20"/>
              </w:rPr>
            </w:pPr>
            <w:r w:rsidRPr="00B64A4B">
              <w:t>$115.93</w:t>
            </w:r>
          </w:p>
        </w:tc>
      </w:tr>
    </w:tbl>
    <w:p w14:paraId="346B24FB" w14:textId="77777777" w:rsidR="00940057" w:rsidRDefault="00940057" w:rsidP="00FE5FAF">
      <w:pPr>
        <w:rPr>
          <w:b/>
        </w:rPr>
      </w:pPr>
    </w:p>
    <w:p w14:paraId="22EA90E7" w14:textId="2A314263" w:rsidR="00E16609" w:rsidRPr="00B93F91" w:rsidRDefault="005A0E53" w:rsidP="00E16609">
      <w:pPr>
        <w:pStyle w:val="Heading2"/>
        <w:keepNext w:val="0"/>
        <w:rPr>
          <w:rFonts w:asciiTheme="minorHAnsi" w:hAnsiTheme="minorHAnsi" w:cstheme="minorHAnsi"/>
        </w:rPr>
      </w:pPr>
      <w:r w:rsidRPr="00B93F91">
        <w:rPr>
          <w:rFonts w:asciiTheme="minorHAnsi" w:hAnsiTheme="minorHAnsi" w:cstheme="minorHAnsi"/>
        </w:rPr>
        <w:t>4.3</w:t>
      </w:r>
      <w:r w:rsidR="00E16609" w:rsidRPr="00B93F91">
        <w:rPr>
          <w:rFonts w:asciiTheme="minorHAnsi" w:hAnsiTheme="minorHAnsi" w:cstheme="minorHAnsi"/>
        </w:rPr>
        <w:t xml:space="preserve"> </w:t>
      </w:r>
      <w:r w:rsidR="002469DD" w:rsidRPr="00B93F91">
        <w:rPr>
          <w:rFonts w:asciiTheme="minorHAnsi" w:hAnsiTheme="minorHAnsi" w:cstheme="minorHAnsi"/>
        </w:rPr>
        <w:t xml:space="preserve">Full </w:t>
      </w:r>
      <w:r w:rsidRPr="00B93F91">
        <w:rPr>
          <w:rFonts w:asciiTheme="minorHAnsi" w:hAnsiTheme="minorHAnsi" w:cstheme="minorHAnsi"/>
        </w:rPr>
        <w:t>and Incremental</w:t>
      </w:r>
      <w:r w:rsidR="00E16609" w:rsidRPr="00B93F91">
        <w:rPr>
          <w:rFonts w:asciiTheme="minorHAnsi" w:hAnsiTheme="minorHAnsi" w:cstheme="minorHAnsi"/>
        </w:rPr>
        <w:t xml:space="preserve"> Measure Cost</w:t>
      </w:r>
      <w:bookmarkEnd w:id="20"/>
    </w:p>
    <w:p w14:paraId="0402FB1A" w14:textId="4E45A70F" w:rsidR="00A80270" w:rsidRPr="00B93F91" w:rsidRDefault="004673A2">
      <w:r w:rsidRPr="00B93F91">
        <w:rPr>
          <w:b/>
        </w:rPr>
        <w:t xml:space="preserve">Full and </w:t>
      </w:r>
      <w:r w:rsidR="006B0F11" w:rsidRPr="00B93F91">
        <w:rPr>
          <w:b/>
        </w:rPr>
        <w:t xml:space="preserve">Incremental </w:t>
      </w:r>
      <w:r w:rsidRPr="00B93F91">
        <w:rPr>
          <w:b/>
        </w:rPr>
        <w:t>Measure</w:t>
      </w:r>
      <w:r w:rsidR="006B0F11" w:rsidRPr="00B93F91">
        <w:rPr>
          <w:b/>
        </w:rPr>
        <w:t xml:space="preserve"> Cost </w:t>
      </w:r>
      <w:r w:rsidR="00FF73B4" w:rsidRPr="00B93F91">
        <w:rPr>
          <w:b/>
        </w:rPr>
        <w:t>Equations</w:t>
      </w:r>
    </w:p>
    <w:tbl>
      <w:tblPr>
        <w:tblStyle w:val="TableGrid1"/>
        <w:tblW w:w="5000" w:type="pct"/>
        <w:tblLook w:val="01E0" w:firstRow="1" w:lastRow="1" w:firstColumn="1" w:lastColumn="1" w:noHBand="0" w:noVBand="0"/>
      </w:tblPr>
      <w:tblGrid>
        <w:gridCol w:w="1256"/>
        <w:gridCol w:w="2699"/>
        <w:gridCol w:w="2611"/>
        <w:gridCol w:w="2784"/>
      </w:tblGrid>
      <w:tr w:rsidR="00B93F91" w:rsidRPr="00B93F91" w14:paraId="5E427E76" w14:textId="77777777" w:rsidTr="002B369C">
        <w:tc>
          <w:tcPr>
            <w:tcW w:w="671" w:type="pct"/>
            <w:vMerge w:val="restart"/>
            <w:shd w:val="clear" w:color="auto" w:fill="D9D9D9" w:themeFill="background1" w:themeFillShade="D9"/>
          </w:tcPr>
          <w:p w14:paraId="07B50028" w14:textId="5CA76C53" w:rsidR="00211153" w:rsidRPr="00B93F91" w:rsidRDefault="00211153" w:rsidP="00175D14">
            <w:pPr>
              <w:rPr>
                <w:rFonts w:cstheme="minorHAnsi"/>
                <w:b/>
                <w:szCs w:val="20"/>
                <w:highlight w:val="yellow"/>
              </w:rPr>
            </w:pPr>
            <w:r w:rsidRPr="00B93F91">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B93F91" w:rsidRDefault="00211153" w:rsidP="00175D14">
            <w:pPr>
              <w:rPr>
                <w:rFonts w:cstheme="minorHAnsi"/>
                <w:b/>
                <w:szCs w:val="20"/>
              </w:rPr>
            </w:pPr>
            <w:r w:rsidRPr="00B93F91">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B93F91" w:rsidRDefault="00211153" w:rsidP="00175D14">
            <w:pPr>
              <w:rPr>
                <w:rFonts w:cstheme="minorHAnsi"/>
                <w:b/>
                <w:szCs w:val="20"/>
                <w:highlight w:val="yellow"/>
              </w:rPr>
            </w:pPr>
            <w:r w:rsidRPr="00B93F91">
              <w:rPr>
                <w:rFonts w:cstheme="minorHAnsi"/>
                <w:b/>
                <w:szCs w:val="20"/>
              </w:rPr>
              <w:t>Full Measure Cost</w:t>
            </w:r>
          </w:p>
        </w:tc>
      </w:tr>
      <w:tr w:rsidR="00B93F91" w:rsidRPr="00B93F91" w14:paraId="40E03EC4" w14:textId="77777777" w:rsidTr="002B369C">
        <w:tc>
          <w:tcPr>
            <w:tcW w:w="671" w:type="pct"/>
            <w:vMerge/>
            <w:shd w:val="clear" w:color="auto" w:fill="D9D9D9" w:themeFill="background1" w:themeFillShade="D9"/>
          </w:tcPr>
          <w:p w14:paraId="62480DE8" w14:textId="77777777" w:rsidR="00211153" w:rsidRPr="00B93F91"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B93F91"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B93F91" w:rsidRDefault="00211153" w:rsidP="00175D14">
            <w:pPr>
              <w:rPr>
                <w:rFonts w:cstheme="minorHAnsi"/>
                <w:b/>
                <w:szCs w:val="20"/>
              </w:rPr>
            </w:pPr>
            <w:r w:rsidRPr="00B93F91">
              <w:rPr>
                <w:rFonts w:cstheme="minorHAnsi"/>
                <w:b/>
                <w:szCs w:val="20"/>
              </w:rPr>
              <w:t>1</w:t>
            </w:r>
            <w:r w:rsidRPr="00B93F91">
              <w:rPr>
                <w:rFonts w:cstheme="minorHAnsi"/>
                <w:b/>
                <w:szCs w:val="20"/>
                <w:vertAlign w:val="superscript"/>
              </w:rPr>
              <w:t>st</w:t>
            </w:r>
            <w:r w:rsidRPr="00B93F91">
              <w:rPr>
                <w:rFonts w:cstheme="minorHAnsi"/>
                <w:b/>
                <w:szCs w:val="20"/>
              </w:rPr>
              <w:t xml:space="preserve"> Baseline</w:t>
            </w:r>
          </w:p>
        </w:tc>
        <w:tc>
          <w:tcPr>
            <w:tcW w:w="1489" w:type="pct"/>
            <w:shd w:val="clear" w:color="auto" w:fill="F2F2F2" w:themeFill="background1" w:themeFillShade="F2"/>
          </w:tcPr>
          <w:p w14:paraId="1CA6AA4E" w14:textId="78B2F604" w:rsidR="00211153" w:rsidRPr="00B93F91" w:rsidRDefault="00211153" w:rsidP="00175D14">
            <w:pPr>
              <w:rPr>
                <w:rFonts w:cstheme="minorHAnsi"/>
                <w:b/>
                <w:szCs w:val="20"/>
              </w:rPr>
            </w:pPr>
            <w:r w:rsidRPr="00B93F91">
              <w:rPr>
                <w:rFonts w:cstheme="minorHAnsi"/>
                <w:b/>
                <w:szCs w:val="20"/>
              </w:rPr>
              <w:t>2</w:t>
            </w:r>
            <w:r w:rsidRPr="00B93F91">
              <w:rPr>
                <w:rFonts w:cstheme="minorHAnsi"/>
                <w:b/>
                <w:szCs w:val="20"/>
                <w:vertAlign w:val="superscript"/>
              </w:rPr>
              <w:t>nd</w:t>
            </w:r>
            <w:r w:rsidRPr="00B93F91">
              <w:rPr>
                <w:rFonts w:cstheme="minorHAnsi"/>
                <w:b/>
                <w:szCs w:val="20"/>
              </w:rPr>
              <w:t xml:space="preserve"> Baseline</w:t>
            </w:r>
          </w:p>
        </w:tc>
      </w:tr>
      <w:tr w:rsidR="00B93F91" w:rsidRPr="00B93F91" w14:paraId="345662A1" w14:textId="77777777" w:rsidTr="002B369C">
        <w:tc>
          <w:tcPr>
            <w:tcW w:w="671" w:type="pct"/>
          </w:tcPr>
          <w:p w14:paraId="37FA56A6" w14:textId="51BC3F68" w:rsidR="00211153" w:rsidRPr="00B93F91" w:rsidRDefault="00211153" w:rsidP="00175D14">
            <w:pPr>
              <w:rPr>
                <w:rFonts w:cstheme="minorHAnsi"/>
                <w:szCs w:val="20"/>
              </w:rPr>
            </w:pPr>
            <w:r w:rsidRPr="00B93F91">
              <w:rPr>
                <w:rFonts w:cstheme="minorHAnsi"/>
                <w:szCs w:val="20"/>
              </w:rPr>
              <w:t>ROB</w:t>
            </w:r>
          </w:p>
        </w:tc>
        <w:tc>
          <w:tcPr>
            <w:tcW w:w="1443" w:type="pct"/>
          </w:tcPr>
          <w:p w14:paraId="19DAF9B8" w14:textId="51B9E89D" w:rsidR="00211153" w:rsidRPr="00B93F91" w:rsidRDefault="00211153" w:rsidP="00175D14">
            <w:pPr>
              <w:rPr>
                <w:rFonts w:cstheme="minorHAnsi"/>
                <w:szCs w:val="20"/>
              </w:rPr>
            </w:pPr>
            <w:r w:rsidRPr="00B93F91">
              <w:rPr>
                <w:rFonts w:cstheme="minorHAnsi"/>
                <w:szCs w:val="20"/>
              </w:rPr>
              <w:t>(MEC + MLC) – (BEC + BLC)</w:t>
            </w:r>
          </w:p>
        </w:tc>
        <w:tc>
          <w:tcPr>
            <w:tcW w:w="1396" w:type="pct"/>
          </w:tcPr>
          <w:p w14:paraId="30774948" w14:textId="6C82B6B6" w:rsidR="00211153" w:rsidRPr="00B93F91" w:rsidRDefault="00211153" w:rsidP="00175D14">
            <w:pPr>
              <w:rPr>
                <w:rFonts w:cstheme="minorHAnsi"/>
                <w:szCs w:val="20"/>
              </w:rPr>
            </w:pPr>
            <w:r w:rsidRPr="00B93F91">
              <w:rPr>
                <w:rFonts w:cstheme="minorHAnsi"/>
                <w:szCs w:val="20"/>
              </w:rPr>
              <w:t>(MEC + MLC) – (BEC + BLC)</w:t>
            </w:r>
          </w:p>
        </w:tc>
        <w:tc>
          <w:tcPr>
            <w:tcW w:w="1489" w:type="pct"/>
          </w:tcPr>
          <w:p w14:paraId="00AAD267" w14:textId="4994C54F" w:rsidR="00211153" w:rsidRPr="00B93F91" w:rsidRDefault="00211153" w:rsidP="00175D14">
            <w:pPr>
              <w:rPr>
                <w:rFonts w:cstheme="minorHAnsi"/>
                <w:szCs w:val="20"/>
              </w:rPr>
            </w:pPr>
            <w:r w:rsidRPr="00B93F91">
              <w:rPr>
                <w:rFonts w:cstheme="minorHAnsi"/>
                <w:szCs w:val="20"/>
              </w:rPr>
              <w:t>N/A</w:t>
            </w:r>
          </w:p>
        </w:tc>
      </w:tr>
    </w:tbl>
    <w:p w14:paraId="2361DFD7" w14:textId="412181F0" w:rsidR="002405CD" w:rsidRPr="00B93F91" w:rsidRDefault="002405CD" w:rsidP="00920905">
      <w:pPr>
        <w:rPr>
          <w:sz w:val="20"/>
          <w:szCs w:val="20"/>
        </w:rPr>
      </w:pPr>
      <w:r w:rsidRPr="00B93F91">
        <w:rPr>
          <w:sz w:val="20"/>
          <w:szCs w:val="20"/>
        </w:rPr>
        <w:t>MEC = Measure Equipment Cost</w:t>
      </w:r>
      <w:r w:rsidR="00594EF5" w:rsidRPr="00B93F91">
        <w:rPr>
          <w:sz w:val="20"/>
          <w:szCs w:val="20"/>
        </w:rPr>
        <w:t>;</w:t>
      </w:r>
      <w:r w:rsidRPr="00B93F91">
        <w:rPr>
          <w:sz w:val="20"/>
          <w:szCs w:val="20"/>
        </w:rPr>
        <w:t xml:space="preserve"> MLC = Measure Labor Cost</w:t>
      </w:r>
    </w:p>
    <w:p w14:paraId="1E59F14E" w14:textId="583BA125" w:rsidR="002405CD" w:rsidRPr="00B93F91" w:rsidRDefault="002405CD" w:rsidP="00920905">
      <w:pPr>
        <w:rPr>
          <w:sz w:val="20"/>
          <w:szCs w:val="20"/>
        </w:rPr>
      </w:pPr>
      <w:r w:rsidRPr="00B93F91">
        <w:rPr>
          <w:sz w:val="20"/>
          <w:szCs w:val="20"/>
        </w:rPr>
        <w:t>BEC = Base</w:t>
      </w:r>
      <w:r w:rsidR="00F46612" w:rsidRPr="00B93F91">
        <w:rPr>
          <w:sz w:val="20"/>
          <w:szCs w:val="20"/>
        </w:rPr>
        <w:t xml:space="preserve"> Case</w:t>
      </w:r>
      <w:r w:rsidRPr="00B93F91">
        <w:rPr>
          <w:sz w:val="20"/>
          <w:szCs w:val="20"/>
        </w:rPr>
        <w:t xml:space="preserve"> Equipment Cost</w:t>
      </w:r>
      <w:r w:rsidR="00594EF5" w:rsidRPr="00B93F91">
        <w:rPr>
          <w:sz w:val="20"/>
          <w:szCs w:val="20"/>
        </w:rPr>
        <w:t>;</w:t>
      </w:r>
      <w:r w:rsidRPr="00B93F91">
        <w:rPr>
          <w:sz w:val="20"/>
          <w:szCs w:val="20"/>
        </w:rPr>
        <w:t xml:space="preserve"> BLC = Base</w:t>
      </w:r>
      <w:r w:rsidR="00F46612" w:rsidRPr="00B93F91">
        <w:rPr>
          <w:sz w:val="20"/>
          <w:szCs w:val="20"/>
        </w:rPr>
        <w:t xml:space="preserve"> Case</w:t>
      </w:r>
      <w:r w:rsidRPr="00B93F91">
        <w:rPr>
          <w:sz w:val="20"/>
          <w:szCs w:val="20"/>
        </w:rPr>
        <w:t xml:space="preserve"> Labor Cost</w:t>
      </w:r>
    </w:p>
    <w:p w14:paraId="07029849" w14:textId="77777777" w:rsidR="00FF73B4" w:rsidRPr="00B93F91" w:rsidRDefault="00FF73B4">
      <w:pPr>
        <w:rPr>
          <w:rFonts w:cs="Arial"/>
          <w:szCs w:val="22"/>
        </w:rPr>
      </w:pPr>
    </w:p>
    <w:p w14:paraId="475B7069" w14:textId="4895A418" w:rsidR="003819C4" w:rsidRPr="00B93F91" w:rsidRDefault="003819C4" w:rsidP="003819C4">
      <w:pPr>
        <w:rPr>
          <w:b/>
        </w:rPr>
      </w:pPr>
      <w:bookmarkStart w:id="21" w:name="_Toc214003099"/>
      <w:r w:rsidRPr="00B93F91">
        <w:rPr>
          <w:b/>
        </w:rPr>
        <w:t>Full and Incremental Costs – ROB Install Type</w:t>
      </w:r>
    </w:p>
    <w:tbl>
      <w:tblPr>
        <w:tblStyle w:val="TableGrid1"/>
        <w:tblW w:w="5000" w:type="pct"/>
        <w:tblLook w:val="01E0" w:firstRow="1" w:lastRow="1" w:firstColumn="1" w:lastColumn="1" w:noHBand="0" w:noVBand="0"/>
      </w:tblPr>
      <w:tblGrid>
        <w:gridCol w:w="1098"/>
        <w:gridCol w:w="1156"/>
        <w:gridCol w:w="2367"/>
        <w:gridCol w:w="2291"/>
        <w:gridCol w:w="2438"/>
      </w:tblGrid>
      <w:tr w:rsidR="00B93F91" w:rsidRPr="00B93F91" w14:paraId="5ED60085" w14:textId="77777777" w:rsidTr="00B93F91">
        <w:tc>
          <w:tcPr>
            <w:tcW w:w="587" w:type="pct"/>
            <w:vMerge w:val="restart"/>
            <w:shd w:val="clear" w:color="auto" w:fill="D9D9D9" w:themeFill="background1" w:themeFillShade="D9"/>
          </w:tcPr>
          <w:p w14:paraId="6300F8AA" w14:textId="77777777" w:rsidR="003819C4" w:rsidRPr="00B93F91" w:rsidRDefault="003819C4" w:rsidP="00B93F91">
            <w:pPr>
              <w:rPr>
                <w:rFonts w:cstheme="minorHAnsi"/>
                <w:b/>
                <w:szCs w:val="20"/>
              </w:rPr>
            </w:pPr>
            <w:r w:rsidRPr="00B93F91">
              <w:rPr>
                <w:rFonts w:cstheme="minorHAnsi"/>
                <w:b/>
                <w:szCs w:val="20"/>
              </w:rPr>
              <w:t>Measure</w:t>
            </w:r>
          </w:p>
        </w:tc>
        <w:tc>
          <w:tcPr>
            <w:tcW w:w="618" w:type="pct"/>
            <w:vMerge w:val="restart"/>
            <w:shd w:val="clear" w:color="auto" w:fill="D9D9D9" w:themeFill="background1" w:themeFillShade="D9"/>
          </w:tcPr>
          <w:p w14:paraId="37508A3E" w14:textId="77777777" w:rsidR="003819C4" w:rsidRPr="00B93F91" w:rsidRDefault="003819C4" w:rsidP="00B93F91">
            <w:pPr>
              <w:rPr>
                <w:rFonts w:cstheme="minorHAnsi"/>
                <w:b/>
                <w:szCs w:val="20"/>
                <w:highlight w:val="yellow"/>
              </w:rPr>
            </w:pPr>
            <w:r w:rsidRPr="00B93F91">
              <w:rPr>
                <w:rFonts w:cstheme="minorHAnsi"/>
                <w:b/>
                <w:szCs w:val="20"/>
              </w:rPr>
              <w:t>Installation Type</w:t>
            </w:r>
          </w:p>
        </w:tc>
        <w:tc>
          <w:tcPr>
            <w:tcW w:w="1266" w:type="pct"/>
            <w:vMerge w:val="restart"/>
            <w:shd w:val="clear" w:color="auto" w:fill="D9D9D9" w:themeFill="background1" w:themeFillShade="D9"/>
          </w:tcPr>
          <w:p w14:paraId="27D4495D" w14:textId="77777777" w:rsidR="003819C4" w:rsidRPr="00B93F91" w:rsidRDefault="003819C4" w:rsidP="00B93F91">
            <w:pPr>
              <w:rPr>
                <w:rFonts w:cstheme="minorHAnsi"/>
                <w:b/>
                <w:szCs w:val="20"/>
              </w:rPr>
            </w:pPr>
            <w:r w:rsidRPr="00B93F91">
              <w:rPr>
                <w:rFonts w:cstheme="minorHAnsi"/>
                <w:b/>
                <w:szCs w:val="20"/>
              </w:rPr>
              <w:t>Incremental Measure Cost</w:t>
            </w:r>
          </w:p>
        </w:tc>
        <w:tc>
          <w:tcPr>
            <w:tcW w:w="2529" w:type="pct"/>
            <w:gridSpan w:val="2"/>
            <w:shd w:val="clear" w:color="auto" w:fill="D9D9D9" w:themeFill="background1" w:themeFillShade="D9"/>
          </w:tcPr>
          <w:p w14:paraId="160F2A49" w14:textId="77777777" w:rsidR="003819C4" w:rsidRPr="00B93F91" w:rsidRDefault="003819C4" w:rsidP="00B93F91">
            <w:pPr>
              <w:rPr>
                <w:rFonts w:cstheme="minorHAnsi"/>
                <w:b/>
                <w:szCs w:val="20"/>
                <w:highlight w:val="yellow"/>
              </w:rPr>
            </w:pPr>
            <w:r w:rsidRPr="00B93F91">
              <w:rPr>
                <w:rFonts w:cstheme="minorHAnsi"/>
                <w:b/>
                <w:szCs w:val="20"/>
              </w:rPr>
              <w:t>Full Measure Cost</w:t>
            </w:r>
          </w:p>
        </w:tc>
      </w:tr>
      <w:tr w:rsidR="00B93F91" w:rsidRPr="00B93F91" w14:paraId="1DC264D4" w14:textId="77777777" w:rsidTr="00B93F91">
        <w:tc>
          <w:tcPr>
            <w:tcW w:w="587" w:type="pct"/>
            <w:vMerge/>
            <w:shd w:val="clear" w:color="auto" w:fill="D9D9D9" w:themeFill="background1" w:themeFillShade="D9"/>
          </w:tcPr>
          <w:p w14:paraId="52DECB87" w14:textId="77777777" w:rsidR="003819C4" w:rsidRPr="00B93F91" w:rsidRDefault="003819C4" w:rsidP="00B93F91">
            <w:pPr>
              <w:rPr>
                <w:rFonts w:cstheme="minorHAnsi"/>
                <w:b/>
                <w:szCs w:val="20"/>
              </w:rPr>
            </w:pPr>
          </w:p>
        </w:tc>
        <w:tc>
          <w:tcPr>
            <w:tcW w:w="618" w:type="pct"/>
            <w:vMerge/>
            <w:shd w:val="clear" w:color="auto" w:fill="D9D9D9" w:themeFill="background1" w:themeFillShade="D9"/>
          </w:tcPr>
          <w:p w14:paraId="4832D262" w14:textId="77777777" w:rsidR="003819C4" w:rsidRPr="00B93F91" w:rsidRDefault="003819C4" w:rsidP="00B93F91">
            <w:pPr>
              <w:rPr>
                <w:rFonts w:cstheme="minorHAnsi"/>
                <w:b/>
                <w:szCs w:val="20"/>
              </w:rPr>
            </w:pPr>
          </w:p>
        </w:tc>
        <w:tc>
          <w:tcPr>
            <w:tcW w:w="1266" w:type="pct"/>
            <w:vMerge/>
            <w:shd w:val="clear" w:color="auto" w:fill="D9D9D9" w:themeFill="background1" w:themeFillShade="D9"/>
          </w:tcPr>
          <w:p w14:paraId="60BDD95C" w14:textId="77777777" w:rsidR="003819C4" w:rsidRPr="00B93F91" w:rsidRDefault="003819C4" w:rsidP="00B93F91">
            <w:pPr>
              <w:rPr>
                <w:rFonts w:cstheme="minorHAnsi"/>
                <w:b/>
                <w:szCs w:val="20"/>
              </w:rPr>
            </w:pPr>
          </w:p>
        </w:tc>
        <w:tc>
          <w:tcPr>
            <w:tcW w:w="1225" w:type="pct"/>
            <w:shd w:val="clear" w:color="auto" w:fill="F2F2F2" w:themeFill="background1" w:themeFillShade="F2"/>
          </w:tcPr>
          <w:p w14:paraId="6E487D81" w14:textId="77777777" w:rsidR="003819C4" w:rsidRPr="00B93F91" w:rsidRDefault="003819C4" w:rsidP="00B93F91">
            <w:pPr>
              <w:rPr>
                <w:rFonts w:cstheme="minorHAnsi"/>
                <w:b/>
                <w:szCs w:val="20"/>
              </w:rPr>
            </w:pPr>
            <w:r w:rsidRPr="00B93F91">
              <w:rPr>
                <w:rFonts w:cstheme="minorHAnsi"/>
                <w:b/>
                <w:szCs w:val="20"/>
              </w:rPr>
              <w:t>1</w:t>
            </w:r>
            <w:r w:rsidRPr="00B93F91">
              <w:rPr>
                <w:rFonts w:cstheme="minorHAnsi"/>
                <w:b/>
                <w:szCs w:val="20"/>
                <w:vertAlign w:val="superscript"/>
              </w:rPr>
              <w:t>st</w:t>
            </w:r>
            <w:r w:rsidRPr="00B93F91">
              <w:rPr>
                <w:rFonts w:cstheme="minorHAnsi"/>
                <w:b/>
                <w:szCs w:val="20"/>
              </w:rPr>
              <w:t xml:space="preserve"> Baseline</w:t>
            </w:r>
          </w:p>
        </w:tc>
        <w:tc>
          <w:tcPr>
            <w:tcW w:w="1304" w:type="pct"/>
            <w:shd w:val="clear" w:color="auto" w:fill="F2F2F2" w:themeFill="background1" w:themeFillShade="F2"/>
          </w:tcPr>
          <w:p w14:paraId="6E03AAF5" w14:textId="77777777" w:rsidR="003819C4" w:rsidRPr="00B93F91" w:rsidRDefault="003819C4" w:rsidP="00B93F91">
            <w:pPr>
              <w:rPr>
                <w:rFonts w:cstheme="minorHAnsi"/>
                <w:b/>
                <w:szCs w:val="20"/>
              </w:rPr>
            </w:pPr>
            <w:r w:rsidRPr="00B93F91">
              <w:rPr>
                <w:rFonts w:cstheme="minorHAnsi"/>
                <w:b/>
                <w:szCs w:val="20"/>
              </w:rPr>
              <w:t>2</w:t>
            </w:r>
            <w:r w:rsidRPr="00B93F91">
              <w:rPr>
                <w:rFonts w:cstheme="minorHAnsi"/>
                <w:b/>
                <w:szCs w:val="20"/>
                <w:vertAlign w:val="superscript"/>
              </w:rPr>
              <w:t>nd</w:t>
            </w:r>
            <w:r w:rsidRPr="00B93F91">
              <w:rPr>
                <w:rFonts w:cstheme="minorHAnsi"/>
                <w:b/>
                <w:szCs w:val="20"/>
              </w:rPr>
              <w:t xml:space="preserve"> Baseline</w:t>
            </w:r>
          </w:p>
        </w:tc>
      </w:tr>
      <w:tr w:rsidR="002B4398" w:rsidRPr="00B93F91" w14:paraId="4D2F0751" w14:textId="77777777" w:rsidTr="00A614EC">
        <w:tc>
          <w:tcPr>
            <w:tcW w:w="587" w:type="pct"/>
          </w:tcPr>
          <w:p w14:paraId="45A2DB2D" w14:textId="44B026D2" w:rsidR="002B4398" w:rsidRPr="00B93F91" w:rsidRDefault="002B4398" w:rsidP="003819C4">
            <w:pPr>
              <w:rPr>
                <w:rFonts w:cstheme="minorHAnsi"/>
                <w:szCs w:val="20"/>
              </w:rPr>
            </w:pPr>
            <w:r w:rsidRPr="0030095A">
              <w:t>LT-52657</w:t>
            </w:r>
          </w:p>
        </w:tc>
        <w:tc>
          <w:tcPr>
            <w:tcW w:w="618" w:type="pct"/>
          </w:tcPr>
          <w:p w14:paraId="13BF361A" w14:textId="7166B477" w:rsidR="002B4398" w:rsidRPr="00B93F91" w:rsidRDefault="002B4398" w:rsidP="003819C4">
            <w:pPr>
              <w:rPr>
                <w:rFonts w:cstheme="minorHAnsi"/>
                <w:szCs w:val="20"/>
              </w:rPr>
            </w:pPr>
            <w:r w:rsidRPr="007264F0">
              <w:t>ROB</w:t>
            </w:r>
          </w:p>
        </w:tc>
        <w:tc>
          <w:tcPr>
            <w:tcW w:w="1266" w:type="pct"/>
          </w:tcPr>
          <w:p w14:paraId="298B3460" w14:textId="43CA7782" w:rsidR="002B4398" w:rsidRPr="00B93F91" w:rsidRDefault="002B4398" w:rsidP="003819C4">
            <w:pPr>
              <w:rPr>
                <w:rFonts w:cstheme="minorHAnsi"/>
                <w:szCs w:val="20"/>
              </w:rPr>
            </w:pPr>
            <w:r w:rsidRPr="00077EF3">
              <w:t>$12.17</w:t>
            </w:r>
          </w:p>
        </w:tc>
        <w:tc>
          <w:tcPr>
            <w:tcW w:w="1225" w:type="pct"/>
          </w:tcPr>
          <w:p w14:paraId="5C6511CD" w14:textId="2843682A" w:rsidR="002B4398" w:rsidRPr="00B93F91" w:rsidRDefault="002B4398" w:rsidP="003819C4">
            <w:pPr>
              <w:rPr>
                <w:rFonts w:cstheme="minorHAnsi"/>
                <w:szCs w:val="20"/>
              </w:rPr>
            </w:pPr>
            <w:r w:rsidRPr="001A7847">
              <w:t>$12.17</w:t>
            </w:r>
          </w:p>
        </w:tc>
        <w:tc>
          <w:tcPr>
            <w:tcW w:w="1304" w:type="pct"/>
          </w:tcPr>
          <w:p w14:paraId="2C68D7E4"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75A71DBF" w14:textId="77777777" w:rsidTr="00A614EC">
        <w:tc>
          <w:tcPr>
            <w:tcW w:w="587" w:type="pct"/>
          </w:tcPr>
          <w:p w14:paraId="20387ED3" w14:textId="6123D5A2" w:rsidR="002B4398" w:rsidRPr="00B93F91" w:rsidRDefault="002B4398" w:rsidP="003819C4">
            <w:pPr>
              <w:rPr>
                <w:rFonts w:cstheme="minorHAnsi"/>
                <w:szCs w:val="20"/>
              </w:rPr>
            </w:pPr>
            <w:r w:rsidRPr="0030095A">
              <w:t>LT-86433</w:t>
            </w:r>
          </w:p>
        </w:tc>
        <w:tc>
          <w:tcPr>
            <w:tcW w:w="618" w:type="pct"/>
          </w:tcPr>
          <w:p w14:paraId="32663AAC" w14:textId="2DCA3349" w:rsidR="002B4398" w:rsidRPr="00B93F91" w:rsidRDefault="002B4398" w:rsidP="003819C4">
            <w:pPr>
              <w:rPr>
                <w:rFonts w:cstheme="minorHAnsi"/>
                <w:szCs w:val="20"/>
              </w:rPr>
            </w:pPr>
            <w:r w:rsidRPr="007264F0">
              <w:t>ROB</w:t>
            </w:r>
          </w:p>
        </w:tc>
        <w:tc>
          <w:tcPr>
            <w:tcW w:w="1266" w:type="pct"/>
          </w:tcPr>
          <w:p w14:paraId="16E5A00B" w14:textId="40BFDC85" w:rsidR="002B4398" w:rsidRPr="00B93F91" w:rsidRDefault="002B4398" w:rsidP="003819C4">
            <w:pPr>
              <w:rPr>
                <w:rFonts w:cstheme="minorHAnsi"/>
                <w:szCs w:val="20"/>
              </w:rPr>
            </w:pPr>
            <w:r w:rsidRPr="00077EF3">
              <w:t>$12.17</w:t>
            </w:r>
          </w:p>
        </w:tc>
        <w:tc>
          <w:tcPr>
            <w:tcW w:w="1225" w:type="pct"/>
          </w:tcPr>
          <w:p w14:paraId="02398B62" w14:textId="3D46C589" w:rsidR="002B4398" w:rsidRPr="00B93F91" w:rsidRDefault="002B4398" w:rsidP="003819C4">
            <w:pPr>
              <w:rPr>
                <w:rFonts w:cstheme="minorHAnsi"/>
                <w:szCs w:val="20"/>
              </w:rPr>
            </w:pPr>
            <w:r w:rsidRPr="001A7847">
              <w:t>$12.17</w:t>
            </w:r>
          </w:p>
        </w:tc>
        <w:tc>
          <w:tcPr>
            <w:tcW w:w="1304" w:type="pct"/>
          </w:tcPr>
          <w:p w14:paraId="74A4E9B8"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152321C2" w14:textId="77777777" w:rsidTr="00A614EC">
        <w:tc>
          <w:tcPr>
            <w:tcW w:w="587" w:type="pct"/>
          </w:tcPr>
          <w:p w14:paraId="272D1A81" w14:textId="24111810" w:rsidR="002B4398" w:rsidRPr="00B93F91" w:rsidRDefault="002B4398" w:rsidP="003819C4">
            <w:pPr>
              <w:rPr>
                <w:rFonts w:cstheme="minorHAnsi"/>
                <w:szCs w:val="20"/>
              </w:rPr>
            </w:pPr>
            <w:r w:rsidRPr="0030095A">
              <w:t>LT-91239</w:t>
            </w:r>
          </w:p>
        </w:tc>
        <w:tc>
          <w:tcPr>
            <w:tcW w:w="618" w:type="pct"/>
          </w:tcPr>
          <w:p w14:paraId="085E92EB" w14:textId="43CDA077" w:rsidR="002B4398" w:rsidRPr="00B93F91" w:rsidRDefault="002B4398" w:rsidP="003819C4">
            <w:pPr>
              <w:rPr>
                <w:rFonts w:cstheme="minorHAnsi"/>
                <w:szCs w:val="20"/>
              </w:rPr>
            </w:pPr>
            <w:r w:rsidRPr="007264F0">
              <w:t>ROB</w:t>
            </w:r>
          </w:p>
        </w:tc>
        <w:tc>
          <w:tcPr>
            <w:tcW w:w="1266" w:type="pct"/>
          </w:tcPr>
          <w:p w14:paraId="2F3702DC" w14:textId="71654F1A" w:rsidR="002B4398" w:rsidRPr="00B93F91" w:rsidRDefault="002B4398" w:rsidP="003819C4">
            <w:pPr>
              <w:rPr>
                <w:rFonts w:cstheme="minorHAnsi"/>
                <w:szCs w:val="20"/>
              </w:rPr>
            </w:pPr>
            <w:r w:rsidRPr="00077EF3">
              <w:t>$12.17</w:t>
            </w:r>
          </w:p>
        </w:tc>
        <w:tc>
          <w:tcPr>
            <w:tcW w:w="1225" w:type="pct"/>
          </w:tcPr>
          <w:p w14:paraId="6C758251" w14:textId="3F30D8ED" w:rsidR="002B4398" w:rsidRPr="00B93F91" w:rsidRDefault="002B4398" w:rsidP="003819C4">
            <w:pPr>
              <w:rPr>
                <w:rFonts w:cstheme="minorHAnsi"/>
                <w:szCs w:val="20"/>
              </w:rPr>
            </w:pPr>
            <w:r w:rsidRPr="001A7847">
              <w:t>$12.17</w:t>
            </w:r>
          </w:p>
        </w:tc>
        <w:tc>
          <w:tcPr>
            <w:tcW w:w="1304" w:type="pct"/>
          </w:tcPr>
          <w:p w14:paraId="731559CE"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56F4FAD8" w14:textId="77777777" w:rsidTr="00A614EC">
        <w:tc>
          <w:tcPr>
            <w:tcW w:w="587" w:type="pct"/>
          </w:tcPr>
          <w:p w14:paraId="7FD2D4EE" w14:textId="07AF9B90" w:rsidR="002B4398" w:rsidRPr="00B93F91" w:rsidRDefault="002B4398" w:rsidP="003819C4">
            <w:pPr>
              <w:rPr>
                <w:rFonts w:cstheme="minorHAnsi"/>
                <w:szCs w:val="20"/>
              </w:rPr>
            </w:pPr>
            <w:r w:rsidRPr="0030095A">
              <w:t>LT-99048</w:t>
            </w:r>
          </w:p>
        </w:tc>
        <w:tc>
          <w:tcPr>
            <w:tcW w:w="618" w:type="pct"/>
          </w:tcPr>
          <w:p w14:paraId="563FBD46" w14:textId="6CBF2E5C" w:rsidR="002B4398" w:rsidRPr="00B93F91" w:rsidRDefault="002B4398" w:rsidP="003819C4">
            <w:pPr>
              <w:rPr>
                <w:rFonts w:cstheme="minorHAnsi"/>
                <w:szCs w:val="20"/>
              </w:rPr>
            </w:pPr>
            <w:r w:rsidRPr="007264F0">
              <w:t>ROB</w:t>
            </w:r>
          </w:p>
        </w:tc>
        <w:tc>
          <w:tcPr>
            <w:tcW w:w="1266" w:type="pct"/>
          </w:tcPr>
          <w:p w14:paraId="664D085C" w14:textId="334DD648" w:rsidR="002B4398" w:rsidRPr="00B93F91" w:rsidRDefault="002B4398" w:rsidP="003819C4">
            <w:pPr>
              <w:rPr>
                <w:rFonts w:cstheme="minorHAnsi"/>
                <w:szCs w:val="20"/>
              </w:rPr>
            </w:pPr>
            <w:r w:rsidRPr="00077EF3">
              <w:t>$11.78</w:t>
            </w:r>
          </w:p>
        </w:tc>
        <w:tc>
          <w:tcPr>
            <w:tcW w:w="1225" w:type="pct"/>
          </w:tcPr>
          <w:p w14:paraId="34469AC6" w14:textId="7CD29BD5" w:rsidR="002B4398" w:rsidRPr="00B93F91" w:rsidRDefault="002B4398" w:rsidP="003819C4">
            <w:pPr>
              <w:rPr>
                <w:rFonts w:cstheme="minorHAnsi"/>
                <w:szCs w:val="20"/>
              </w:rPr>
            </w:pPr>
            <w:r w:rsidRPr="001A7847">
              <w:t>$11.78</w:t>
            </w:r>
          </w:p>
        </w:tc>
        <w:tc>
          <w:tcPr>
            <w:tcW w:w="1304" w:type="pct"/>
          </w:tcPr>
          <w:p w14:paraId="13AC603F"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0E51B1B7" w14:textId="77777777" w:rsidTr="00A614EC">
        <w:tc>
          <w:tcPr>
            <w:tcW w:w="587" w:type="pct"/>
          </w:tcPr>
          <w:p w14:paraId="0F4825E2" w14:textId="62C01ACD" w:rsidR="002B4398" w:rsidRPr="00B93F91" w:rsidRDefault="002B4398" w:rsidP="003819C4">
            <w:pPr>
              <w:rPr>
                <w:rFonts w:cstheme="minorHAnsi"/>
                <w:szCs w:val="20"/>
              </w:rPr>
            </w:pPr>
            <w:r w:rsidRPr="0030095A">
              <w:t>LT-88237</w:t>
            </w:r>
          </w:p>
        </w:tc>
        <w:tc>
          <w:tcPr>
            <w:tcW w:w="618" w:type="pct"/>
          </w:tcPr>
          <w:p w14:paraId="5DE21AC7" w14:textId="424642A8" w:rsidR="002B4398" w:rsidRPr="00B93F91" w:rsidRDefault="002B4398" w:rsidP="003819C4">
            <w:pPr>
              <w:rPr>
                <w:rFonts w:cstheme="minorHAnsi"/>
                <w:szCs w:val="20"/>
              </w:rPr>
            </w:pPr>
            <w:r w:rsidRPr="007264F0">
              <w:t>ROB</w:t>
            </w:r>
          </w:p>
        </w:tc>
        <w:tc>
          <w:tcPr>
            <w:tcW w:w="1266" w:type="pct"/>
          </w:tcPr>
          <w:p w14:paraId="462A2FAA" w14:textId="5D8F2B63" w:rsidR="002B4398" w:rsidRPr="00B93F91" w:rsidRDefault="002B4398" w:rsidP="003819C4">
            <w:pPr>
              <w:rPr>
                <w:rFonts w:cstheme="minorHAnsi"/>
                <w:szCs w:val="20"/>
              </w:rPr>
            </w:pPr>
            <w:r w:rsidRPr="00077EF3">
              <w:t>$11.78</w:t>
            </w:r>
          </w:p>
        </w:tc>
        <w:tc>
          <w:tcPr>
            <w:tcW w:w="1225" w:type="pct"/>
          </w:tcPr>
          <w:p w14:paraId="5B7371C3" w14:textId="47AB5D1A" w:rsidR="002B4398" w:rsidRPr="00B93F91" w:rsidRDefault="002B4398" w:rsidP="003819C4">
            <w:pPr>
              <w:rPr>
                <w:rFonts w:cstheme="minorHAnsi"/>
                <w:szCs w:val="20"/>
              </w:rPr>
            </w:pPr>
            <w:r w:rsidRPr="001A7847">
              <w:t>$11.78</w:t>
            </w:r>
          </w:p>
        </w:tc>
        <w:tc>
          <w:tcPr>
            <w:tcW w:w="1304" w:type="pct"/>
          </w:tcPr>
          <w:p w14:paraId="76E019FB"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47D748BE" w14:textId="77777777" w:rsidTr="00A614EC">
        <w:tc>
          <w:tcPr>
            <w:tcW w:w="587" w:type="pct"/>
          </w:tcPr>
          <w:p w14:paraId="6F1B72F3" w14:textId="34AD7694" w:rsidR="002B4398" w:rsidRPr="00B93F91" w:rsidRDefault="002B4398" w:rsidP="003819C4">
            <w:pPr>
              <w:rPr>
                <w:rFonts w:cstheme="minorHAnsi"/>
                <w:szCs w:val="20"/>
              </w:rPr>
            </w:pPr>
            <w:r w:rsidRPr="0030095A">
              <w:t>LT-63468</w:t>
            </w:r>
          </w:p>
        </w:tc>
        <w:tc>
          <w:tcPr>
            <w:tcW w:w="618" w:type="pct"/>
          </w:tcPr>
          <w:p w14:paraId="0B15BA55" w14:textId="4327F849" w:rsidR="002B4398" w:rsidRPr="00B93F91" w:rsidRDefault="002B4398" w:rsidP="003819C4">
            <w:pPr>
              <w:rPr>
                <w:rFonts w:cstheme="minorHAnsi"/>
                <w:szCs w:val="20"/>
              </w:rPr>
            </w:pPr>
            <w:r w:rsidRPr="007264F0">
              <w:t>ROB</w:t>
            </w:r>
          </w:p>
        </w:tc>
        <w:tc>
          <w:tcPr>
            <w:tcW w:w="1266" w:type="pct"/>
          </w:tcPr>
          <w:p w14:paraId="5B9A11A3" w14:textId="4D92A40D" w:rsidR="002B4398" w:rsidRPr="00B93F91" w:rsidRDefault="002B4398" w:rsidP="003819C4">
            <w:pPr>
              <w:rPr>
                <w:rFonts w:cstheme="minorHAnsi"/>
                <w:szCs w:val="20"/>
              </w:rPr>
            </w:pPr>
            <w:r w:rsidRPr="00077EF3">
              <w:t>$11.78</w:t>
            </w:r>
          </w:p>
        </w:tc>
        <w:tc>
          <w:tcPr>
            <w:tcW w:w="1225" w:type="pct"/>
          </w:tcPr>
          <w:p w14:paraId="40A39459" w14:textId="1AFDF033" w:rsidR="002B4398" w:rsidRPr="00B93F91" w:rsidRDefault="002B4398" w:rsidP="003819C4">
            <w:pPr>
              <w:rPr>
                <w:rFonts w:cstheme="minorHAnsi"/>
                <w:szCs w:val="20"/>
              </w:rPr>
            </w:pPr>
            <w:r w:rsidRPr="001A7847">
              <w:t>$11.78</w:t>
            </w:r>
          </w:p>
        </w:tc>
        <w:tc>
          <w:tcPr>
            <w:tcW w:w="1304" w:type="pct"/>
          </w:tcPr>
          <w:p w14:paraId="5E7EF704"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0E07742C" w14:textId="77777777" w:rsidTr="00A614EC">
        <w:tc>
          <w:tcPr>
            <w:tcW w:w="587" w:type="pct"/>
          </w:tcPr>
          <w:p w14:paraId="290E7745" w14:textId="1F96443A" w:rsidR="002B4398" w:rsidRPr="00B93F91" w:rsidRDefault="002B4398" w:rsidP="003819C4">
            <w:pPr>
              <w:rPr>
                <w:rFonts w:cstheme="minorHAnsi"/>
                <w:szCs w:val="20"/>
              </w:rPr>
            </w:pPr>
            <w:r w:rsidRPr="0030095A">
              <w:t>LT-88901</w:t>
            </w:r>
          </w:p>
        </w:tc>
        <w:tc>
          <w:tcPr>
            <w:tcW w:w="618" w:type="pct"/>
          </w:tcPr>
          <w:p w14:paraId="2B02482B" w14:textId="41231EDA" w:rsidR="002B4398" w:rsidRPr="00B93F91" w:rsidRDefault="002B4398" w:rsidP="003819C4">
            <w:pPr>
              <w:rPr>
                <w:rFonts w:cstheme="minorHAnsi"/>
                <w:szCs w:val="20"/>
              </w:rPr>
            </w:pPr>
            <w:r w:rsidRPr="007264F0">
              <w:t>ROB</w:t>
            </w:r>
          </w:p>
        </w:tc>
        <w:tc>
          <w:tcPr>
            <w:tcW w:w="1266" w:type="pct"/>
          </w:tcPr>
          <w:p w14:paraId="119752A5" w14:textId="28B3A97A" w:rsidR="002B4398" w:rsidRPr="00B93F91" w:rsidRDefault="002B4398" w:rsidP="003819C4">
            <w:pPr>
              <w:rPr>
                <w:rFonts w:cstheme="minorHAnsi"/>
                <w:szCs w:val="20"/>
              </w:rPr>
            </w:pPr>
            <w:r w:rsidRPr="00077EF3">
              <w:t>$11.38</w:t>
            </w:r>
          </w:p>
        </w:tc>
        <w:tc>
          <w:tcPr>
            <w:tcW w:w="1225" w:type="pct"/>
          </w:tcPr>
          <w:p w14:paraId="754A402E" w14:textId="3459E5C8" w:rsidR="002B4398" w:rsidRPr="00B93F91" w:rsidRDefault="002B4398" w:rsidP="003819C4">
            <w:pPr>
              <w:rPr>
                <w:rFonts w:cstheme="minorHAnsi"/>
                <w:szCs w:val="20"/>
              </w:rPr>
            </w:pPr>
            <w:r w:rsidRPr="001A7847">
              <w:t>$11.38</w:t>
            </w:r>
          </w:p>
        </w:tc>
        <w:tc>
          <w:tcPr>
            <w:tcW w:w="1304" w:type="pct"/>
          </w:tcPr>
          <w:p w14:paraId="3C8D266A"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2736AD38" w14:textId="77777777" w:rsidTr="00A614EC">
        <w:tc>
          <w:tcPr>
            <w:tcW w:w="587" w:type="pct"/>
          </w:tcPr>
          <w:p w14:paraId="4F007049" w14:textId="17F44446" w:rsidR="002B4398" w:rsidRPr="00B93F91" w:rsidRDefault="002B4398" w:rsidP="003819C4">
            <w:pPr>
              <w:rPr>
                <w:rFonts w:cstheme="minorHAnsi"/>
                <w:szCs w:val="20"/>
              </w:rPr>
            </w:pPr>
            <w:r w:rsidRPr="0030095A">
              <w:t>LT-94776</w:t>
            </w:r>
          </w:p>
        </w:tc>
        <w:tc>
          <w:tcPr>
            <w:tcW w:w="618" w:type="pct"/>
          </w:tcPr>
          <w:p w14:paraId="5EE0721D" w14:textId="2D3F6A46" w:rsidR="002B4398" w:rsidRPr="00B93F91" w:rsidRDefault="002B4398" w:rsidP="003819C4">
            <w:pPr>
              <w:rPr>
                <w:rFonts w:cstheme="minorHAnsi"/>
                <w:szCs w:val="20"/>
              </w:rPr>
            </w:pPr>
            <w:r w:rsidRPr="007264F0">
              <w:t>ROB</w:t>
            </w:r>
          </w:p>
        </w:tc>
        <w:tc>
          <w:tcPr>
            <w:tcW w:w="1266" w:type="pct"/>
          </w:tcPr>
          <w:p w14:paraId="6386BB51" w14:textId="439F28F0" w:rsidR="002B4398" w:rsidRPr="00B93F91" w:rsidRDefault="002B4398" w:rsidP="003819C4">
            <w:pPr>
              <w:rPr>
                <w:rFonts w:cstheme="minorHAnsi"/>
                <w:szCs w:val="20"/>
              </w:rPr>
            </w:pPr>
            <w:r w:rsidRPr="00077EF3">
              <w:t>$11.38</w:t>
            </w:r>
          </w:p>
        </w:tc>
        <w:tc>
          <w:tcPr>
            <w:tcW w:w="1225" w:type="pct"/>
          </w:tcPr>
          <w:p w14:paraId="42CD0B23" w14:textId="298B44C8" w:rsidR="002B4398" w:rsidRPr="00B93F91" w:rsidRDefault="002B4398" w:rsidP="003819C4">
            <w:pPr>
              <w:rPr>
                <w:rFonts w:cstheme="minorHAnsi"/>
                <w:szCs w:val="20"/>
              </w:rPr>
            </w:pPr>
            <w:r w:rsidRPr="001A7847">
              <w:t>$11.38</w:t>
            </w:r>
          </w:p>
        </w:tc>
        <w:tc>
          <w:tcPr>
            <w:tcW w:w="1304" w:type="pct"/>
          </w:tcPr>
          <w:p w14:paraId="4F310918"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70B6E018" w14:textId="77777777" w:rsidTr="00A614EC">
        <w:tc>
          <w:tcPr>
            <w:tcW w:w="587" w:type="pct"/>
          </w:tcPr>
          <w:p w14:paraId="77A00C77" w14:textId="492BB6BD" w:rsidR="002B4398" w:rsidRPr="00B93F91" w:rsidRDefault="002B4398" w:rsidP="003819C4">
            <w:pPr>
              <w:rPr>
                <w:rFonts w:cstheme="minorHAnsi"/>
                <w:szCs w:val="20"/>
              </w:rPr>
            </w:pPr>
            <w:r w:rsidRPr="0030095A">
              <w:t>LT-82362</w:t>
            </w:r>
          </w:p>
        </w:tc>
        <w:tc>
          <w:tcPr>
            <w:tcW w:w="618" w:type="pct"/>
          </w:tcPr>
          <w:p w14:paraId="520B2A3D" w14:textId="56A20815" w:rsidR="002B4398" w:rsidRPr="00B93F91" w:rsidRDefault="002B4398" w:rsidP="003819C4">
            <w:pPr>
              <w:rPr>
                <w:rFonts w:cstheme="minorHAnsi"/>
                <w:szCs w:val="20"/>
              </w:rPr>
            </w:pPr>
            <w:r w:rsidRPr="007264F0">
              <w:t>ROB</w:t>
            </w:r>
          </w:p>
        </w:tc>
        <w:tc>
          <w:tcPr>
            <w:tcW w:w="1266" w:type="pct"/>
          </w:tcPr>
          <w:p w14:paraId="11604D7D" w14:textId="2BF20BD8" w:rsidR="002B4398" w:rsidRPr="00B93F91" w:rsidRDefault="002B4398" w:rsidP="00BC2075">
            <w:pPr>
              <w:rPr>
                <w:rFonts w:cstheme="minorHAnsi"/>
                <w:szCs w:val="20"/>
              </w:rPr>
            </w:pPr>
            <w:r w:rsidRPr="00077EF3">
              <w:t>$11.38</w:t>
            </w:r>
          </w:p>
        </w:tc>
        <w:tc>
          <w:tcPr>
            <w:tcW w:w="1225" w:type="pct"/>
          </w:tcPr>
          <w:p w14:paraId="36897A65" w14:textId="006687D0" w:rsidR="002B4398" w:rsidRPr="00B93F91" w:rsidRDefault="002B4398" w:rsidP="003819C4">
            <w:pPr>
              <w:rPr>
                <w:rFonts w:cstheme="minorHAnsi"/>
                <w:szCs w:val="20"/>
              </w:rPr>
            </w:pPr>
            <w:r w:rsidRPr="001A7847">
              <w:t>$11.38</w:t>
            </w:r>
          </w:p>
        </w:tc>
        <w:tc>
          <w:tcPr>
            <w:tcW w:w="1304" w:type="pct"/>
          </w:tcPr>
          <w:p w14:paraId="53294131"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4D4A319E" w14:textId="77777777" w:rsidTr="00A614EC">
        <w:tc>
          <w:tcPr>
            <w:tcW w:w="587" w:type="pct"/>
          </w:tcPr>
          <w:p w14:paraId="32BFFD1E" w14:textId="1AE2046E" w:rsidR="002B4398" w:rsidRPr="00B93F91" w:rsidRDefault="002B4398" w:rsidP="003819C4">
            <w:pPr>
              <w:rPr>
                <w:rFonts w:cstheme="minorHAnsi"/>
                <w:szCs w:val="20"/>
              </w:rPr>
            </w:pPr>
            <w:r w:rsidRPr="0030095A">
              <w:t>LT-69343</w:t>
            </w:r>
          </w:p>
        </w:tc>
        <w:tc>
          <w:tcPr>
            <w:tcW w:w="618" w:type="pct"/>
          </w:tcPr>
          <w:p w14:paraId="0A5E403E" w14:textId="704151B9" w:rsidR="002B4398" w:rsidRPr="00B93F91" w:rsidRDefault="002B4398" w:rsidP="003819C4">
            <w:pPr>
              <w:rPr>
                <w:rFonts w:cstheme="minorHAnsi"/>
                <w:szCs w:val="20"/>
              </w:rPr>
            </w:pPr>
            <w:r w:rsidRPr="007264F0">
              <w:t>ROB</w:t>
            </w:r>
          </w:p>
        </w:tc>
        <w:tc>
          <w:tcPr>
            <w:tcW w:w="1266" w:type="pct"/>
          </w:tcPr>
          <w:p w14:paraId="5CD343EB" w14:textId="18394C4C" w:rsidR="002B4398" w:rsidRPr="00B93F91" w:rsidRDefault="002B4398" w:rsidP="003819C4">
            <w:pPr>
              <w:rPr>
                <w:rFonts w:cstheme="minorHAnsi"/>
                <w:szCs w:val="20"/>
              </w:rPr>
            </w:pPr>
            <w:r w:rsidRPr="00077EF3">
              <w:t>$10.99</w:t>
            </w:r>
          </w:p>
        </w:tc>
        <w:tc>
          <w:tcPr>
            <w:tcW w:w="1225" w:type="pct"/>
          </w:tcPr>
          <w:p w14:paraId="2FE16D75" w14:textId="38321415" w:rsidR="002B4398" w:rsidRPr="00B93F91" w:rsidRDefault="002B4398" w:rsidP="003819C4">
            <w:pPr>
              <w:rPr>
                <w:rFonts w:cstheme="minorHAnsi"/>
                <w:szCs w:val="20"/>
              </w:rPr>
            </w:pPr>
            <w:r w:rsidRPr="001A7847">
              <w:t>$10.99</w:t>
            </w:r>
          </w:p>
        </w:tc>
        <w:tc>
          <w:tcPr>
            <w:tcW w:w="1304" w:type="pct"/>
          </w:tcPr>
          <w:p w14:paraId="7630E83C"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714DF723" w14:textId="77777777" w:rsidTr="00A614EC">
        <w:tc>
          <w:tcPr>
            <w:tcW w:w="587" w:type="pct"/>
          </w:tcPr>
          <w:p w14:paraId="325E62ED" w14:textId="3FB8BEBD" w:rsidR="002B4398" w:rsidRPr="00B93F91" w:rsidRDefault="002B4398" w:rsidP="003819C4">
            <w:pPr>
              <w:rPr>
                <w:rFonts w:cstheme="minorHAnsi"/>
                <w:szCs w:val="20"/>
              </w:rPr>
            </w:pPr>
            <w:r w:rsidRPr="0030095A">
              <w:t>LT-51718</w:t>
            </w:r>
          </w:p>
        </w:tc>
        <w:tc>
          <w:tcPr>
            <w:tcW w:w="618" w:type="pct"/>
          </w:tcPr>
          <w:p w14:paraId="6A05E07B" w14:textId="4F50DD71" w:rsidR="002B4398" w:rsidRPr="00B93F91" w:rsidRDefault="002B4398" w:rsidP="003819C4">
            <w:pPr>
              <w:rPr>
                <w:rFonts w:cstheme="minorHAnsi"/>
                <w:szCs w:val="20"/>
              </w:rPr>
            </w:pPr>
            <w:r w:rsidRPr="007264F0">
              <w:t>ROB</w:t>
            </w:r>
          </w:p>
        </w:tc>
        <w:tc>
          <w:tcPr>
            <w:tcW w:w="1266" w:type="pct"/>
          </w:tcPr>
          <w:p w14:paraId="7E81CC56" w14:textId="0EA34A07" w:rsidR="002B4398" w:rsidRPr="00B93F91" w:rsidRDefault="002B4398" w:rsidP="003819C4">
            <w:pPr>
              <w:rPr>
                <w:rFonts w:cstheme="minorHAnsi"/>
                <w:szCs w:val="20"/>
              </w:rPr>
            </w:pPr>
            <w:r w:rsidRPr="00077EF3">
              <w:t>$10.99</w:t>
            </w:r>
          </w:p>
        </w:tc>
        <w:tc>
          <w:tcPr>
            <w:tcW w:w="1225" w:type="pct"/>
          </w:tcPr>
          <w:p w14:paraId="5488F088" w14:textId="53E9A3BF" w:rsidR="002B4398" w:rsidRPr="00B93F91" w:rsidRDefault="002B4398" w:rsidP="003819C4">
            <w:pPr>
              <w:rPr>
                <w:rFonts w:cstheme="minorHAnsi"/>
                <w:szCs w:val="20"/>
              </w:rPr>
            </w:pPr>
            <w:r w:rsidRPr="001A7847">
              <w:t>$10.99</w:t>
            </w:r>
          </w:p>
        </w:tc>
        <w:tc>
          <w:tcPr>
            <w:tcW w:w="1304" w:type="pct"/>
          </w:tcPr>
          <w:p w14:paraId="248083D3"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62C7D0B8" w14:textId="77777777" w:rsidTr="00A614EC">
        <w:tc>
          <w:tcPr>
            <w:tcW w:w="587" w:type="pct"/>
          </w:tcPr>
          <w:p w14:paraId="570EF07A" w14:textId="412D09FC" w:rsidR="002B4398" w:rsidRPr="00B93F91" w:rsidRDefault="002B4398" w:rsidP="003819C4">
            <w:pPr>
              <w:rPr>
                <w:rFonts w:cstheme="minorHAnsi"/>
                <w:szCs w:val="20"/>
              </w:rPr>
            </w:pPr>
            <w:r w:rsidRPr="0030095A">
              <w:t>LT-62400</w:t>
            </w:r>
          </w:p>
        </w:tc>
        <w:tc>
          <w:tcPr>
            <w:tcW w:w="618" w:type="pct"/>
          </w:tcPr>
          <w:p w14:paraId="732C4E69" w14:textId="3FFAAB1C" w:rsidR="002B4398" w:rsidRPr="00B93F91" w:rsidRDefault="002B4398" w:rsidP="003819C4">
            <w:pPr>
              <w:rPr>
                <w:rFonts w:cstheme="minorHAnsi"/>
                <w:szCs w:val="20"/>
              </w:rPr>
            </w:pPr>
            <w:r w:rsidRPr="007264F0">
              <w:t>ROB</w:t>
            </w:r>
          </w:p>
        </w:tc>
        <w:tc>
          <w:tcPr>
            <w:tcW w:w="1266" w:type="pct"/>
          </w:tcPr>
          <w:p w14:paraId="05C90709" w14:textId="3A9474CD" w:rsidR="002B4398" w:rsidRPr="00B93F91" w:rsidRDefault="002B4398" w:rsidP="003819C4">
            <w:pPr>
              <w:rPr>
                <w:rFonts w:cstheme="minorHAnsi"/>
                <w:szCs w:val="20"/>
              </w:rPr>
            </w:pPr>
            <w:r w:rsidRPr="00077EF3">
              <w:t>$10.99</w:t>
            </w:r>
          </w:p>
        </w:tc>
        <w:tc>
          <w:tcPr>
            <w:tcW w:w="1225" w:type="pct"/>
          </w:tcPr>
          <w:p w14:paraId="0C1FA589" w14:textId="211A8DC2" w:rsidR="002B4398" w:rsidRPr="00B93F91" w:rsidRDefault="002B4398" w:rsidP="003819C4">
            <w:pPr>
              <w:rPr>
                <w:rFonts w:cstheme="minorHAnsi"/>
                <w:szCs w:val="20"/>
              </w:rPr>
            </w:pPr>
            <w:r w:rsidRPr="001A7847">
              <w:t>$10.99</w:t>
            </w:r>
          </w:p>
        </w:tc>
        <w:tc>
          <w:tcPr>
            <w:tcW w:w="1304" w:type="pct"/>
          </w:tcPr>
          <w:p w14:paraId="351E3443"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1B216638" w14:textId="77777777" w:rsidTr="00A614EC">
        <w:tc>
          <w:tcPr>
            <w:tcW w:w="587" w:type="pct"/>
          </w:tcPr>
          <w:p w14:paraId="269F0FA4" w14:textId="252F2639" w:rsidR="002B4398" w:rsidRPr="00B93F91" w:rsidRDefault="002B4398" w:rsidP="003819C4">
            <w:pPr>
              <w:rPr>
                <w:rFonts w:cstheme="minorHAnsi"/>
                <w:szCs w:val="20"/>
              </w:rPr>
            </w:pPr>
            <w:r w:rsidRPr="0030095A">
              <w:lastRenderedPageBreak/>
              <w:t>LT-64738</w:t>
            </w:r>
          </w:p>
        </w:tc>
        <w:tc>
          <w:tcPr>
            <w:tcW w:w="618" w:type="pct"/>
          </w:tcPr>
          <w:p w14:paraId="3F27D687" w14:textId="57A03493" w:rsidR="002B4398" w:rsidRPr="00B93F91" w:rsidRDefault="002B4398" w:rsidP="003819C4">
            <w:pPr>
              <w:rPr>
                <w:rFonts w:cstheme="minorHAnsi"/>
                <w:szCs w:val="20"/>
              </w:rPr>
            </w:pPr>
            <w:r w:rsidRPr="007264F0">
              <w:t>ROB</w:t>
            </w:r>
          </w:p>
        </w:tc>
        <w:tc>
          <w:tcPr>
            <w:tcW w:w="1266" w:type="pct"/>
          </w:tcPr>
          <w:p w14:paraId="765DCB9C" w14:textId="1433BF1A" w:rsidR="002B4398" w:rsidRPr="00B93F91" w:rsidRDefault="002B4398" w:rsidP="003819C4">
            <w:pPr>
              <w:rPr>
                <w:rFonts w:cstheme="minorHAnsi"/>
                <w:szCs w:val="20"/>
              </w:rPr>
            </w:pPr>
            <w:r w:rsidRPr="00077EF3">
              <w:t>$10.60</w:t>
            </w:r>
          </w:p>
        </w:tc>
        <w:tc>
          <w:tcPr>
            <w:tcW w:w="1225" w:type="pct"/>
          </w:tcPr>
          <w:p w14:paraId="07592652" w14:textId="791496B9" w:rsidR="002B4398" w:rsidRPr="00B93F91" w:rsidRDefault="002B4398" w:rsidP="003819C4">
            <w:pPr>
              <w:rPr>
                <w:rFonts w:cstheme="minorHAnsi"/>
                <w:szCs w:val="20"/>
              </w:rPr>
            </w:pPr>
            <w:r w:rsidRPr="001A7847">
              <w:t>$10.60</w:t>
            </w:r>
          </w:p>
        </w:tc>
        <w:tc>
          <w:tcPr>
            <w:tcW w:w="1304" w:type="pct"/>
          </w:tcPr>
          <w:p w14:paraId="021FDB01"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65504651" w14:textId="77777777" w:rsidTr="00A614EC">
        <w:tc>
          <w:tcPr>
            <w:tcW w:w="587" w:type="pct"/>
          </w:tcPr>
          <w:p w14:paraId="6B5B364E" w14:textId="754E6A84" w:rsidR="002B4398" w:rsidRPr="00B93F91" w:rsidRDefault="002B4398" w:rsidP="003819C4">
            <w:pPr>
              <w:rPr>
                <w:rFonts w:cstheme="minorHAnsi"/>
                <w:szCs w:val="20"/>
              </w:rPr>
            </w:pPr>
            <w:r w:rsidRPr="0030095A">
              <w:t>LT-67611</w:t>
            </w:r>
          </w:p>
        </w:tc>
        <w:tc>
          <w:tcPr>
            <w:tcW w:w="618" w:type="pct"/>
          </w:tcPr>
          <w:p w14:paraId="253F3584" w14:textId="030FB04E" w:rsidR="002B4398" w:rsidRPr="00B93F91" w:rsidRDefault="002B4398" w:rsidP="003819C4">
            <w:pPr>
              <w:rPr>
                <w:rFonts w:cstheme="minorHAnsi"/>
                <w:szCs w:val="20"/>
              </w:rPr>
            </w:pPr>
            <w:r w:rsidRPr="007264F0">
              <w:t>ROB</w:t>
            </w:r>
          </w:p>
        </w:tc>
        <w:tc>
          <w:tcPr>
            <w:tcW w:w="1266" w:type="pct"/>
          </w:tcPr>
          <w:p w14:paraId="04F4C114" w14:textId="79CFCE5E" w:rsidR="002B4398" w:rsidRPr="00B93F91" w:rsidRDefault="002B4398" w:rsidP="003819C4">
            <w:pPr>
              <w:rPr>
                <w:rFonts w:cstheme="minorHAnsi"/>
                <w:szCs w:val="20"/>
              </w:rPr>
            </w:pPr>
            <w:r w:rsidRPr="00077EF3">
              <w:t>$10.60</w:t>
            </w:r>
          </w:p>
        </w:tc>
        <w:tc>
          <w:tcPr>
            <w:tcW w:w="1225" w:type="pct"/>
          </w:tcPr>
          <w:p w14:paraId="3C9FD19D" w14:textId="2EB37205" w:rsidR="002B4398" w:rsidRPr="00B93F91" w:rsidRDefault="002B4398" w:rsidP="003819C4">
            <w:pPr>
              <w:rPr>
                <w:rFonts w:cstheme="minorHAnsi"/>
                <w:szCs w:val="20"/>
              </w:rPr>
            </w:pPr>
            <w:r w:rsidRPr="001A7847">
              <w:t>$10.60</w:t>
            </w:r>
          </w:p>
        </w:tc>
        <w:tc>
          <w:tcPr>
            <w:tcW w:w="1304" w:type="pct"/>
          </w:tcPr>
          <w:p w14:paraId="5A395A76"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01F52BDE" w14:textId="77777777" w:rsidTr="00A614EC">
        <w:tc>
          <w:tcPr>
            <w:tcW w:w="587" w:type="pct"/>
          </w:tcPr>
          <w:p w14:paraId="53A68F61" w14:textId="697BA6E5" w:rsidR="002B4398" w:rsidRPr="00B93F91" w:rsidRDefault="002B4398" w:rsidP="003819C4">
            <w:pPr>
              <w:rPr>
                <w:rFonts w:cstheme="minorHAnsi"/>
                <w:szCs w:val="20"/>
              </w:rPr>
            </w:pPr>
            <w:r w:rsidRPr="0030095A">
              <w:t>LT-85567</w:t>
            </w:r>
          </w:p>
        </w:tc>
        <w:tc>
          <w:tcPr>
            <w:tcW w:w="618" w:type="pct"/>
          </w:tcPr>
          <w:p w14:paraId="37D7630A" w14:textId="5B7D00F2" w:rsidR="002B4398" w:rsidRPr="00B93F91" w:rsidRDefault="002B4398" w:rsidP="003819C4">
            <w:pPr>
              <w:rPr>
                <w:rFonts w:cstheme="minorHAnsi"/>
                <w:szCs w:val="20"/>
              </w:rPr>
            </w:pPr>
            <w:r w:rsidRPr="007264F0">
              <w:t>ROB</w:t>
            </w:r>
          </w:p>
        </w:tc>
        <w:tc>
          <w:tcPr>
            <w:tcW w:w="1266" w:type="pct"/>
          </w:tcPr>
          <w:p w14:paraId="5CFF5890" w14:textId="388B606E" w:rsidR="002B4398" w:rsidRPr="00B93F91" w:rsidRDefault="002B4398" w:rsidP="003819C4">
            <w:pPr>
              <w:rPr>
                <w:rFonts w:cstheme="minorHAnsi"/>
                <w:szCs w:val="20"/>
              </w:rPr>
            </w:pPr>
            <w:r w:rsidRPr="00077EF3">
              <w:t>$10.60</w:t>
            </w:r>
          </w:p>
        </w:tc>
        <w:tc>
          <w:tcPr>
            <w:tcW w:w="1225" w:type="pct"/>
          </w:tcPr>
          <w:p w14:paraId="4AF575A9" w14:textId="24012210" w:rsidR="002B4398" w:rsidRPr="00B93F91" w:rsidRDefault="002B4398" w:rsidP="003819C4">
            <w:pPr>
              <w:rPr>
                <w:rFonts w:cstheme="minorHAnsi"/>
                <w:szCs w:val="20"/>
              </w:rPr>
            </w:pPr>
            <w:r w:rsidRPr="001A7847">
              <w:t>$10.60</w:t>
            </w:r>
          </w:p>
        </w:tc>
        <w:tc>
          <w:tcPr>
            <w:tcW w:w="1304" w:type="pct"/>
          </w:tcPr>
          <w:p w14:paraId="45AFBD12"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04C1E95B" w14:textId="77777777" w:rsidTr="00A614EC">
        <w:tc>
          <w:tcPr>
            <w:tcW w:w="587" w:type="pct"/>
          </w:tcPr>
          <w:p w14:paraId="35A08C56" w14:textId="7554EA1D" w:rsidR="002B4398" w:rsidRPr="00B93F91" w:rsidRDefault="002B4398" w:rsidP="003819C4">
            <w:pPr>
              <w:rPr>
                <w:rFonts w:cstheme="minorHAnsi"/>
                <w:szCs w:val="20"/>
              </w:rPr>
            </w:pPr>
            <w:r w:rsidRPr="0030095A">
              <w:t>LT-65272</w:t>
            </w:r>
          </w:p>
        </w:tc>
        <w:tc>
          <w:tcPr>
            <w:tcW w:w="618" w:type="pct"/>
          </w:tcPr>
          <w:p w14:paraId="6B348AEB" w14:textId="66F4EDEE" w:rsidR="002B4398" w:rsidRPr="00B93F91" w:rsidRDefault="002B4398" w:rsidP="003819C4">
            <w:pPr>
              <w:rPr>
                <w:rFonts w:cstheme="minorHAnsi"/>
                <w:szCs w:val="20"/>
              </w:rPr>
            </w:pPr>
            <w:r w:rsidRPr="007264F0">
              <w:t>ROB</w:t>
            </w:r>
          </w:p>
        </w:tc>
        <w:tc>
          <w:tcPr>
            <w:tcW w:w="1266" w:type="pct"/>
          </w:tcPr>
          <w:p w14:paraId="59C25BBF" w14:textId="377B50C7" w:rsidR="002B4398" w:rsidRPr="00B93F91" w:rsidRDefault="002B4398" w:rsidP="003819C4">
            <w:pPr>
              <w:rPr>
                <w:rFonts w:cstheme="minorHAnsi"/>
                <w:szCs w:val="20"/>
              </w:rPr>
            </w:pPr>
            <w:r w:rsidRPr="00077EF3">
              <w:t>$10.21</w:t>
            </w:r>
          </w:p>
        </w:tc>
        <w:tc>
          <w:tcPr>
            <w:tcW w:w="1225" w:type="pct"/>
          </w:tcPr>
          <w:p w14:paraId="10468A54" w14:textId="2B131856" w:rsidR="002B4398" w:rsidRPr="00B93F91" w:rsidRDefault="002B4398" w:rsidP="003819C4">
            <w:pPr>
              <w:rPr>
                <w:rFonts w:cstheme="minorHAnsi"/>
                <w:szCs w:val="20"/>
              </w:rPr>
            </w:pPr>
            <w:r w:rsidRPr="001A7847">
              <w:t>$10.21</w:t>
            </w:r>
          </w:p>
        </w:tc>
        <w:tc>
          <w:tcPr>
            <w:tcW w:w="1304" w:type="pct"/>
          </w:tcPr>
          <w:p w14:paraId="7D35671E"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0210C627" w14:textId="77777777" w:rsidTr="00A614EC">
        <w:tc>
          <w:tcPr>
            <w:tcW w:w="587" w:type="pct"/>
          </w:tcPr>
          <w:p w14:paraId="1E21FA7D" w14:textId="6772D32B" w:rsidR="002B4398" w:rsidRPr="00B93F91" w:rsidRDefault="002B4398" w:rsidP="003819C4">
            <w:pPr>
              <w:rPr>
                <w:rFonts w:cstheme="minorHAnsi"/>
                <w:szCs w:val="20"/>
              </w:rPr>
            </w:pPr>
            <w:r w:rsidRPr="0030095A">
              <w:t>LT-93376</w:t>
            </w:r>
          </w:p>
        </w:tc>
        <w:tc>
          <w:tcPr>
            <w:tcW w:w="618" w:type="pct"/>
          </w:tcPr>
          <w:p w14:paraId="18934A41" w14:textId="313783DA" w:rsidR="002B4398" w:rsidRPr="00B93F91" w:rsidRDefault="002B4398" w:rsidP="003819C4">
            <w:pPr>
              <w:rPr>
                <w:rFonts w:cstheme="minorHAnsi"/>
                <w:szCs w:val="20"/>
              </w:rPr>
            </w:pPr>
            <w:r w:rsidRPr="007264F0">
              <w:t>ROB</w:t>
            </w:r>
          </w:p>
        </w:tc>
        <w:tc>
          <w:tcPr>
            <w:tcW w:w="1266" w:type="pct"/>
          </w:tcPr>
          <w:p w14:paraId="659465F8" w14:textId="1A69459A" w:rsidR="002B4398" w:rsidRPr="00B93F91" w:rsidRDefault="002B4398" w:rsidP="003819C4">
            <w:pPr>
              <w:rPr>
                <w:rFonts w:cstheme="minorHAnsi"/>
                <w:szCs w:val="20"/>
              </w:rPr>
            </w:pPr>
            <w:r w:rsidRPr="00077EF3">
              <w:t>$10.21</w:t>
            </w:r>
          </w:p>
        </w:tc>
        <w:tc>
          <w:tcPr>
            <w:tcW w:w="1225" w:type="pct"/>
          </w:tcPr>
          <w:p w14:paraId="0918CA71" w14:textId="131D12A1" w:rsidR="002B4398" w:rsidRPr="00B93F91" w:rsidRDefault="002B4398" w:rsidP="003819C4">
            <w:pPr>
              <w:rPr>
                <w:rFonts w:cstheme="minorHAnsi"/>
                <w:szCs w:val="20"/>
              </w:rPr>
            </w:pPr>
            <w:r w:rsidRPr="001A7847">
              <w:t>$10.21</w:t>
            </w:r>
          </w:p>
        </w:tc>
        <w:tc>
          <w:tcPr>
            <w:tcW w:w="1304" w:type="pct"/>
          </w:tcPr>
          <w:p w14:paraId="171B0162"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1BFF04F6" w14:textId="77777777" w:rsidTr="00A614EC">
        <w:tc>
          <w:tcPr>
            <w:tcW w:w="587" w:type="pct"/>
          </w:tcPr>
          <w:p w14:paraId="588E6676" w14:textId="3F9DCC13" w:rsidR="002B4398" w:rsidRPr="00B93F91" w:rsidRDefault="002B4398" w:rsidP="003819C4">
            <w:pPr>
              <w:rPr>
                <w:rFonts w:cstheme="minorHAnsi"/>
                <w:szCs w:val="20"/>
              </w:rPr>
            </w:pPr>
            <w:r w:rsidRPr="0030095A">
              <w:t>LT-52787</w:t>
            </w:r>
          </w:p>
        </w:tc>
        <w:tc>
          <w:tcPr>
            <w:tcW w:w="618" w:type="pct"/>
          </w:tcPr>
          <w:p w14:paraId="69FDA1B9" w14:textId="1A9C6BB1" w:rsidR="002B4398" w:rsidRPr="00B93F91" w:rsidRDefault="002B4398" w:rsidP="003819C4">
            <w:pPr>
              <w:rPr>
                <w:rFonts w:cstheme="minorHAnsi"/>
                <w:szCs w:val="20"/>
              </w:rPr>
            </w:pPr>
            <w:r w:rsidRPr="007264F0">
              <w:t>ROB</w:t>
            </w:r>
          </w:p>
        </w:tc>
        <w:tc>
          <w:tcPr>
            <w:tcW w:w="1266" w:type="pct"/>
          </w:tcPr>
          <w:p w14:paraId="4232136B" w14:textId="383B4204" w:rsidR="002B4398" w:rsidRPr="00B93F91" w:rsidRDefault="002B4398" w:rsidP="003819C4">
            <w:pPr>
              <w:rPr>
                <w:rFonts w:cstheme="minorHAnsi"/>
                <w:szCs w:val="20"/>
              </w:rPr>
            </w:pPr>
            <w:r w:rsidRPr="00077EF3">
              <w:t>$10.21</w:t>
            </w:r>
          </w:p>
        </w:tc>
        <w:tc>
          <w:tcPr>
            <w:tcW w:w="1225" w:type="pct"/>
          </w:tcPr>
          <w:p w14:paraId="161FC837" w14:textId="5782A190" w:rsidR="002B4398" w:rsidRPr="00B93F91" w:rsidRDefault="002B4398" w:rsidP="003819C4">
            <w:pPr>
              <w:rPr>
                <w:rFonts w:cstheme="minorHAnsi"/>
                <w:szCs w:val="20"/>
              </w:rPr>
            </w:pPr>
            <w:r w:rsidRPr="001A7847">
              <w:t>$10.21</w:t>
            </w:r>
          </w:p>
        </w:tc>
        <w:tc>
          <w:tcPr>
            <w:tcW w:w="1304" w:type="pct"/>
          </w:tcPr>
          <w:p w14:paraId="5C509F60"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6D3E3BED" w14:textId="77777777" w:rsidTr="00A614EC">
        <w:tc>
          <w:tcPr>
            <w:tcW w:w="587" w:type="pct"/>
          </w:tcPr>
          <w:p w14:paraId="216E181A" w14:textId="6B6279D7" w:rsidR="002B4398" w:rsidRPr="00B93F91" w:rsidRDefault="002B4398" w:rsidP="003819C4">
            <w:pPr>
              <w:rPr>
                <w:rFonts w:cstheme="minorHAnsi"/>
                <w:szCs w:val="20"/>
              </w:rPr>
            </w:pPr>
            <w:r w:rsidRPr="0030095A">
              <w:t>LT-63670</w:t>
            </w:r>
          </w:p>
        </w:tc>
        <w:tc>
          <w:tcPr>
            <w:tcW w:w="618" w:type="pct"/>
          </w:tcPr>
          <w:p w14:paraId="179F62E8" w14:textId="0361116C" w:rsidR="002B4398" w:rsidRPr="00B93F91" w:rsidRDefault="002B4398" w:rsidP="003819C4">
            <w:pPr>
              <w:rPr>
                <w:rFonts w:cstheme="minorHAnsi"/>
                <w:szCs w:val="20"/>
              </w:rPr>
            </w:pPr>
            <w:r w:rsidRPr="007264F0">
              <w:t>ROB</w:t>
            </w:r>
          </w:p>
        </w:tc>
        <w:tc>
          <w:tcPr>
            <w:tcW w:w="1266" w:type="pct"/>
          </w:tcPr>
          <w:p w14:paraId="58A2205E" w14:textId="1228499A" w:rsidR="002B4398" w:rsidRPr="00B93F91" w:rsidRDefault="002B4398" w:rsidP="003819C4">
            <w:pPr>
              <w:rPr>
                <w:rFonts w:cstheme="minorHAnsi"/>
                <w:szCs w:val="20"/>
              </w:rPr>
            </w:pPr>
            <w:r w:rsidRPr="00077EF3">
              <w:t>$9.81</w:t>
            </w:r>
          </w:p>
        </w:tc>
        <w:tc>
          <w:tcPr>
            <w:tcW w:w="1225" w:type="pct"/>
          </w:tcPr>
          <w:p w14:paraId="5EC097EE" w14:textId="5886E6A4" w:rsidR="002B4398" w:rsidRPr="00B93F91" w:rsidRDefault="002B4398" w:rsidP="003819C4">
            <w:pPr>
              <w:rPr>
                <w:rFonts w:cstheme="minorHAnsi"/>
                <w:szCs w:val="20"/>
              </w:rPr>
            </w:pPr>
            <w:r w:rsidRPr="001A7847">
              <w:t>$9.81</w:t>
            </w:r>
          </w:p>
        </w:tc>
        <w:tc>
          <w:tcPr>
            <w:tcW w:w="1304" w:type="pct"/>
          </w:tcPr>
          <w:p w14:paraId="1D9160E0"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54509FD8" w14:textId="77777777" w:rsidTr="00A614EC">
        <w:tc>
          <w:tcPr>
            <w:tcW w:w="587" w:type="pct"/>
          </w:tcPr>
          <w:p w14:paraId="078DE90A" w14:textId="776E500E" w:rsidR="002B4398" w:rsidRPr="00B93F91" w:rsidRDefault="002B4398" w:rsidP="003819C4">
            <w:pPr>
              <w:rPr>
                <w:rFonts w:cstheme="minorHAnsi"/>
                <w:szCs w:val="20"/>
              </w:rPr>
            </w:pPr>
            <w:r w:rsidRPr="0030095A">
              <w:t>LT-92639</w:t>
            </w:r>
          </w:p>
        </w:tc>
        <w:tc>
          <w:tcPr>
            <w:tcW w:w="618" w:type="pct"/>
          </w:tcPr>
          <w:p w14:paraId="6A31D482" w14:textId="3BF02211" w:rsidR="002B4398" w:rsidRPr="00B93F91" w:rsidRDefault="002B4398" w:rsidP="003819C4">
            <w:pPr>
              <w:rPr>
                <w:rFonts w:cstheme="minorHAnsi"/>
                <w:szCs w:val="20"/>
              </w:rPr>
            </w:pPr>
            <w:r w:rsidRPr="007264F0">
              <w:t>ROB</w:t>
            </w:r>
          </w:p>
        </w:tc>
        <w:tc>
          <w:tcPr>
            <w:tcW w:w="1266" w:type="pct"/>
          </w:tcPr>
          <w:p w14:paraId="14B2820E" w14:textId="3F62E36E" w:rsidR="002B4398" w:rsidRPr="00B93F91" w:rsidRDefault="002B4398" w:rsidP="003819C4">
            <w:pPr>
              <w:rPr>
                <w:rFonts w:cstheme="minorHAnsi"/>
                <w:szCs w:val="20"/>
              </w:rPr>
            </w:pPr>
            <w:r w:rsidRPr="00077EF3">
              <w:t>$9.81</w:t>
            </w:r>
          </w:p>
        </w:tc>
        <w:tc>
          <w:tcPr>
            <w:tcW w:w="1225" w:type="pct"/>
          </w:tcPr>
          <w:p w14:paraId="1F340C1C" w14:textId="3A8A9ECF" w:rsidR="002B4398" w:rsidRPr="00B93F91" w:rsidRDefault="002B4398" w:rsidP="003819C4">
            <w:pPr>
              <w:rPr>
                <w:rFonts w:cstheme="minorHAnsi"/>
                <w:szCs w:val="20"/>
              </w:rPr>
            </w:pPr>
            <w:r w:rsidRPr="001A7847">
              <w:t>$9.81</w:t>
            </w:r>
          </w:p>
        </w:tc>
        <w:tc>
          <w:tcPr>
            <w:tcW w:w="1304" w:type="pct"/>
          </w:tcPr>
          <w:p w14:paraId="2AC14A6A"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3636D207" w14:textId="77777777" w:rsidTr="00A614EC">
        <w:tc>
          <w:tcPr>
            <w:tcW w:w="587" w:type="pct"/>
          </w:tcPr>
          <w:p w14:paraId="34110B6B" w14:textId="12A0BCF3" w:rsidR="002B4398" w:rsidRPr="00B93F91" w:rsidRDefault="002B4398" w:rsidP="003819C4">
            <w:pPr>
              <w:rPr>
                <w:rFonts w:cstheme="minorHAnsi"/>
                <w:szCs w:val="20"/>
              </w:rPr>
            </w:pPr>
            <w:r w:rsidRPr="0030095A">
              <w:t>LT-64406</w:t>
            </w:r>
          </w:p>
        </w:tc>
        <w:tc>
          <w:tcPr>
            <w:tcW w:w="618" w:type="pct"/>
          </w:tcPr>
          <w:p w14:paraId="0CEFDB92" w14:textId="714B55A7" w:rsidR="002B4398" w:rsidRPr="00B93F91" w:rsidRDefault="002B4398" w:rsidP="003819C4">
            <w:pPr>
              <w:rPr>
                <w:rFonts w:cstheme="minorHAnsi"/>
                <w:szCs w:val="20"/>
              </w:rPr>
            </w:pPr>
            <w:r w:rsidRPr="007264F0">
              <w:t>ROB</w:t>
            </w:r>
          </w:p>
        </w:tc>
        <w:tc>
          <w:tcPr>
            <w:tcW w:w="1266" w:type="pct"/>
          </w:tcPr>
          <w:p w14:paraId="68C71F64" w14:textId="71ACD1A7" w:rsidR="002B4398" w:rsidRPr="00B93F91" w:rsidRDefault="002B4398" w:rsidP="003819C4">
            <w:pPr>
              <w:rPr>
                <w:rFonts w:cstheme="minorHAnsi"/>
                <w:szCs w:val="20"/>
              </w:rPr>
            </w:pPr>
            <w:r w:rsidRPr="00077EF3">
              <w:t>$9.81</w:t>
            </w:r>
          </w:p>
        </w:tc>
        <w:tc>
          <w:tcPr>
            <w:tcW w:w="1225" w:type="pct"/>
          </w:tcPr>
          <w:p w14:paraId="3A0C37BD" w14:textId="2CFEBD85" w:rsidR="002B4398" w:rsidRPr="00B93F91" w:rsidRDefault="002B4398" w:rsidP="003819C4">
            <w:pPr>
              <w:rPr>
                <w:rFonts w:cstheme="minorHAnsi"/>
                <w:szCs w:val="20"/>
              </w:rPr>
            </w:pPr>
            <w:r w:rsidRPr="001A7847">
              <w:t>$9.81</w:t>
            </w:r>
          </w:p>
        </w:tc>
        <w:tc>
          <w:tcPr>
            <w:tcW w:w="1304" w:type="pct"/>
          </w:tcPr>
          <w:p w14:paraId="01C32388"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675F04AB" w14:textId="77777777" w:rsidTr="00A614EC">
        <w:tc>
          <w:tcPr>
            <w:tcW w:w="587" w:type="pct"/>
          </w:tcPr>
          <w:p w14:paraId="7024242B" w14:textId="53FE91EA" w:rsidR="002B4398" w:rsidRPr="00B93F91" w:rsidRDefault="002B4398" w:rsidP="003819C4">
            <w:pPr>
              <w:rPr>
                <w:rFonts w:cstheme="minorHAnsi"/>
                <w:szCs w:val="20"/>
              </w:rPr>
            </w:pPr>
            <w:r w:rsidRPr="0030095A">
              <w:t>LT-68477</w:t>
            </w:r>
          </w:p>
        </w:tc>
        <w:tc>
          <w:tcPr>
            <w:tcW w:w="618" w:type="pct"/>
          </w:tcPr>
          <w:p w14:paraId="358C7D5C" w14:textId="1AAF1D6A" w:rsidR="002B4398" w:rsidRPr="00B93F91" w:rsidRDefault="002B4398" w:rsidP="003819C4">
            <w:pPr>
              <w:rPr>
                <w:rFonts w:cstheme="minorHAnsi"/>
                <w:szCs w:val="20"/>
              </w:rPr>
            </w:pPr>
            <w:r w:rsidRPr="007264F0">
              <w:t>ROB</w:t>
            </w:r>
          </w:p>
        </w:tc>
        <w:tc>
          <w:tcPr>
            <w:tcW w:w="1266" w:type="pct"/>
          </w:tcPr>
          <w:p w14:paraId="69B1F016" w14:textId="6047818E" w:rsidR="002B4398" w:rsidRPr="00B93F91" w:rsidRDefault="002B4398" w:rsidP="003819C4">
            <w:pPr>
              <w:rPr>
                <w:rFonts w:cstheme="minorHAnsi"/>
                <w:szCs w:val="20"/>
              </w:rPr>
            </w:pPr>
            <w:r w:rsidRPr="00077EF3">
              <w:t>$9.42</w:t>
            </w:r>
          </w:p>
        </w:tc>
        <w:tc>
          <w:tcPr>
            <w:tcW w:w="1225" w:type="pct"/>
          </w:tcPr>
          <w:p w14:paraId="6A5468A3" w14:textId="3C4DDC2B" w:rsidR="002B4398" w:rsidRPr="00B93F91" w:rsidRDefault="002B4398" w:rsidP="003819C4">
            <w:pPr>
              <w:rPr>
                <w:rFonts w:cstheme="minorHAnsi"/>
                <w:szCs w:val="20"/>
              </w:rPr>
            </w:pPr>
            <w:r w:rsidRPr="001A7847">
              <w:t>$9.42</w:t>
            </w:r>
          </w:p>
        </w:tc>
        <w:tc>
          <w:tcPr>
            <w:tcW w:w="1304" w:type="pct"/>
          </w:tcPr>
          <w:p w14:paraId="433F1D97"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68E93086" w14:textId="77777777" w:rsidTr="00A614EC">
        <w:tc>
          <w:tcPr>
            <w:tcW w:w="587" w:type="pct"/>
          </w:tcPr>
          <w:p w14:paraId="4342F3A8" w14:textId="2E716CA6" w:rsidR="002B4398" w:rsidRPr="00B93F91" w:rsidRDefault="002B4398" w:rsidP="003819C4">
            <w:pPr>
              <w:rPr>
                <w:rFonts w:cstheme="minorHAnsi"/>
                <w:szCs w:val="20"/>
              </w:rPr>
            </w:pPr>
            <w:r w:rsidRPr="0030095A">
              <w:t>LT-58127</w:t>
            </w:r>
          </w:p>
        </w:tc>
        <w:tc>
          <w:tcPr>
            <w:tcW w:w="618" w:type="pct"/>
          </w:tcPr>
          <w:p w14:paraId="7A8A3E35" w14:textId="14EC54F1" w:rsidR="002B4398" w:rsidRPr="00B93F91" w:rsidRDefault="002B4398" w:rsidP="003819C4">
            <w:pPr>
              <w:rPr>
                <w:rFonts w:cstheme="minorHAnsi"/>
                <w:szCs w:val="20"/>
              </w:rPr>
            </w:pPr>
            <w:r w:rsidRPr="007264F0">
              <w:t>ROB</w:t>
            </w:r>
          </w:p>
        </w:tc>
        <w:tc>
          <w:tcPr>
            <w:tcW w:w="1266" w:type="pct"/>
          </w:tcPr>
          <w:p w14:paraId="248170B7" w14:textId="2D67D81E" w:rsidR="002B4398" w:rsidRPr="00B93F91" w:rsidRDefault="002B4398" w:rsidP="003819C4">
            <w:pPr>
              <w:rPr>
                <w:rFonts w:cstheme="minorHAnsi"/>
                <w:szCs w:val="20"/>
              </w:rPr>
            </w:pPr>
            <w:r w:rsidRPr="00077EF3">
              <w:t>$9.42</w:t>
            </w:r>
          </w:p>
        </w:tc>
        <w:tc>
          <w:tcPr>
            <w:tcW w:w="1225" w:type="pct"/>
          </w:tcPr>
          <w:p w14:paraId="14CDE0E5" w14:textId="478E3301" w:rsidR="002B4398" w:rsidRPr="00B93F91" w:rsidRDefault="002B4398" w:rsidP="003819C4">
            <w:pPr>
              <w:rPr>
                <w:rFonts w:cstheme="minorHAnsi"/>
                <w:szCs w:val="20"/>
              </w:rPr>
            </w:pPr>
            <w:r w:rsidRPr="001A7847">
              <w:t>$9.42</w:t>
            </w:r>
          </w:p>
        </w:tc>
        <w:tc>
          <w:tcPr>
            <w:tcW w:w="1304" w:type="pct"/>
          </w:tcPr>
          <w:p w14:paraId="39395E73"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242123D1" w14:textId="77777777" w:rsidTr="00A614EC">
        <w:tc>
          <w:tcPr>
            <w:tcW w:w="587" w:type="pct"/>
          </w:tcPr>
          <w:p w14:paraId="54F78136" w14:textId="559204A0" w:rsidR="002B4398" w:rsidRPr="00B93F91" w:rsidRDefault="002B4398" w:rsidP="003819C4">
            <w:pPr>
              <w:rPr>
                <w:rFonts w:cstheme="minorHAnsi"/>
                <w:szCs w:val="20"/>
              </w:rPr>
            </w:pPr>
            <w:r w:rsidRPr="0030095A">
              <w:t>LT-52989</w:t>
            </w:r>
          </w:p>
        </w:tc>
        <w:tc>
          <w:tcPr>
            <w:tcW w:w="618" w:type="pct"/>
          </w:tcPr>
          <w:p w14:paraId="3624CA1C" w14:textId="4F7B728A" w:rsidR="002B4398" w:rsidRPr="00B93F91" w:rsidRDefault="002B4398" w:rsidP="003819C4">
            <w:pPr>
              <w:rPr>
                <w:rFonts w:cstheme="minorHAnsi"/>
                <w:szCs w:val="20"/>
              </w:rPr>
            </w:pPr>
            <w:r w:rsidRPr="007264F0">
              <w:t>ROB</w:t>
            </w:r>
          </w:p>
        </w:tc>
        <w:tc>
          <w:tcPr>
            <w:tcW w:w="1266" w:type="pct"/>
          </w:tcPr>
          <w:p w14:paraId="3C6A77AD" w14:textId="7B981F10" w:rsidR="002B4398" w:rsidRPr="00B93F91" w:rsidRDefault="002B4398" w:rsidP="003819C4">
            <w:pPr>
              <w:rPr>
                <w:rFonts w:cstheme="minorHAnsi"/>
                <w:szCs w:val="20"/>
              </w:rPr>
            </w:pPr>
            <w:r w:rsidRPr="00077EF3">
              <w:t>$9.42</w:t>
            </w:r>
          </w:p>
        </w:tc>
        <w:tc>
          <w:tcPr>
            <w:tcW w:w="1225" w:type="pct"/>
          </w:tcPr>
          <w:p w14:paraId="5B7E0A14" w14:textId="13852E4A" w:rsidR="002B4398" w:rsidRPr="00B93F91" w:rsidRDefault="002B4398" w:rsidP="003819C4">
            <w:pPr>
              <w:rPr>
                <w:rFonts w:cstheme="minorHAnsi"/>
                <w:szCs w:val="20"/>
              </w:rPr>
            </w:pPr>
            <w:r w:rsidRPr="001A7847">
              <w:t>$9.42</w:t>
            </w:r>
          </w:p>
        </w:tc>
        <w:tc>
          <w:tcPr>
            <w:tcW w:w="1304" w:type="pct"/>
          </w:tcPr>
          <w:p w14:paraId="0D558021"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3517B167" w14:textId="77777777" w:rsidTr="00A614EC">
        <w:tc>
          <w:tcPr>
            <w:tcW w:w="587" w:type="pct"/>
          </w:tcPr>
          <w:p w14:paraId="2667DAC0" w14:textId="6A32613C" w:rsidR="002B4398" w:rsidRPr="00B93F91" w:rsidRDefault="002B4398" w:rsidP="003819C4">
            <w:pPr>
              <w:rPr>
                <w:rFonts w:cstheme="minorHAnsi"/>
                <w:szCs w:val="20"/>
              </w:rPr>
            </w:pPr>
            <w:r w:rsidRPr="0030095A">
              <w:t>LT-54057</w:t>
            </w:r>
          </w:p>
        </w:tc>
        <w:tc>
          <w:tcPr>
            <w:tcW w:w="618" w:type="pct"/>
          </w:tcPr>
          <w:p w14:paraId="793FB8B6" w14:textId="0C27109D" w:rsidR="002B4398" w:rsidRPr="00B93F91" w:rsidRDefault="002B4398" w:rsidP="003819C4">
            <w:pPr>
              <w:rPr>
                <w:rFonts w:cstheme="minorHAnsi"/>
                <w:szCs w:val="20"/>
              </w:rPr>
            </w:pPr>
            <w:r w:rsidRPr="007264F0">
              <w:t>ROB</w:t>
            </w:r>
          </w:p>
        </w:tc>
        <w:tc>
          <w:tcPr>
            <w:tcW w:w="1266" w:type="pct"/>
          </w:tcPr>
          <w:p w14:paraId="1C9E0A77" w14:textId="328FF677" w:rsidR="002B4398" w:rsidRPr="00B93F91" w:rsidRDefault="002B4398" w:rsidP="003819C4">
            <w:pPr>
              <w:rPr>
                <w:rFonts w:cstheme="minorHAnsi"/>
                <w:szCs w:val="20"/>
              </w:rPr>
            </w:pPr>
            <w:r w:rsidRPr="00077EF3">
              <w:t>$9.03</w:t>
            </w:r>
          </w:p>
        </w:tc>
        <w:tc>
          <w:tcPr>
            <w:tcW w:w="1225" w:type="pct"/>
          </w:tcPr>
          <w:p w14:paraId="760443E1" w14:textId="768F3512" w:rsidR="002B4398" w:rsidRPr="00B93F91" w:rsidRDefault="002B4398" w:rsidP="003819C4">
            <w:pPr>
              <w:rPr>
                <w:rFonts w:cstheme="minorHAnsi"/>
                <w:szCs w:val="20"/>
              </w:rPr>
            </w:pPr>
            <w:r w:rsidRPr="001A7847">
              <w:t>$9.03</w:t>
            </w:r>
          </w:p>
        </w:tc>
        <w:tc>
          <w:tcPr>
            <w:tcW w:w="1304" w:type="pct"/>
          </w:tcPr>
          <w:p w14:paraId="1CAD07FA"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5EB674A2" w14:textId="77777777" w:rsidTr="00A614EC">
        <w:tc>
          <w:tcPr>
            <w:tcW w:w="587" w:type="pct"/>
          </w:tcPr>
          <w:p w14:paraId="68FD7D01" w14:textId="22BC1C4B" w:rsidR="002B4398" w:rsidRPr="00B93F91" w:rsidRDefault="002B4398" w:rsidP="003819C4">
            <w:pPr>
              <w:rPr>
                <w:rFonts w:ascii="Calibri" w:hAnsi="Calibri" w:cs="Arial"/>
                <w:szCs w:val="20"/>
              </w:rPr>
            </w:pPr>
            <w:r w:rsidRPr="0030095A">
              <w:t>LT-98384</w:t>
            </w:r>
          </w:p>
        </w:tc>
        <w:tc>
          <w:tcPr>
            <w:tcW w:w="618" w:type="pct"/>
          </w:tcPr>
          <w:p w14:paraId="5FB17F3B" w14:textId="274A6D51" w:rsidR="002B4398" w:rsidRPr="00B93F91" w:rsidRDefault="002B4398" w:rsidP="003819C4">
            <w:pPr>
              <w:rPr>
                <w:rFonts w:cstheme="minorHAnsi"/>
                <w:szCs w:val="20"/>
              </w:rPr>
            </w:pPr>
            <w:r w:rsidRPr="007264F0">
              <w:t>ROB</w:t>
            </w:r>
          </w:p>
        </w:tc>
        <w:tc>
          <w:tcPr>
            <w:tcW w:w="1266" w:type="pct"/>
          </w:tcPr>
          <w:p w14:paraId="376ADB8B" w14:textId="04884EBF" w:rsidR="002B4398" w:rsidRPr="00B93F91" w:rsidRDefault="002B4398" w:rsidP="003819C4">
            <w:pPr>
              <w:rPr>
                <w:rFonts w:cstheme="minorHAnsi"/>
                <w:szCs w:val="20"/>
              </w:rPr>
            </w:pPr>
            <w:r w:rsidRPr="00077EF3">
              <w:t>$9.03</w:t>
            </w:r>
          </w:p>
        </w:tc>
        <w:tc>
          <w:tcPr>
            <w:tcW w:w="1225" w:type="pct"/>
          </w:tcPr>
          <w:p w14:paraId="1975268F" w14:textId="1C70B916" w:rsidR="002B4398" w:rsidRPr="00B93F91" w:rsidRDefault="002B4398" w:rsidP="003819C4">
            <w:pPr>
              <w:rPr>
                <w:rFonts w:cstheme="minorHAnsi"/>
                <w:szCs w:val="20"/>
              </w:rPr>
            </w:pPr>
            <w:r w:rsidRPr="001A7847">
              <w:t>$9.03</w:t>
            </w:r>
          </w:p>
        </w:tc>
        <w:tc>
          <w:tcPr>
            <w:tcW w:w="1304" w:type="pct"/>
          </w:tcPr>
          <w:p w14:paraId="3E55053B" w14:textId="77777777" w:rsidR="002B4398" w:rsidRPr="00B93F91" w:rsidRDefault="002B4398" w:rsidP="003819C4">
            <w:pPr>
              <w:rPr>
                <w:rFonts w:cstheme="minorHAnsi"/>
                <w:szCs w:val="20"/>
              </w:rPr>
            </w:pPr>
            <w:r w:rsidRPr="00B93F91">
              <w:rPr>
                <w:rFonts w:cstheme="minorHAnsi"/>
                <w:szCs w:val="20"/>
              </w:rPr>
              <w:t>N/A</w:t>
            </w:r>
          </w:p>
        </w:tc>
      </w:tr>
      <w:tr w:rsidR="002B4398" w:rsidRPr="00B93F91" w14:paraId="1E12C1D2" w14:textId="77777777" w:rsidTr="00A614EC">
        <w:tc>
          <w:tcPr>
            <w:tcW w:w="587" w:type="pct"/>
          </w:tcPr>
          <w:p w14:paraId="68229DDD" w14:textId="0DC6F521" w:rsidR="002B4398" w:rsidRPr="00B93F91" w:rsidRDefault="002B4398" w:rsidP="003819C4">
            <w:pPr>
              <w:rPr>
                <w:rFonts w:ascii="Calibri" w:hAnsi="Calibri" w:cs="Arial"/>
                <w:szCs w:val="20"/>
              </w:rPr>
            </w:pPr>
            <w:r w:rsidRPr="0030095A">
              <w:t>LT-50521</w:t>
            </w:r>
          </w:p>
        </w:tc>
        <w:tc>
          <w:tcPr>
            <w:tcW w:w="618" w:type="pct"/>
          </w:tcPr>
          <w:p w14:paraId="130F1BBA" w14:textId="6D509510" w:rsidR="002B4398" w:rsidRPr="00B93F91" w:rsidRDefault="002B4398" w:rsidP="003819C4">
            <w:pPr>
              <w:rPr>
                <w:rFonts w:cstheme="minorHAnsi"/>
                <w:szCs w:val="20"/>
              </w:rPr>
            </w:pPr>
            <w:r w:rsidRPr="007264F0">
              <w:t>ROB</w:t>
            </w:r>
          </w:p>
        </w:tc>
        <w:tc>
          <w:tcPr>
            <w:tcW w:w="1266" w:type="pct"/>
          </w:tcPr>
          <w:p w14:paraId="45A76C63" w14:textId="7EB88F4A" w:rsidR="002B4398" w:rsidRDefault="002B4398" w:rsidP="003819C4">
            <w:pPr>
              <w:rPr>
                <w:rFonts w:ascii="Calibri" w:hAnsi="Calibri" w:cs="Arial"/>
                <w:szCs w:val="20"/>
              </w:rPr>
            </w:pPr>
            <w:r w:rsidRPr="00077EF3">
              <w:t>$9.03</w:t>
            </w:r>
          </w:p>
        </w:tc>
        <w:tc>
          <w:tcPr>
            <w:tcW w:w="1225" w:type="pct"/>
          </w:tcPr>
          <w:p w14:paraId="42F5E62F" w14:textId="68A17A6E" w:rsidR="002B4398" w:rsidRDefault="002B4398" w:rsidP="003819C4">
            <w:pPr>
              <w:rPr>
                <w:rFonts w:ascii="Calibri" w:hAnsi="Calibri" w:cs="Arial"/>
                <w:szCs w:val="20"/>
              </w:rPr>
            </w:pPr>
            <w:r w:rsidRPr="001A7847">
              <w:t>$9.03</w:t>
            </w:r>
          </w:p>
        </w:tc>
        <w:tc>
          <w:tcPr>
            <w:tcW w:w="1304" w:type="pct"/>
          </w:tcPr>
          <w:p w14:paraId="6E8C7934" w14:textId="3D7DF132" w:rsidR="002B4398" w:rsidRPr="00B93F91" w:rsidRDefault="002B4398" w:rsidP="003819C4">
            <w:pPr>
              <w:rPr>
                <w:rFonts w:cstheme="minorHAnsi"/>
                <w:szCs w:val="20"/>
              </w:rPr>
            </w:pPr>
            <w:r w:rsidRPr="00357779">
              <w:t>N/A</w:t>
            </w:r>
          </w:p>
        </w:tc>
      </w:tr>
      <w:tr w:rsidR="002B4398" w:rsidRPr="00B93F91" w14:paraId="4156F808" w14:textId="77777777" w:rsidTr="00A614EC">
        <w:tc>
          <w:tcPr>
            <w:tcW w:w="587" w:type="pct"/>
          </w:tcPr>
          <w:p w14:paraId="50A2476A" w14:textId="0DD51824" w:rsidR="002B4398" w:rsidRPr="00B93F91" w:rsidRDefault="002B4398" w:rsidP="003819C4">
            <w:pPr>
              <w:rPr>
                <w:rFonts w:ascii="Calibri" w:hAnsi="Calibri" w:cs="Arial"/>
                <w:szCs w:val="20"/>
              </w:rPr>
            </w:pPr>
            <w:r w:rsidRPr="0030095A">
              <w:t>LT-97316</w:t>
            </w:r>
          </w:p>
        </w:tc>
        <w:tc>
          <w:tcPr>
            <w:tcW w:w="618" w:type="pct"/>
          </w:tcPr>
          <w:p w14:paraId="7C9A9B33" w14:textId="47738272" w:rsidR="002B4398" w:rsidRPr="00B93F91" w:rsidRDefault="002B4398" w:rsidP="003819C4">
            <w:pPr>
              <w:rPr>
                <w:rFonts w:cstheme="minorHAnsi"/>
                <w:szCs w:val="20"/>
              </w:rPr>
            </w:pPr>
            <w:r w:rsidRPr="007264F0">
              <w:t>ROB</w:t>
            </w:r>
          </w:p>
        </w:tc>
        <w:tc>
          <w:tcPr>
            <w:tcW w:w="1266" w:type="pct"/>
          </w:tcPr>
          <w:p w14:paraId="5240F0BB" w14:textId="76850D72" w:rsidR="002B4398" w:rsidRDefault="002B4398" w:rsidP="003819C4">
            <w:pPr>
              <w:rPr>
                <w:rFonts w:ascii="Calibri" w:hAnsi="Calibri" w:cs="Arial"/>
                <w:szCs w:val="20"/>
              </w:rPr>
            </w:pPr>
            <w:r w:rsidRPr="00077EF3">
              <w:t>$8.64</w:t>
            </w:r>
          </w:p>
        </w:tc>
        <w:tc>
          <w:tcPr>
            <w:tcW w:w="1225" w:type="pct"/>
          </w:tcPr>
          <w:p w14:paraId="206023DB" w14:textId="35D5D7EB" w:rsidR="002B4398" w:rsidRDefault="002B4398" w:rsidP="003819C4">
            <w:pPr>
              <w:rPr>
                <w:rFonts w:ascii="Calibri" w:hAnsi="Calibri" w:cs="Arial"/>
                <w:szCs w:val="20"/>
              </w:rPr>
            </w:pPr>
            <w:r w:rsidRPr="001A7847">
              <w:t>$8.64</w:t>
            </w:r>
          </w:p>
        </w:tc>
        <w:tc>
          <w:tcPr>
            <w:tcW w:w="1304" w:type="pct"/>
          </w:tcPr>
          <w:p w14:paraId="234C4DF2" w14:textId="239AF244" w:rsidR="002B4398" w:rsidRPr="00B93F91" w:rsidRDefault="002B4398" w:rsidP="003819C4">
            <w:pPr>
              <w:rPr>
                <w:rFonts w:cstheme="minorHAnsi"/>
                <w:szCs w:val="20"/>
              </w:rPr>
            </w:pPr>
            <w:r w:rsidRPr="00357779">
              <w:t>N/A</w:t>
            </w:r>
          </w:p>
        </w:tc>
      </w:tr>
      <w:tr w:rsidR="002B4398" w:rsidRPr="00B93F91" w14:paraId="4EDA51C4" w14:textId="77777777" w:rsidTr="00A614EC">
        <w:tc>
          <w:tcPr>
            <w:tcW w:w="587" w:type="pct"/>
          </w:tcPr>
          <w:p w14:paraId="407630CF" w14:textId="356C9EDB" w:rsidR="002B4398" w:rsidRPr="00B93F91" w:rsidRDefault="002B4398" w:rsidP="003819C4">
            <w:pPr>
              <w:rPr>
                <w:rFonts w:ascii="Calibri" w:hAnsi="Calibri" w:cs="Arial"/>
                <w:szCs w:val="20"/>
              </w:rPr>
            </w:pPr>
            <w:r w:rsidRPr="0030095A">
              <w:t>LT-51055</w:t>
            </w:r>
          </w:p>
        </w:tc>
        <w:tc>
          <w:tcPr>
            <w:tcW w:w="618" w:type="pct"/>
          </w:tcPr>
          <w:p w14:paraId="113B503E" w14:textId="35601E04" w:rsidR="002B4398" w:rsidRPr="00B93F91" w:rsidRDefault="002B4398" w:rsidP="003819C4">
            <w:pPr>
              <w:rPr>
                <w:rFonts w:cstheme="minorHAnsi"/>
                <w:szCs w:val="20"/>
              </w:rPr>
            </w:pPr>
            <w:r w:rsidRPr="007264F0">
              <w:t>ROB</w:t>
            </w:r>
          </w:p>
        </w:tc>
        <w:tc>
          <w:tcPr>
            <w:tcW w:w="1266" w:type="pct"/>
          </w:tcPr>
          <w:p w14:paraId="2B82023D" w14:textId="65B3D26D" w:rsidR="002B4398" w:rsidRDefault="002B4398" w:rsidP="003819C4">
            <w:pPr>
              <w:rPr>
                <w:rFonts w:ascii="Calibri" w:hAnsi="Calibri" w:cs="Arial"/>
                <w:szCs w:val="20"/>
              </w:rPr>
            </w:pPr>
            <w:r w:rsidRPr="00077EF3">
              <w:t>$8.64</w:t>
            </w:r>
          </w:p>
        </w:tc>
        <w:tc>
          <w:tcPr>
            <w:tcW w:w="1225" w:type="pct"/>
          </w:tcPr>
          <w:p w14:paraId="359C9BFA" w14:textId="2A08786E" w:rsidR="002B4398" w:rsidRDefault="002B4398" w:rsidP="003819C4">
            <w:pPr>
              <w:rPr>
                <w:rFonts w:ascii="Calibri" w:hAnsi="Calibri" w:cs="Arial"/>
                <w:szCs w:val="20"/>
              </w:rPr>
            </w:pPr>
            <w:r w:rsidRPr="001A7847">
              <w:t>$8.64</w:t>
            </w:r>
          </w:p>
        </w:tc>
        <w:tc>
          <w:tcPr>
            <w:tcW w:w="1304" w:type="pct"/>
          </w:tcPr>
          <w:p w14:paraId="54189A0A" w14:textId="0A4CF226" w:rsidR="002B4398" w:rsidRPr="00B93F91" w:rsidRDefault="002B4398" w:rsidP="003819C4">
            <w:pPr>
              <w:rPr>
                <w:rFonts w:cstheme="minorHAnsi"/>
                <w:szCs w:val="20"/>
              </w:rPr>
            </w:pPr>
            <w:r w:rsidRPr="00357779">
              <w:t>N/A</w:t>
            </w:r>
          </w:p>
        </w:tc>
      </w:tr>
      <w:tr w:rsidR="002B4398" w:rsidRPr="00B93F91" w14:paraId="4122C409" w14:textId="77777777" w:rsidTr="00A614EC">
        <w:tc>
          <w:tcPr>
            <w:tcW w:w="587" w:type="pct"/>
          </w:tcPr>
          <w:p w14:paraId="287FA7C4" w14:textId="4698EC83" w:rsidR="002B4398" w:rsidRPr="00B93F91" w:rsidRDefault="002B4398" w:rsidP="003819C4">
            <w:pPr>
              <w:rPr>
                <w:rFonts w:ascii="Calibri" w:hAnsi="Calibri" w:cs="Arial"/>
                <w:szCs w:val="20"/>
              </w:rPr>
            </w:pPr>
            <w:r w:rsidRPr="0030095A">
              <w:t>LT-94646</w:t>
            </w:r>
          </w:p>
        </w:tc>
        <w:tc>
          <w:tcPr>
            <w:tcW w:w="618" w:type="pct"/>
          </w:tcPr>
          <w:p w14:paraId="4453E2B2" w14:textId="436C47AF" w:rsidR="002B4398" w:rsidRPr="00B93F91" w:rsidRDefault="002B4398" w:rsidP="003819C4">
            <w:pPr>
              <w:rPr>
                <w:rFonts w:cstheme="minorHAnsi"/>
                <w:szCs w:val="20"/>
              </w:rPr>
            </w:pPr>
            <w:r w:rsidRPr="007264F0">
              <w:t>ROB</w:t>
            </w:r>
          </w:p>
        </w:tc>
        <w:tc>
          <w:tcPr>
            <w:tcW w:w="1266" w:type="pct"/>
          </w:tcPr>
          <w:p w14:paraId="612C8DFE" w14:textId="161096A9" w:rsidR="002B4398" w:rsidRDefault="002B4398" w:rsidP="003819C4">
            <w:pPr>
              <w:rPr>
                <w:rFonts w:ascii="Calibri" w:hAnsi="Calibri" w:cs="Arial"/>
                <w:szCs w:val="20"/>
              </w:rPr>
            </w:pPr>
            <w:r w:rsidRPr="00077EF3">
              <w:t>$8.64</w:t>
            </w:r>
          </w:p>
        </w:tc>
        <w:tc>
          <w:tcPr>
            <w:tcW w:w="1225" w:type="pct"/>
          </w:tcPr>
          <w:p w14:paraId="0550467C" w14:textId="1808EAA6" w:rsidR="002B4398" w:rsidRDefault="002B4398" w:rsidP="003819C4">
            <w:pPr>
              <w:rPr>
                <w:rFonts w:ascii="Calibri" w:hAnsi="Calibri" w:cs="Arial"/>
                <w:szCs w:val="20"/>
              </w:rPr>
            </w:pPr>
            <w:r w:rsidRPr="001A7847">
              <w:t>$8.64</w:t>
            </w:r>
          </w:p>
        </w:tc>
        <w:tc>
          <w:tcPr>
            <w:tcW w:w="1304" w:type="pct"/>
          </w:tcPr>
          <w:p w14:paraId="73ACA42A" w14:textId="44F24E4E" w:rsidR="002B4398" w:rsidRPr="00B93F91" w:rsidRDefault="002B4398" w:rsidP="003819C4">
            <w:pPr>
              <w:rPr>
                <w:rFonts w:cstheme="minorHAnsi"/>
                <w:szCs w:val="20"/>
              </w:rPr>
            </w:pPr>
            <w:r w:rsidRPr="00357779">
              <w:t>N/A</w:t>
            </w:r>
          </w:p>
        </w:tc>
      </w:tr>
      <w:tr w:rsidR="002B4398" w:rsidRPr="00B93F91" w14:paraId="4ED44525" w14:textId="77777777" w:rsidTr="00A614EC">
        <w:tc>
          <w:tcPr>
            <w:tcW w:w="587" w:type="pct"/>
          </w:tcPr>
          <w:p w14:paraId="6DC772F2" w14:textId="3042AB17" w:rsidR="002B4398" w:rsidRPr="00B93F91" w:rsidRDefault="002B4398" w:rsidP="003819C4">
            <w:pPr>
              <w:rPr>
                <w:rFonts w:ascii="Calibri" w:hAnsi="Calibri" w:cs="Arial"/>
                <w:szCs w:val="20"/>
              </w:rPr>
            </w:pPr>
            <w:r w:rsidRPr="0030095A">
              <w:t>LT-54259</w:t>
            </w:r>
          </w:p>
        </w:tc>
        <w:tc>
          <w:tcPr>
            <w:tcW w:w="618" w:type="pct"/>
          </w:tcPr>
          <w:p w14:paraId="17919A6A" w14:textId="2C06E250" w:rsidR="002B4398" w:rsidRPr="00B93F91" w:rsidRDefault="002B4398" w:rsidP="003819C4">
            <w:pPr>
              <w:rPr>
                <w:rFonts w:cstheme="minorHAnsi"/>
                <w:szCs w:val="20"/>
              </w:rPr>
            </w:pPr>
            <w:r w:rsidRPr="007264F0">
              <w:t>ROB</w:t>
            </w:r>
          </w:p>
        </w:tc>
        <w:tc>
          <w:tcPr>
            <w:tcW w:w="1266" w:type="pct"/>
          </w:tcPr>
          <w:p w14:paraId="47DD8895" w14:textId="1B5AF185" w:rsidR="002B4398" w:rsidRDefault="002B4398" w:rsidP="003819C4">
            <w:pPr>
              <w:rPr>
                <w:rFonts w:ascii="Calibri" w:hAnsi="Calibri" w:cs="Arial"/>
                <w:szCs w:val="20"/>
              </w:rPr>
            </w:pPr>
            <w:r w:rsidRPr="00077EF3">
              <w:t>$8.24</w:t>
            </w:r>
          </w:p>
        </w:tc>
        <w:tc>
          <w:tcPr>
            <w:tcW w:w="1225" w:type="pct"/>
          </w:tcPr>
          <w:p w14:paraId="18CD9F30" w14:textId="16A6DCD9" w:rsidR="002B4398" w:rsidRDefault="002B4398" w:rsidP="003819C4">
            <w:pPr>
              <w:rPr>
                <w:rFonts w:ascii="Calibri" w:hAnsi="Calibri" w:cs="Arial"/>
                <w:szCs w:val="20"/>
              </w:rPr>
            </w:pPr>
            <w:r w:rsidRPr="001A7847">
              <w:t>$8.24</w:t>
            </w:r>
          </w:p>
        </w:tc>
        <w:tc>
          <w:tcPr>
            <w:tcW w:w="1304" w:type="pct"/>
          </w:tcPr>
          <w:p w14:paraId="2360ACDC" w14:textId="1EB2F083" w:rsidR="002B4398" w:rsidRPr="00B93F91" w:rsidRDefault="002B4398" w:rsidP="003819C4">
            <w:pPr>
              <w:rPr>
                <w:rFonts w:cstheme="minorHAnsi"/>
                <w:szCs w:val="20"/>
              </w:rPr>
            </w:pPr>
            <w:r w:rsidRPr="00357779">
              <w:t>N/A</w:t>
            </w:r>
          </w:p>
        </w:tc>
      </w:tr>
      <w:tr w:rsidR="002B4398" w:rsidRPr="00B93F91" w14:paraId="5DB9BE86" w14:textId="77777777" w:rsidTr="00A614EC">
        <w:tc>
          <w:tcPr>
            <w:tcW w:w="587" w:type="pct"/>
          </w:tcPr>
          <w:p w14:paraId="406D7262" w14:textId="0D0D2CC5" w:rsidR="002B4398" w:rsidRPr="00B93F91" w:rsidRDefault="002B4398" w:rsidP="003819C4">
            <w:pPr>
              <w:rPr>
                <w:rFonts w:ascii="Calibri" w:hAnsi="Calibri" w:cs="Arial"/>
                <w:szCs w:val="20"/>
              </w:rPr>
            </w:pPr>
            <w:r w:rsidRPr="0030095A">
              <w:t>LT-67077</w:t>
            </w:r>
          </w:p>
        </w:tc>
        <w:tc>
          <w:tcPr>
            <w:tcW w:w="618" w:type="pct"/>
          </w:tcPr>
          <w:p w14:paraId="41CA008E" w14:textId="1F24D375" w:rsidR="002B4398" w:rsidRPr="00B93F91" w:rsidRDefault="002B4398" w:rsidP="003819C4">
            <w:pPr>
              <w:rPr>
                <w:rFonts w:cstheme="minorHAnsi"/>
                <w:szCs w:val="20"/>
              </w:rPr>
            </w:pPr>
            <w:r w:rsidRPr="007264F0">
              <w:t>ROB</w:t>
            </w:r>
          </w:p>
        </w:tc>
        <w:tc>
          <w:tcPr>
            <w:tcW w:w="1266" w:type="pct"/>
          </w:tcPr>
          <w:p w14:paraId="7D841116" w14:textId="3BD28CD3" w:rsidR="002B4398" w:rsidRDefault="002B4398" w:rsidP="003819C4">
            <w:pPr>
              <w:rPr>
                <w:rFonts w:ascii="Calibri" w:hAnsi="Calibri" w:cs="Arial"/>
                <w:szCs w:val="20"/>
              </w:rPr>
            </w:pPr>
            <w:r w:rsidRPr="00077EF3">
              <w:t>$8.24</w:t>
            </w:r>
          </w:p>
        </w:tc>
        <w:tc>
          <w:tcPr>
            <w:tcW w:w="1225" w:type="pct"/>
          </w:tcPr>
          <w:p w14:paraId="4E908076" w14:textId="4E057F37" w:rsidR="002B4398" w:rsidRDefault="002B4398" w:rsidP="003819C4">
            <w:pPr>
              <w:rPr>
                <w:rFonts w:ascii="Calibri" w:hAnsi="Calibri" w:cs="Arial"/>
                <w:szCs w:val="20"/>
              </w:rPr>
            </w:pPr>
            <w:r w:rsidRPr="001A7847">
              <w:t>$8.24</w:t>
            </w:r>
          </w:p>
        </w:tc>
        <w:tc>
          <w:tcPr>
            <w:tcW w:w="1304" w:type="pct"/>
          </w:tcPr>
          <w:p w14:paraId="189D184B" w14:textId="51C193D3" w:rsidR="002B4398" w:rsidRPr="00B93F91" w:rsidRDefault="002B4398" w:rsidP="003819C4">
            <w:pPr>
              <w:rPr>
                <w:rFonts w:cstheme="minorHAnsi"/>
                <w:szCs w:val="20"/>
              </w:rPr>
            </w:pPr>
            <w:r w:rsidRPr="00357779">
              <w:t>N/A</w:t>
            </w:r>
          </w:p>
        </w:tc>
      </w:tr>
      <w:tr w:rsidR="002B4398" w:rsidRPr="00B93F91" w14:paraId="28BE3F43" w14:textId="77777777" w:rsidTr="00A614EC">
        <w:tc>
          <w:tcPr>
            <w:tcW w:w="587" w:type="pct"/>
          </w:tcPr>
          <w:p w14:paraId="39CF0D3F" w14:textId="0C3B66D3" w:rsidR="002B4398" w:rsidRPr="00B93F91" w:rsidRDefault="002B4398" w:rsidP="003819C4">
            <w:pPr>
              <w:rPr>
                <w:rFonts w:ascii="Calibri" w:hAnsi="Calibri" w:cs="Arial"/>
                <w:szCs w:val="20"/>
              </w:rPr>
            </w:pPr>
            <w:r w:rsidRPr="0030095A">
              <w:t>LT-62270</w:t>
            </w:r>
          </w:p>
        </w:tc>
        <w:tc>
          <w:tcPr>
            <w:tcW w:w="618" w:type="pct"/>
          </w:tcPr>
          <w:p w14:paraId="573BF94F" w14:textId="62D0F26A" w:rsidR="002B4398" w:rsidRPr="00B93F91" w:rsidRDefault="002B4398" w:rsidP="003819C4">
            <w:pPr>
              <w:rPr>
                <w:rFonts w:cstheme="minorHAnsi"/>
                <w:szCs w:val="20"/>
              </w:rPr>
            </w:pPr>
            <w:r w:rsidRPr="007264F0">
              <w:t>ROB</w:t>
            </w:r>
          </w:p>
        </w:tc>
        <w:tc>
          <w:tcPr>
            <w:tcW w:w="1266" w:type="pct"/>
          </w:tcPr>
          <w:p w14:paraId="32D83A38" w14:textId="6EF1B7E7" w:rsidR="002B4398" w:rsidRDefault="002B4398" w:rsidP="003819C4">
            <w:pPr>
              <w:rPr>
                <w:rFonts w:ascii="Calibri" w:hAnsi="Calibri" w:cs="Arial"/>
                <w:szCs w:val="20"/>
              </w:rPr>
            </w:pPr>
            <w:r w:rsidRPr="00077EF3">
              <w:t>$8.24</w:t>
            </w:r>
          </w:p>
        </w:tc>
        <w:tc>
          <w:tcPr>
            <w:tcW w:w="1225" w:type="pct"/>
          </w:tcPr>
          <w:p w14:paraId="2C3E4D1D" w14:textId="2758C4AF" w:rsidR="002B4398" w:rsidRDefault="002B4398" w:rsidP="003819C4">
            <w:pPr>
              <w:rPr>
                <w:rFonts w:ascii="Calibri" w:hAnsi="Calibri" w:cs="Arial"/>
                <w:szCs w:val="20"/>
              </w:rPr>
            </w:pPr>
            <w:r w:rsidRPr="001A7847">
              <w:t>$8.24</w:t>
            </w:r>
          </w:p>
        </w:tc>
        <w:tc>
          <w:tcPr>
            <w:tcW w:w="1304" w:type="pct"/>
          </w:tcPr>
          <w:p w14:paraId="6D21120C" w14:textId="0A50F560" w:rsidR="002B4398" w:rsidRPr="00B93F91" w:rsidRDefault="002B4398" w:rsidP="003819C4">
            <w:pPr>
              <w:rPr>
                <w:rFonts w:cstheme="minorHAnsi"/>
                <w:szCs w:val="20"/>
              </w:rPr>
            </w:pPr>
            <w:r w:rsidRPr="00357779">
              <w:t>N/A</w:t>
            </w:r>
          </w:p>
        </w:tc>
      </w:tr>
      <w:tr w:rsidR="002B4398" w:rsidRPr="00B93F91" w14:paraId="7F590C45" w14:textId="77777777" w:rsidTr="00A614EC">
        <w:tc>
          <w:tcPr>
            <w:tcW w:w="587" w:type="pct"/>
          </w:tcPr>
          <w:p w14:paraId="258DAC35" w14:textId="1E3A18CD" w:rsidR="002B4398" w:rsidRPr="00B93F91" w:rsidRDefault="002B4398" w:rsidP="003819C4">
            <w:pPr>
              <w:rPr>
                <w:rFonts w:ascii="Calibri" w:hAnsi="Calibri" w:cs="Arial"/>
                <w:szCs w:val="20"/>
              </w:rPr>
            </w:pPr>
            <w:r w:rsidRPr="0030095A">
              <w:t>LT-83431</w:t>
            </w:r>
          </w:p>
        </w:tc>
        <w:tc>
          <w:tcPr>
            <w:tcW w:w="618" w:type="pct"/>
          </w:tcPr>
          <w:p w14:paraId="47142FF1" w14:textId="04F0AE38" w:rsidR="002B4398" w:rsidRPr="00B93F91" w:rsidRDefault="002B4398" w:rsidP="003819C4">
            <w:pPr>
              <w:rPr>
                <w:rFonts w:cstheme="minorHAnsi"/>
                <w:szCs w:val="20"/>
              </w:rPr>
            </w:pPr>
            <w:r w:rsidRPr="007264F0">
              <w:t>ROB</w:t>
            </w:r>
          </w:p>
        </w:tc>
        <w:tc>
          <w:tcPr>
            <w:tcW w:w="1266" w:type="pct"/>
          </w:tcPr>
          <w:p w14:paraId="6C7FFD5A" w14:textId="256DAF2B" w:rsidR="002B4398" w:rsidRDefault="002B4398" w:rsidP="003819C4">
            <w:pPr>
              <w:rPr>
                <w:rFonts w:ascii="Calibri" w:hAnsi="Calibri" w:cs="Arial"/>
                <w:szCs w:val="20"/>
              </w:rPr>
            </w:pPr>
            <w:r w:rsidRPr="00077EF3">
              <w:t>$7.85</w:t>
            </w:r>
          </w:p>
        </w:tc>
        <w:tc>
          <w:tcPr>
            <w:tcW w:w="1225" w:type="pct"/>
          </w:tcPr>
          <w:p w14:paraId="05274682" w14:textId="6C86D632" w:rsidR="002B4398" w:rsidRDefault="002B4398" w:rsidP="003819C4">
            <w:pPr>
              <w:rPr>
                <w:rFonts w:ascii="Calibri" w:hAnsi="Calibri" w:cs="Arial"/>
                <w:szCs w:val="20"/>
              </w:rPr>
            </w:pPr>
            <w:r w:rsidRPr="001A7847">
              <w:t>$7.85</w:t>
            </w:r>
          </w:p>
        </w:tc>
        <w:tc>
          <w:tcPr>
            <w:tcW w:w="1304" w:type="pct"/>
          </w:tcPr>
          <w:p w14:paraId="4EC8906A" w14:textId="5EE210AE" w:rsidR="002B4398" w:rsidRPr="00B93F91" w:rsidRDefault="002B4398" w:rsidP="003819C4">
            <w:pPr>
              <w:rPr>
                <w:rFonts w:cstheme="minorHAnsi"/>
                <w:szCs w:val="20"/>
              </w:rPr>
            </w:pPr>
            <w:r w:rsidRPr="00357779">
              <w:t>N/A</w:t>
            </w:r>
          </w:p>
        </w:tc>
      </w:tr>
      <w:tr w:rsidR="002B4398" w:rsidRPr="00B93F91" w14:paraId="5756A427" w14:textId="77777777" w:rsidTr="00A614EC">
        <w:tc>
          <w:tcPr>
            <w:tcW w:w="587" w:type="pct"/>
          </w:tcPr>
          <w:p w14:paraId="1638A423" w14:textId="72FA3546" w:rsidR="002B4398" w:rsidRPr="00B93F91" w:rsidRDefault="002B4398" w:rsidP="003819C4">
            <w:pPr>
              <w:rPr>
                <w:rFonts w:ascii="Calibri" w:hAnsi="Calibri" w:cs="Arial"/>
                <w:szCs w:val="20"/>
              </w:rPr>
            </w:pPr>
            <w:r w:rsidRPr="0030095A">
              <w:t>LT-94978</w:t>
            </w:r>
          </w:p>
        </w:tc>
        <w:tc>
          <w:tcPr>
            <w:tcW w:w="618" w:type="pct"/>
          </w:tcPr>
          <w:p w14:paraId="15FD89F1" w14:textId="2058486D" w:rsidR="002B4398" w:rsidRPr="00B93F91" w:rsidRDefault="002B4398" w:rsidP="003819C4">
            <w:pPr>
              <w:rPr>
                <w:rFonts w:cstheme="minorHAnsi"/>
                <w:szCs w:val="20"/>
              </w:rPr>
            </w:pPr>
            <w:r w:rsidRPr="007264F0">
              <w:t>ROB</w:t>
            </w:r>
          </w:p>
        </w:tc>
        <w:tc>
          <w:tcPr>
            <w:tcW w:w="1266" w:type="pct"/>
          </w:tcPr>
          <w:p w14:paraId="3AA19102" w14:textId="3AB41C23" w:rsidR="002B4398" w:rsidRDefault="002B4398" w:rsidP="003819C4">
            <w:pPr>
              <w:rPr>
                <w:rFonts w:ascii="Calibri" w:hAnsi="Calibri" w:cs="Arial"/>
                <w:szCs w:val="20"/>
              </w:rPr>
            </w:pPr>
            <w:r w:rsidRPr="00077EF3">
              <w:t>$7.85</w:t>
            </w:r>
          </w:p>
        </w:tc>
        <w:tc>
          <w:tcPr>
            <w:tcW w:w="1225" w:type="pct"/>
          </w:tcPr>
          <w:p w14:paraId="6344C4E1" w14:textId="68BDACA7" w:rsidR="002B4398" w:rsidRDefault="002B4398" w:rsidP="003819C4">
            <w:pPr>
              <w:rPr>
                <w:rFonts w:ascii="Calibri" w:hAnsi="Calibri" w:cs="Arial"/>
                <w:szCs w:val="20"/>
              </w:rPr>
            </w:pPr>
            <w:r w:rsidRPr="001A7847">
              <w:t>$7.85</w:t>
            </w:r>
          </w:p>
        </w:tc>
        <w:tc>
          <w:tcPr>
            <w:tcW w:w="1304" w:type="pct"/>
          </w:tcPr>
          <w:p w14:paraId="6041CCB2" w14:textId="21A6D4E1" w:rsidR="002B4398" w:rsidRPr="00B93F91" w:rsidRDefault="002B4398" w:rsidP="003819C4">
            <w:pPr>
              <w:rPr>
                <w:rFonts w:cstheme="minorHAnsi"/>
                <w:szCs w:val="20"/>
              </w:rPr>
            </w:pPr>
            <w:r w:rsidRPr="00357779">
              <w:t>N/A</w:t>
            </w:r>
          </w:p>
        </w:tc>
      </w:tr>
      <w:tr w:rsidR="002B4398" w:rsidRPr="00B93F91" w14:paraId="64221A1C" w14:textId="77777777" w:rsidTr="00A614EC">
        <w:tc>
          <w:tcPr>
            <w:tcW w:w="587" w:type="pct"/>
          </w:tcPr>
          <w:p w14:paraId="31E43DB1" w14:textId="795D23C5" w:rsidR="002B4398" w:rsidRPr="00B93F91" w:rsidRDefault="002B4398" w:rsidP="003819C4">
            <w:pPr>
              <w:rPr>
                <w:rFonts w:ascii="Calibri" w:hAnsi="Calibri" w:cs="Arial"/>
                <w:szCs w:val="20"/>
              </w:rPr>
            </w:pPr>
            <w:r w:rsidRPr="0030095A">
              <w:t>LT-81294</w:t>
            </w:r>
          </w:p>
        </w:tc>
        <w:tc>
          <w:tcPr>
            <w:tcW w:w="618" w:type="pct"/>
          </w:tcPr>
          <w:p w14:paraId="1C1F7AC2" w14:textId="75DF4C45" w:rsidR="002B4398" w:rsidRPr="00B93F91" w:rsidRDefault="002B4398" w:rsidP="003819C4">
            <w:pPr>
              <w:rPr>
                <w:rFonts w:cstheme="minorHAnsi"/>
                <w:szCs w:val="20"/>
              </w:rPr>
            </w:pPr>
            <w:r w:rsidRPr="007264F0">
              <w:t>ROB</w:t>
            </w:r>
          </w:p>
        </w:tc>
        <w:tc>
          <w:tcPr>
            <w:tcW w:w="1266" w:type="pct"/>
          </w:tcPr>
          <w:p w14:paraId="7EB51494" w14:textId="13F351EB" w:rsidR="002B4398" w:rsidRDefault="002B4398" w:rsidP="003819C4">
            <w:pPr>
              <w:rPr>
                <w:rFonts w:ascii="Calibri" w:hAnsi="Calibri" w:cs="Arial"/>
                <w:szCs w:val="20"/>
              </w:rPr>
            </w:pPr>
            <w:r w:rsidRPr="00077EF3">
              <w:t>$7.85</w:t>
            </w:r>
          </w:p>
        </w:tc>
        <w:tc>
          <w:tcPr>
            <w:tcW w:w="1225" w:type="pct"/>
          </w:tcPr>
          <w:p w14:paraId="03E36323" w14:textId="30EDCEAF" w:rsidR="002B4398" w:rsidRDefault="002B4398" w:rsidP="003819C4">
            <w:pPr>
              <w:rPr>
                <w:rFonts w:ascii="Calibri" w:hAnsi="Calibri" w:cs="Arial"/>
                <w:szCs w:val="20"/>
              </w:rPr>
            </w:pPr>
            <w:r w:rsidRPr="001A7847">
              <w:t>$7.85</w:t>
            </w:r>
          </w:p>
        </w:tc>
        <w:tc>
          <w:tcPr>
            <w:tcW w:w="1304" w:type="pct"/>
          </w:tcPr>
          <w:p w14:paraId="455EE272" w14:textId="18418446" w:rsidR="002B4398" w:rsidRPr="00B93F91" w:rsidRDefault="002B4398" w:rsidP="003819C4">
            <w:pPr>
              <w:rPr>
                <w:rFonts w:cstheme="minorHAnsi"/>
                <w:szCs w:val="20"/>
              </w:rPr>
            </w:pPr>
            <w:r w:rsidRPr="00357779">
              <w:t>N/A</w:t>
            </w:r>
          </w:p>
        </w:tc>
      </w:tr>
      <w:tr w:rsidR="002B4398" w:rsidRPr="00B93F91" w14:paraId="62ACA258" w14:textId="77777777" w:rsidTr="00A614EC">
        <w:tc>
          <w:tcPr>
            <w:tcW w:w="587" w:type="pct"/>
          </w:tcPr>
          <w:p w14:paraId="0B509731" w14:textId="7041668B" w:rsidR="002B4398" w:rsidRPr="00B93F91" w:rsidRDefault="002B4398" w:rsidP="003819C4">
            <w:pPr>
              <w:rPr>
                <w:rFonts w:ascii="Calibri" w:hAnsi="Calibri" w:cs="Arial"/>
                <w:szCs w:val="20"/>
              </w:rPr>
            </w:pPr>
            <w:r w:rsidRPr="0030095A">
              <w:t>LT-59195</w:t>
            </w:r>
          </w:p>
        </w:tc>
        <w:tc>
          <w:tcPr>
            <w:tcW w:w="618" w:type="pct"/>
          </w:tcPr>
          <w:p w14:paraId="2DC4DF4F" w14:textId="127DE8A2" w:rsidR="002B4398" w:rsidRPr="00B93F91" w:rsidRDefault="002B4398" w:rsidP="003819C4">
            <w:pPr>
              <w:rPr>
                <w:rFonts w:cstheme="minorHAnsi"/>
                <w:szCs w:val="20"/>
              </w:rPr>
            </w:pPr>
            <w:r w:rsidRPr="007264F0">
              <w:t>ROB</w:t>
            </w:r>
          </w:p>
        </w:tc>
        <w:tc>
          <w:tcPr>
            <w:tcW w:w="1266" w:type="pct"/>
          </w:tcPr>
          <w:p w14:paraId="74B7AF7D" w14:textId="53543B13" w:rsidR="002B4398" w:rsidRDefault="002B4398" w:rsidP="003819C4">
            <w:pPr>
              <w:rPr>
                <w:rFonts w:ascii="Calibri" w:hAnsi="Calibri" w:cs="Arial"/>
                <w:szCs w:val="20"/>
              </w:rPr>
            </w:pPr>
            <w:r w:rsidRPr="00077EF3">
              <w:t>$7.46</w:t>
            </w:r>
          </w:p>
        </w:tc>
        <w:tc>
          <w:tcPr>
            <w:tcW w:w="1225" w:type="pct"/>
          </w:tcPr>
          <w:p w14:paraId="45D44DCA" w14:textId="70105A28" w:rsidR="002B4398" w:rsidRDefault="002B4398" w:rsidP="003819C4">
            <w:pPr>
              <w:rPr>
                <w:rFonts w:ascii="Calibri" w:hAnsi="Calibri" w:cs="Arial"/>
                <w:szCs w:val="20"/>
              </w:rPr>
            </w:pPr>
            <w:r w:rsidRPr="001A7847">
              <w:t>$7.46</w:t>
            </w:r>
          </w:p>
        </w:tc>
        <w:tc>
          <w:tcPr>
            <w:tcW w:w="1304" w:type="pct"/>
          </w:tcPr>
          <w:p w14:paraId="7CB91020" w14:textId="247C1E50" w:rsidR="002B4398" w:rsidRPr="00B93F91" w:rsidRDefault="002B4398" w:rsidP="003819C4">
            <w:pPr>
              <w:rPr>
                <w:rFonts w:cstheme="minorHAnsi"/>
                <w:szCs w:val="20"/>
              </w:rPr>
            </w:pPr>
            <w:r w:rsidRPr="00357779">
              <w:t>N/A</w:t>
            </w:r>
          </w:p>
        </w:tc>
      </w:tr>
      <w:tr w:rsidR="002B4398" w:rsidRPr="00B93F91" w14:paraId="467BCD63" w14:textId="77777777" w:rsidTr="00A614EC">
        <w:tc>
          <w:tcPr>
            <w:tcW w:w="587" w:type="pct"/>
          </w:tcPr>
          <w:p w14:paraId="13DCFA70" w14:textId="7D9FCC17" w:rsidR="002B4398" w:rsidRPr="00B93F91" w:rsidRDefault="002B4398" w:rsidP="003819C4">
            <w:pPr>
              <w:rPr>
                <w:rFonts w:ascii="Calibri" w:hAnsi="Calibri" w:cs="Arial"/>
                <w:szCs w:val="20"/>
              </w:rPr>
            </w:pPr>
            <w:r w:rsidRPr="0030095A">
              <w:t>LT-74554</w:t>
            </w:r>
          </w:p>
        </w:tc>
        <w:tc>
          <w:tcPr>
            <w:tcW w:w="618" w:type="pct"/>
          </w:tcPr>
          <w:p w14:paraId="1F8066D1" w14:textId="0352422E" w:rsidR="002B4398" w:rsidRPr="00B93F91" w:rsidRDefault="002B4398" w:rsidP="003819C4">
            <w:pPr>
              <w:rPr>
                <w:rFonts w:cstheme="minorHAnsi"/>
                <w:szCs w:val="20"/>
              </w:rPr>
            </w:pPr>
            <w:r w:rsidRPr="007264F0">
              <w:t>ROB</w:t>
            </w:r>
          </w:p>
        </w:tc>
        <w:tc>
          <w:tcPr>
            <w:tcW w:w="1266" w:type="pct"/>
          </w:tcPr>
          <w:p w14:paraId="1BF52862" w14:textId="659E4BD5" w:rsidR="002B4398" w:rsidRDefault="002B4398" w:rsidP="003819C4">
            <w:pPr>
              <w:rPr>
                <w:rFonts w:ascii="Calibri" w:hAnsi="Calibri" w:cs="Arial"/>
                <w:szCs w:val="20"/>
              </w:rPr>
            </w:pPr>
            <w:r w:rsidRPr="00077EF3">
              <w:t>$7.46</w:t>
            </w:r>
          </w:p>
        </w:tc>
        <w:tc>
          <w:tcPr>
            <w:tcW w:w="1225" w:type="pct"/>
          </w:tcPr>
          <w:p w14:paraId="271B03E1" w14:textId="747CB6F6" w:rsidR="002B4398" w:rsidRDefault="002B4398" w:rsidP="003819C4">
            <w:pPr>
              <w:rPr>
                <w:rFonts w:ascii="Calibri" w:hAnsi="Calibri" w:cs="Arial"/>
                <w:szCs w:val="20"/>
              </w:rPr>
            </w:pPr>
            <w:r w:rsidRPr="001A7847">
              <w:t>$7.46</w:t>
            </w:r>
          </w:p>
        </w:tc>
        <w:tc>
          <w:tcPr>
            <w:tcW w:w="1304" w:type="pct"/>
          </w:tcPr>
          <w:p w14:paraId="5270A521" w14:textId="48A3B555" w:rsidR="002B4398" w:rsidRPr="00B93F91" w:rsidRDefault="002B4398" w:rsidP="003819C4">
            <w:pPr>
              <w:rPr>
                <w:rFonts w:cstheme="minorHAnsi"/>
                <w:szCs w:val="20"/>
              </w:rPr>
            </w:pPr>
            <w:r w:rsidRPr="00357779">
              <w:t>N/A</w:t>
            </w:r>
          </w:p>
        </w:tc>
      </w:tr>
      <w:tr w:rsidR="002B4398" w:rsidRPr="00B93F91" w14:paraId="62629B15" w14:textId="77777777" w:rsidTr="00A614EC">
        <w:tc>
          <w:tcPr>
            <w:tcW w:w="587" w:type="pct"/>
          </w:tcPr>
          <w:p w14:paraId="1683261C" w14:textId="2F5789ED" w:rsidR="002B4398" w:rsidRPr="00B93F91" w:rsidRDefault="002B4398" w:rsidP="003819C4">
            <w:pPr>
              <w:rPr>
                <w:rFonts w:ascii="Calibri" w:hAnsi="Calibri" w:cs="Arial"/>
                <w:szCs w:val="20"/>
              </w:rPr>
            </w:pPr>
            <w:r w:rsidRPr="0030095A">
              <w:t>LT-65604</w:t>
            </w:r>
          </w:p>
        </w:tc>
        <w:tc>
          <w:tcPr>
            <w:tcW w:w="618" w:type="pct"/>
          </w:tcPr>
          <w:p w14:paraId="4059BD2A" w14:textId="05C1A273" w:rsidR="002B4398" w:rsidRPr="00B93F91" w:rsidRDefault="002B4398" w:rsidP="003819C4">
            <w:pPr>
              <w:rPr>
                <w:rFonts w:cstheme="minorHAnsi"/>
                <w:szCs w:val="20"/>
              </w:rPr>
            </w:pPr>
            <w:r w:rsidRPr="007264F0">
              <w:t>ROB</w:t>
            </w:r>
          </w:p>
        </w:tc>
        <w:tc>
          <w:tcPr>
            <w:tcW w:w="1266" w:type="pct"/>
          </w:tcPr>
          <w:p w14:paraId="4DBAC88D" w14:textId="3DB14DD3" w:rsidR="002B4398" w:rsidRDefault="002B4398" w:rsidP="003819C4">
            <w:pPr>
              <w:rPr>
                <w:rFonts w:ascii="Calibri" w:hAnsi="Calibri" w:cs="Arial"/>
                <w:szCs w:val="20"/>
              </w:rPr>
            </w:pPr>
            <w:r w:rsidRPr="00077EF3">
              <w:t>$7.46</w:t>
            </w:r>
          </w:p>
        </w:tc>
        <w:tc>
          <w:tcPr>
            <w:tcW w:w="1225" w:type="pct"/>
          </w:tcPr>
          <w:p w14:paraId="11ACB054" w14:textId="35933EFF" w:rsidR="002B4398" w:rsidRDefault="002B4398" w:rsidP="003819C4">
            <w:pPr>
              <w:rPr>
                <w:rFonts w:ascii="Calibri" w:hAnsi="Calibri" w:cs="Arial"/>
                <w:szCs w:val="20"/>
              </w:rPr>
            </w:pPr>
            <w:r w:rsidRPr="001A7847">
              <w:t>$7.46</w:t>
            </w:r>
          </w:p>
        </w:tc>
        <w:tc>
          <w:tcPr>
            <w:tcW w:w="1304" w:type="pct"/>
          </w:tcPr>
          <w:p w14:paraId="28F53798" w14:textId="4B7068A7" w:rsidR="002B4398" w:rsidRPr="00B93F91" w:rsidRDefault="002B4398" w:rsidP="003819C4">
            <w:pPr>
              <w:rPr>
                <w:rFonts w:cstheme="minorHAnsi"/>
                <w:szCs w:val="20"/>
              </w:rPr>
            </w:pPr>
            <w:r w:rsidRPr="00357779">
              <w:t>N/A</w:t>
            </w:r>
          </w:p>
        </w:tc>
      </w:tr>
      <w:tr w:rsidR="002B4398" w:rsidRPr="00B93F91" w14:paraId="316D4C21" w14:textId="77777777" w:rsidTr="00A614EC">
        <w:tc>
          <w:tcPr>
            <w:tcW w:w="587" w:type="pct"/>
          </w:tcPr>
          <w:p w14:paraId="7BE45ECD" w14:textId="2B9B6C6E" w:rsidR="002B4398" w:rsidRPr="00B93F91" w:rsidRDefault="002B4398" w:rsidP="003819C4">
            <w:pPr>
              <w:rPr>
                <w:rFonts w:ascii="Calibri" w:hAnsi="Calibri" w:cs="Arial"/>
                <w:szCs w:val="20"/>
              </w:rPr>
            </w:pPr>
            <w:r w:rsidRPr="0030095A">
              <w:t>LT-95180</w:t>
            </w:r>
          </w:p>
        </w:tc>
        <w:tc>
          <w:tcPr>
            <w:tcW w:w="618" w:type="pct"/>
          </w:tcPr>
          <w:p w14:paraId="0315C714" w14:textId="7081D10C" w:rsidR="002B4398" w:rsidRPr="00B93F91" w:rsidRDefault="002B4398" w:rsidP="003819C4">
            <w:pPr>
              <w:rPr>
                <w:rFonts w:cstheme="minorHAnsi"/>
                <w:szCs w:val="20"/>
              </w:rPr>
            </w:pPr>
            <w:r w:rsidRPr="007264F0">
              <w:t>ROB</w:t>
            </w:r>
          </w:p>
        </w:tc>
        <w:tc>
          <w:tcPr>
            <w:tcW w:w="1266" w:type="pct"/>
          </w:tcPr>
          <w:p w14:paraId="7582ED41" w14:textId="5AAD5CE5" w:rsidR="002B4398" w:rsidRDefault="002B4398" w:rsidP="003819C4">
            <w:pPr>
              <w:rPr>
                <w:rFonts w:ascii="Calibri" w:hAnsi="Calibri" w:cs="Arial"/>
                <w:szCs w:val="20"/>
              </w:rPr>
            </w:pPr>
            <w:r w:rsidRPr="00077EF3">
              <w:t>$7.06</w:t>
            </w:r>
          </w:p>
        </w:tc>
        <w:tc>
          <w:tcPr>
            <w:tcW w:w="1225" w:type="pct"/>
          </w:tcPr>
          <w:p w14:paraId="3AD4D026" w14:textId="16E6A995" w:rsidR="002B4398" w:rsidRDefault="002B4398" w:rsidP="003819C4">
            <w:pPr>
              <w:rPr>
                <w:rFonts w:ascii="Calibri" w:hAnsi="Calibri" w:cs="Arial"/>
                <w:szCs w:val="20"/>
              </w:rPr>
            </w:pPr>
            <w:r w:rsidRPr="001A7847">
              <w:t>$7.06</w:t>
            </w:r>
          </w:p>
        </w:tc>
        <w:tc>
          <w:tcPr>
            <w:tcW w:w="1304" w:type="pct"/>
          </w:tcPr>
          <w:p w14:paraId="1142240A" w14:textId="326BA24A" w:rsidR="002B4398" w:rsidRPr="00B93F91" w:rsidRDefault="002B4398" w:rsidP="003819C4">
            <w:pPr>
              <w:rPr>
                <w:rFonts w:cstheme="minorHAnsi"/>
                <w:szCs w:val="20"/>
              </w:rPr>
            </w:pPr>
            <w:r w:rsidRPr="00357779">
              <w:t>N/A</w:t>
            </w:r>
          </w:p>
        </w:tc>
      </w:tr>
      <w:tr w:rsidR="002B4398" w:rsidRPr="00B93F91" w14:paraId="41400454" w14:textId="77777777" w:rsidTr="00A614EC">
        <w:tc>
          <w:tcPr>
            <w:tcW w:w="587" w:type="pct"/>
          </w:tcPr>
          <w:p w14:paraId="490E662E" w14:textId="5ED93B48" w:rsidR="002B4398" w:rsidRPr="00B93F91" w:rsidRDefault="002B4398" w:rsidP="003819C4">
            <w:pPr>
              <w:rPr>
                <w:rFonts w:ascii="Calibri" w:hAnsi="Calibri" w:cs="Arial"/>
                <w:szCs w:val="20"/>
              </w:rPr>
            </w:pPr>
            <w:r w:rsidRPr="0030095A">
              <w:t>LT-72547</w:t>
            </w:r>
          </w:p>
        </w:tc>
        <w:tc>
          <w:tcPr>
            <w:tcW w:w="618" w:type="pct"/>
          </w:tcPr>
          <w:p w14:paraId="4872C488" w14:textId="3F3D9DD5" w:rsidR="002B4398" w:rsidRPr="00B93F91" w:rsidRDefault="002B4398" w:rsidP="003819C4">
            <w:pPr>
              <w:rPr>
                <w:rFonts w:cstheme="minorHAnsi"/>
                <w:szCs w:val="20"/>
              </w:rPr>
            </w:pPr>
            <w:r w:rsidRPr="007264F0">
              <w:t>ROB</w:t>
            </w:r>
          </w:p>
        </w:tc>
        <w:tc>
          <w:tcPr>
            <w:tcW w:w="1266" w:type="pct"/>
          </w:tcPr>
          <w:p w14:paraId="75EA7CBB" w14:textId="522DF674" w:rsidR="002B4398" w:rsidRDefault="002B4398" w:rsidP="003819C4">
            <w:pPr>
              <w:rPr>
                <w:rFonts w:ascii="Calibri" w:hAnsi="Calibri" w:cs="Arial"/>
                <w:szCs w:val="20"/>
              </w:rPr>
            </w:pPr>
            <w:r w:rsidRPr="00077EF3">
              <w:t>$7.06</w:t>
            </w:r>
          </w:p>
        </w:tc>
        <w:tc>
          <w:tcPr>
            <w:tcW w:w="1225" w:type="pct"/>
          </w:tcPr>
          <w:p w14:paraId="3FBFFE48" w14:textId="0A36E069" w:rsidR="002B4398" w:rsidRDefault="002B4398" w:rsidP="003819C4">
            <w:pPr>
              <w:rPr>
                <w:rFonts w:ascii="Calibri" w:hAnsi="Calibri" w:cs="Arial"/>
                <w:szCs w:val="20"/>
              </w:rPr>
            </w:pPr>
            <w:r w:rsidRPr="001A7847">
              <w:t>$7.06</w:t>
            </w:r>
          </w:p>
        </w:tc>
        <w:tc>
          <w:tcPr>
            <w:tcW w:w="1304" w:type="pct"/>
          </w:tcPr>
          <w:p w14:paraId="438ADCA8" w14:textId="663DBFA1" w:rsidR="002B4398" w:rsidRPr="00B93F91" w:rsidRDefault="002B4398" w:rsidP="003819C4">
            <w:pPr>
              <w:rPr>
                <w:rFonts w:cstheme="minorHAnsi"/>
                <w:szCs w:val="20"/>
              </w:rPr>
            </w:pPr>
            <w:r w:rsidRPr="00357779">
              <w:t>N/A</w:t>
            </w:r>
          </w:p>
        </w:tc>
      </w:tr>
      <w:tr w:rsidR="002B4398" w:rsidRPr="00B93F91" w14:paraId="6824D402" w14:textId="77777777" w:rsidTr="00A614EC">
        <w:tc>
          <w:tcPr>
            <w:tcW w:w="587" w:type="pct"/>
          </w:tcPr>
          <w:p w14:paraId="4FF2E88D" w14:textId="558C361D" w:rsidR="002B4398" w:rsidRPr="00B93F91" w:rsidRDefault="002B4398" w:rsidP="003819C4">
            <w:pPr>
              <w:rPr>
                <w:rFonts w:ascii="Calibri" w:hAnsi="Calibri" w:cs="Arial"/>
                <w:szCs w:val="20"/>
              </w:rPr>
            </w:pPr>
            <w:r w:rsidRPr="0030095A">
              <w:t>LT-75954</w:t>
            </w:r>
          </w:p>
        </w:tc>
        <w:tc>
          <w:tcPr>
            <w:tcW w:w="618" w:type="pct"/>
          </w:tcPr>
          <w:p w14:paraId="34D0417D" w14:textId="39DCDCE8" w:rsidR="002B4398" w:rsidRPr="00B93F91" w:rsidRDefault="002B4398" w:rsidP="003819C4">
            <w:pPr>
              <w:rPr>
                <w:rFonts w:cstheme="minorHAnsi"/>
                <w:szCs w:val="20"/>
              </w:rPr>
            </w:pPr>
            <w:r w:rsidRPr="007264F0">
              <w:t>ROB</w:t>
            </w:r>
          </w:p>
        </w:tc>
        <w:tc>
          <w:tcPr>
            <w:tcW w:w="1266" w:type="pct"/>
          </w:tcPr>
          <w:p w14:paraId="346D3134" w14:textId="6FA70F3C" w:rsidR="002B4398" w:rsidRDefault="002B4398" w:rsidP="003819C4">
            <w:pPr>
              <w:rPr>
                <w:rFonts w:ascii="Calibri" w:hAnsi="Calibri" w:cs="Arial"/>
                <w:szCs w:val="20"/>
              </w:rPr>
            </w:pPr>
            <w:r w:rsidRPr="00077EF3">
              <w:t>$7.06</w:t>
            </w:r>
          </w:p>
        </w:tc>
        <w:tc>
          <w:tcPr>
            <w:tcW w:w="1225" w:type="pct"/>
          </w:tcPr>
          <w:p w14:paraId="5C0554BB" w14:textId="561550AC" w:rsidR="002B4398" w:rsidRDefault="002B4398" w:rsidP="003819C4">
            <w:pPr>
              <w:rPr>
                <w:rFonts w:ascii="Calibri" w:hAnsi="Calibri" w:cs="Arial"/>
                <w:szCs w:val="20"/>
              </w:rPr>
            </w:pPr>
            <w:r w:rsidRPr="001A7847">
              <w:t>$7.06</w:t>
            </w:r>
          </w:p>
        </w:tc>
        <w:tc>
          <w:tcPr>
            <w:tcW w:w="1304" w:type="pct"/>
          </w:tcPr>
          <w:p w14:paraId="539076A7" w14:textId="69ED8004" w:rsidR="002B4398" w:rsidRPr="00B93F91" w:rsidRDefault="002B4398" w:rsidP="003819C4">
            <w:pPr>
              <w:rPr>
                <w:rFonts w:cstheme="minorHAnsi"/>
                <w:szCs w:val="20"/>
              </w:rPr>
            </w:pPr>
            <w:r w:rsidRPr="00357779">
              <w:t>N/A</w:t>
            </w:r>
          </w:p>
        </w:tc>
      </w:tr>
      <w:tr w:rsidR="002B4398" w:rsidRPr="00B93F91" w14:paraId="4000AF45" w14:textId="77777777" w:rsidTr="00A614EC">
        <w:tc>
          <w:tcPr>
            <w:tcW w:w="587" w:type="pct"/>
          </w:tcPr>
          <w:p w14:paraId="67E64DC8" w14:textId="7A021EC8" w:rsidR="002B4398" w:rsidRPr="00B93F91" w:rsidRDefault="002B4398" w:rsidP="003819C4">
            <w:pPr>
              <w:rPr>
                <w:rFonts w:ascii="Calibri" w:hAnsi="Calibri" w:cs="Arial"/>
                <w:szCs w:val="20"/>
              </w:rPr>
            </w:pPr>
            <w:r w:rsidRPr="0030095A">
              <w:t>LT-64204</w:t>
            </w:r>
          </w:p>
        </w:tc>
        <w:tc>
          <w:tcPr>
            <w:tcW w:w="618" w:type="pct"/>
          </w:tcPr>
          <w:p w14:paraId="0942D191" w14:textId="691372AA" w:rsidR="002B4398" w:rsidRPr="00B93F91" w:rsidRDefault="002B4398" w:rsidP="003819C4">
            <w:pPr>
              <w:rPr>
                <w:rFonts w:cstheme="minorHAnsi"/>
                <w:szCs w:val="20"/>
              </w:rPr>
            </w:pPr>
            <w:r w:rsidRPr="007264F0">
              <w:t>ROB</w:t>
            </w:r>
          </w:p>
        </w:tc>
        <w:tc>
          <w:tcPr>
            <w:tcW w:w="1266" w:type="pct"/>
          </w:tcPr>
          <w:p w14:paraId="636E6E55" w14:textId="63C5C3BB" w:rsidR="002B4398" w:rsidRDefault="002B4398" w:rsidP="003819C4">
            <w:pPr>
              <w:rPr>
                <w:rFonts w:ascii="Calibri" w:hAnsi="Calibri" w:cs="Arial"/>
                <w:szCs w:val="20"/>
              </w:rPr>
            </w:pPr>
            <w:r w:rsidRPr="00077EF3">
              <w:t>$6.67</w:t>
            </w:r>
          </w:p>
        </w:tc>
        <w:tc>
          <w:tcPr>
            <w:tcW w:w="1225" w:type="pct"/>
          </w:tcPr>
          <w:p w14:paraId="1E8B97BC" w14:textId="39CC4DDF" w:rsidR="002B4398" w:rsidRDefault="002B4398" w:rsidP="003819C4">
            <w:pPr>
              <w:rPr>
                <w:rFonts w:ascii="Calibri" w:hAnsi="Calibri" w:cs="Arial"/>
                <w:szCs w:val="20"/>
              </w:rPr>
            </w:pPr>
            <w:r w:rsidRPr="001A7847">
              <w:t>$6.67</w:t>
            </w:r>
          </w:p>
        </w:tc>
        <w:tc>
          <w:tcPr>
            <w:tcW w:w="1304" w:type="pct"/>
          </w:tcPr>
          <w:p w14:paraId="6C48CD81" w14:textId="5755154F" w:rsidR="002B4398" w:rsidRPr="00B93F91" w:rsidRDefault="002B4398" w:rsidP="003819C4">
            <w:pPr>
              <w:rPr>
                <w:rFonts w:cstheme="minorHAnsi"/>
                <w:szCs w:val="20"/>
              </w:rPr>
            </w:pPr>
            <w:r w:rsidRPr="00357779">
              <w:t>N/A</w:t>
            </w:r>
          </w:p>
        </w:tc>
      </w:tr>
      <w:tr w:rsidR="002B4398" w:rsidRPr="00B93F91" w14:paraId="13D97880" w14:textId="77777777" w:rsidTr="00A614EC">
        <w:tc>
          <w:tcPr>
            <w:tcW w:w="587" w:type="pct"/>
          </w:tcPr>
          <w:p w14:paraId="7550C8FF" w14:textId="163BC8C3" w:rsidR="002B4398" w:rsidRPr="00B93F91" w:rsidRDefault="002B4398" w:rsidP="003819C4">
            <w:pPr>
              <w:rPr>
                <w:rFonts w:ascii="Calibri" w:hAnsi="Calibri" w:cs="Arial"/>
                <w:szCs w:val="20"/>
              </w:rPr>
            </w:pPr>
            <w:r w:rsidRPr="0030095A">
              <w:t>LT-55125</w:t>
            </w:r>
          </w:p>
        </w:tc>
        <w:tc>
          <w:tcPr>
            <w:tcW w:w="618" w:type="pct"/>
          </w:tcPr>
          <w:p w14:paraId="373BE429" w14:textId="2A22E16A" w:rsidR="002B4398" w:rsidRPr="00B93F91" w:rsidRDefault="002B4398" w:rsidP="003819C4">
            <w:pPr>
              <w:rPr>
                <w:rFonts w:cstheme="minorHAnsi"/>
                <w:szCs w:val="20"/>
              </w:rPr>
            </w:pPr>
            <w:r w:rsidRPr="007264F0">
              <w:t>ROB</w:t>
            </w:r>
          </w:p>
        </w:tc>
        <w:tc>
          <w:tcPr>
            <w:tcW w:w="1266" w:type="pct"/>
          </w:tcPr>
          <w:p w14:paraId="0FACC699" w14:textId="637F205E" w:rsidR="002B4398" w:rsidRDefault="002B4398" w:rsidP="003819C4">
            <w:pPr>
              <w:rPr>
                <w:rFonts w:ascii="Calibri" w:hAnsi="Calibri" w:cs="Arial"/>
                <w:szCs w:val="20"/>
              </w:rPr>
            </w:pPr>
            <w:r w:rsidRPr="00077EF3">
              <w:t>$6.67</w:t>
            </w:r>
          </w:p>
        </w:tc>
        <w:tc>
          <w:tcPr>
            <w:tcW w:w="1225" w:type="pct"/>
          </w:tcPr>
          <w:p w14:paraId="724B9CEB" w14:textId="030D9D98" w:rsidR="002B4398" w:rsidRDefault="002B4398" w:rsidP="003819C4">
            <w:pPr>
              <w:rPr>
                <w:rFonts w:ascii="Calibri" w:hAnsi="Calibri" w:cs="Arial"/>
                <w:szCs w:val="20"/>
              </w:rPr>
            </w:pPr>
            <w:r w:rsidRPr="001A7847">
              <w:t>$6.67</w:t>
            </w:r>
          </w:p>
        </w:tc>
        <w:tc>
          <w:tcPr>
            <w:tcW w:w="1304" w:type="pct"/>
          </w:tcPr>
          <w:p w14:paraId="59CFCC32" w14:textId="761F5B33" w:rsidR="002B4398" w:rsidRPr="00B93F91" w:rsidRDefault="002B4398" w:rsidP="003819C4">
            <w:pPr>
              <w:rPr>
                <w:rFonts w:cstheme="minorHAnsi"/>
                <w:szCs w:val="20"/>
              </w:rPr>
            </w:pPr>
            <w:r w:rsidRPr="00357779">
              <w:t>N/A</w:t>
            </w:r>
          </w:p>
        </w:tc>
      </w:tr>
      <w:tr w:rsidR="002B4398" w:rsidRPr="00B93F91" w14:paraId="33B2359D" w14:textId="77777777" w:rsidTr="00A614EC">
        <w:tc>
          <w:tcPr>
            <w:tcW w:w="587" w:type="pct"/>
          </w:tcPr>
          <w:p w14:paraId="18F09447" w14:textId="02021875" w:rsidR="002B4398" w:rsidRPr="00B93F91" w:rsidRDefault="002B4398" w:rsidP="003819C4">
            <w:pPr>
              <w:rPr>
                <w:rFonts w:ascii="Calibri" w:hAnsi="Calibri" w:cs="Arial"/>
                <w:szCs w:val="20"/>
              </w:rPr>
            </w:pPr>
            <w:r w:rsidRPr="0030095A">
              <w:t>LT-81626</w:t>
            </w:r>
          </w:p>
        </w:tc>
        <w:tc>
          <w:tcPr>
            <w:tcW w:w="618" w:type="pct"/>
          </w:tcPr>
          <w:p w14:paraId="60753019" w14:textId="172E6A70" w:rsidR="002B4398" w:rsidRPr="00B93F91" w:rsidRDefault="002B4398" w:rsidP="003819C4">
            <w:pPr>
              <w:rPr>
                <w:rFonts w:cstheme="minorHAnsi"/>
                <w:szCs w:val="20"/>
              </w:rPr>
            </w:pPr>
            <w:r w:rsidRPr="007264F0">
              <w:t>ROB</w:t>
            </w:r>
          </w:p>
        </w:tc>
        <w:tc>
          <w:tcPr>
            <w:tcW w:w="1266" w:type="pct"/>
          </w:tcPr>
          <w:p w14:paraId="0AC313CA" w14:textId="516EFA55" w:rsidR="002B4398" w:rsidRDefault="002B4398" w:rsidP="003819C4">
            <w:pPr>
              <w:rPr>
                <w:rFonts w:ascii="Calibri" w:hAnsi="Calibri" w:cs="Arial"/>
                <w:szCs w:val="20"/>
              </w:rPr>
            </w:pPr>
            <w:r w:rsidRPr="00077EF3">
              <w:t>$6.67</w:t>
            </w:r>
          </w:p>
        </w:tc>
        <w:tc>
          <w:tcPr>
            <w:tcW w:w="1225" w:type="pct"/>
          </w:tcPr>
          <w:p w14:paraId="78DAE4A7" w14:textId="5166CDD6" w:rsidR="002B4398" w:rsidRDefault="002B4398" w:rsidP="003819C4">
            <w:pPr>
              <w:rPr>
                <w:rFonts w:ascii="Calibri" w:hAnsi="Calibri" w:cs="Arial"/>
                <w:szCs w:val="20"/>
              </w:rPr>
            </w:pPr>
            <w:r w:rsidRPr="001A7847">
              <w:t>$6.67</w:t>
            </w:r>
          </w:p>
        </w:tc>
        <w:tc>
          <w:tcPr>
            <w:tcW w:w="1304" w:type="pct"/>
          </w:tcPr>
          <w:p w14:paraId="0082C452" w14:textId="2BFABC20" w:rsidR="002B4398" w:rsidRPr="00B93F91" w:rsidRDefault="002B4398" w:rsidP="003819C4">
            <w:pPr>
              <w:rPr>
                <w:rFonts w:cstheme="minorHAnsi"/>
                <w:szCs w:val="20"/>
              </w:rPr>
            </w:pPr>
            <w:r w:rsidRPr="00357779">
              <w:t>N/A</w:t>
            </w:r>
          </w:p>
        </w:tc>
      </w:tr>
      <w:tr w:rsidR="002B4398" w:rsidRPr="00B93F91" w14:paraId="665FEC16" w14:textId="77777777" w:rsidTr="00A614EC">
        <w:tc>
          <w:tcPr>
            <w:tcW w:w="587" w:type="pct"/>
          </w:tcPr>
          <w:p w14:paraId="56BF87E0" w14:textId="7624FA32" w:rsidR="002B4398" w:rsidRPr="00B93F91" w:rsidRDefault="002B4398" w:rsidP="003819C4">
            <w:pPr>
              <w:rPr>
                <w:rFonts w:ascii="Calibri" w:hAnsi="Calibri" w:cs="Arial"/>
                <w:szCs w:val="20"/>
              </w:rPr>
            </w:pPr>
            <w:r w:rsidRPr="0030095A">
              <w:t>LT-66875</w:t>
            </w:r>
          </w:p>
        </w:tc>
        <w:tc>
          <w:tcPr>
            <w:tcW w:w="618" w:type="pct"/>
          </w:tcPr>
          <w:p w14:paraId="0CCC786E" w14:textId="6AB616BD" w:rsidR="002B4398" w:rsidRPr="00B93F91" w:rsidRDefault="002B4398" w:rsidP="003819C4">
            <w:pPr>
              <w:rPr>
                <w:rFonts w:cstheme="minorHAnsi"/>
                <w:szCs w:val="20"/>
              </w:rPr>
            </w:pPr>
            <w:r w:rsidRPr="007264F0">
              <w:t>ROB</w:t>
            </w:r>
          </w:p>
        </w:tc>
        <w:tc>
          <w:tcPr>
            <w:tcW w:w="1266" w:type="pct"/>
          </w:tcPr>
          <w:p w14:paraId="1B34B9E1" w14:textId="27D04576" w:rsidR="002B4398" w:rsidRDefault="002B4398" w:rsidP="003819C4">
            <w:pPr>
              <w:rPr>
                <w:rFonts w:ascii="Calibri" w:hAnsi="Calibri" w:cs="Arial"/>
                <w:szCs w:val="20"/>
              </w:rPr>
            </w:pPr>
            <w:r w:rsidRPr="00077EF3">
              <w:t>$6.28</w:t>
            </w:r>
          </w:p>
        </w:tc>
        <w:tc>
          <w:tcPr>
            <w:tcW w:w="1225" w:type="pct"/>
          </w:tcPr>
          <w:p w14:paraId="50CB9CC4" w14:textId="69748222" w:rsidR="002B4398" w:rsidRDefault="002B4398" w:rsidP="003819C4">
            <w:pPr>
              <w:rPr>
                <w:rFonts w:ascii="Calibri" w:hAnsi="Calibri" w:cs="Arial"/>
                <w:szCs w:val="20"/>
              </w:rPr>
            </w:pPr>
            <w:r w:rsidRPr="001A7847">
              <w:t>$6.28</w:t>
            </w:r>
          </w:p>
        </w:tc>
        <w:tc>
          <w:tcPr>
            <w:tcW w:w="1304" w:type="pct"/>
          </w:tcPr>
          <w:p w14:paraId="2E49F59A" w14:textId="4D0FD032" w:rsidR="002B4398" w:rsidRPr="00B93F91" w:rsidRDefault="002B4398" w:rsidP="003819C4">
            <w:pPr>
              <w:rPr>
                <w:rFonts w:cstheme="minorHAnsi"/>
                <w:szCs w:val="20"/>
              </w:rPr>
            </w:pPr>
            <w:r w:rsidRPr="00357779">
              <w:t>N/A</w:t>
            </w:r>
          </w:p>
        </w:tc>
      </w:tr>
      <w:tr w:rsidR="002B4398" w:rsidRPr="00B93F91" w14:paraId="08B6A451" w14:textId="77777777" w:rsidTr="00A614EC">
        <w:tc>
          <w:tcPr>
            <w:tcW w:w="587" w:type="pct"/>
          </w:tcPr>
          <w:p w14:paraId="08F0EB5A" w14:textId="108D86E6" w:rsidR="002B4398" w:rsidRPr="00B93F91" w:rsidRDefault="002B4398" w:rsidP="003819C4">
            <w:pPr>
              <w:rPr>
                <w:rFonts w:ascii="Calibri" w:hAnsi="Calibri" w:cs="Arial"/>
                <w:szCs w:val="20"/>
              </w:rPr>
            </w:pPr>
            <w:r w:rsidRPr="0030095A">
              <w:t>LT-63872</w:t>
            </w:r>
          </w:p>
        </w:tc>
        <w:tc>
          <w:tcPr>
            <w:tcW w:w="618" w:type="pct"/>
          </w:tcPr>
          <w:p w14:paraId="1D8189A1" w14:textId="66933882" w:rsidR="002B4398" w:rsidRPr="00B93F91" w:rsidRDefault="002B4398" w:rsidP="003819C4">
            <w:pPr>
              <w:rPr>
                <w:rFonts w:cstheme="minorHAnsi"/>
                <w:szCs w:val="20"/>
              </w:rPr>
            </w:pPr>
            <w:r w:rsidRPr="007264F0">
              <w:t>ROB</w:t>
            </w:r>
          </w:p>
        </w:tc>
        <w:tc>
          <w:tcPr>
            <w:tcW w:w="1266" w:type="pct"/>
          </w:tcPr>
          <w:p w14:paraId="0D89A63B" w14:textId="7B4BA46D" w:rsidR="002B4398" w:rsidRDefault="002B4398" w:rsidP="003819C4">
            <w:pPr>
              <w:rPr>
                <w:rFonts w:ascii="Calibri" w:hAnsi="Calibri" w:cs="Arial"/>
                <w:szCs w:val="20"/>
              </w:rPr>
            </w:pPr>
            <w:r w:rsidRPr="00077EF3">
              <w:t>$6.28</w:t>
            </w:r>
          </w:p>
        </w:tc>
        <w:tc>
          <w:tcPr>
            <w:tcW w:w="1225" w:type="pct"/>
          </w:tcPr>
          <w:p w14:paraId="74BAD682" w14:textId="6AE1CF7C" w:rsidR="002B4398" w:rsidRDefault="002B4398" w:rsidP="003819C4">
            <w:pPr>
              <w:rPr>
                <w:rFonts w:ascii="Calibri" w:hAnsi="Calibri" w:cs="Arial"/>
                <w:szCs w:val="20"/>
              </w:rPr>
            </w:pPr>
            <w:r w:rsidRPr="001A7847">
              <w:t>$6.28</w:t>
            </w:r>
          </w:p>
        </w:tc>
        <w:tc>
          <w:tcPr>
            <w:tcW w:w="1304" w:type="pct"/>
          </w:tcPr>
          <w:p w14:paraId="3EC43875" w14:textId="72B2ED52" w:rsidR="002B4398" w:rsidRPr="00B93F91" w:rsidRDefault="002B4398" w:rsidP="003819C4">
            <w:pPr>
              <w:rPr>
                <w:rFonts w:cstheme="minorHAnsi"/>
                <w:szCs w:val="20"/>
              </w:rPr>
            </w:pPr>
            <w:r w:rsidRPr="00357779">
              <w:t>N/A</w:t>
            </w:r>
          </w:p>
        </w:tc>
      </w:tr>
      <w:tr w:rsidR="002B4398" w:rsidRPr="00B93F91" w14:paraId="12F60D6F" w14:textId="77777777" w:rsidTr="00A614EC">
        <w:tc>
          <w:tcPr>
            <w:tcW w:w="587" w:type="pct"/>
          </w:tcPr>
          <w:p w14:paraId="61CA79A9" w14:textId="743F4FCE" w:rsidR="002B4398" w:rsidRPr="00B93F91" w:rsidRDefault="002B4398" w:rsidP="003819C4">
            <w:pPr>
              <w:rPr>
                <w:rFonts w:ascii="Calibri" w:hAnsi="Calibri" w:cs="Arial"/>
                <w:szCs w:val="20"/>
              </w:rPr>
            </w:pPr>
            <w:r w:rsidRPr="0030095A">
              <w:t>LT-77888</w:t>
            </w:r>
          </w:p>
        </w:tc>
        <w:tc>
          <w:tcPr>
            <w:tcW w:w="618" w:type="pct"/>
          </w:tcPr>
          <w:p w14:paraId="2FAA381D" w14:textId="38EBC9FD" w:rsidR="002B4398" w:rsidRPr="00B93F91" w:rsidRDefault="002B4398" w:rsidP="003819C4">
            <w:pPr>
              <w:rPr>
                <w:rFonts w:cstheme="minorHAnsi"/>
                <w:szCs w:val="20"/>
              </w:rPr>
            </w:pPr>
            <w:r w:rsidRPr="007264F0">
              <w:t>ROB</w:t>
            </w:r>
          </w:p>
        </w:tc>
        <w:tc>
          <w:tcPr>
            <w:tcW w:w="1266" w:type="pct"/>
          </w:tcPr>
          <w:p w14:paraId="303783B5" w14:textId="5164F52B" w:rsidR="002B4398" w:rsidRDefault="002B4398" w:rsidP="003819C4">
            <w:pPr>
              <w:rPr>
                <w:rFonts w:ascii="Calibri" w:hAnsi="Calibri" w:cs="Arial"/>
                <w:szCs w:val="20"/>
              </w:rPr>
            </w:pPr>
            <w:r w:rsidRPr="00077EF3">
              <w:t>$6.28</w:t>
            </w:r>
          </w:p>
        </w:tc>
        <w:tc>
          <w:tcPr>
            <w:tcW w:w="1225" w:type="pct"/>
          </w:tcPr>
          <w:p w14:paraId="5CC4820E" w14:textId="3639A31A" w:rsidR="002B4398" w:rsidRDefault="002B4398" w:rsidP="003819C4">
            <w:pPr>
              <w:rPr>
                <w:rFonts w:ascii="Calibri" w:hAnsi="Calibri" w:cs="Arial"/>
                <w:szCs w:val="20"/>
              </w:rPr>
            </w:pPr>
            <w:r w:rsidRPr="001A7847">
              <w:t>$6.28</w:t>
            </w:r>
          </w:p>
        </w:tc>
        <w:tc>
          <w:tcPr>
            <w:tcW w:w="1304" w:type="pct"/>
          </w:tcPr>
          <w:p w14:paraId="79BE41FA" w14:textId="554756DA" w:rsidR="002B4398" w:rsidRPr="00B93F91" w:rsidRDefault="002B4398" w:rsidP="003819C4">
            <w:pPr>
              <w:rPr>
                <w:rFonts w:cstheme="minorHAnsi"/>
                <w:szCs w:val="20"/>
              </w:rPr>
            </w:pPr>
            <w:r w:rsidRPr="00357779">
              <w:t>N/A</w:t>
            </w:r>
          </w:p>
        </w:tc>
      </w:tr>
      <w:tr w:rsidR="002B4398" w:rsidRPr="00B93F91" w14:paraId="1E821239" w14:textId="77777777" w:rsidTr="00A614EC">
        <w:tc>
          <w:tcPr>
            <w:tcW w:w="587" w:type="pct"/>
          </w:tcPr>
          <w:p w14:paraId="046E0750" w14:textId="6D0CEA3F" w:rsidR="002B4398" w:rsidRPr="00B93F91" w:rsidRDefault="002B4398" w:rsidP="003819C4">
            <w:pPr>
              <w:rPr>
                <w:rFonts w:ascii="Calibri" w:hAnsi="Calibri" w:cs="Arial"/>
                <w:szCs w:val="20"/>
              </w:rPr>
            </w:pPr>
            <w:r w:rsidRPr="0030095A">
              <w:t>LT-58864</w:t>
            </w:r>
          </w:p>
        </w:tc>
        <w:tc>
          <w:tcPr>
            <w:tcW w:w="618" w:type="pct"/>
          </w:tcPr>
          <w:p w14:paraId="0C1B2D15" w14:textId="48B0C4ED" w:rsidR="002B4398" w:rsidRPr="00B93F91" w:rsidRDefault="002B4398" w:rsidP="003819C4">
            <w:pPr>
              <w:rPr>
                <w:rFonts w:cstheme="minorHAnsi"/>
                <w:szCs w:val="20"/>
              </w:rPr>
            </w:pPr>
            <w:r w:rsidRPr="007264F0">
              <w:t>ROB</w:t>
            </w:r>
          </w:p>
        </w:tc>
        <w:tc>
          <w:tcPr>
            <w:tcW w:w="1266" w:type="pct"/>
          </w:tcPr>
          <w:p w14:paraId="099D27C5" w14:textId="0B0BF52C" w:rsidR="002B4398" w:rsidRDefault="002B4398" w:rsidP="003819C4">
            <w:pPr>
              <w:rPr>
                <w:rFonts w:ascii="Calibri" w:hAnsi="Calibri" w:cs="Arial"/>
                <w:szCs w:val="20"/>
              </w:rPr>
            </w:pPr>
            <w:r w:rsidRPr="00077EF3">
              <w:t>$5.89</w:t>
            </w:r>
          </w:p>
        </w:tc>
        <w:tc>
          <w:tcPr>
            <w:tcW w:w="1225" w:type="pct"/>
          </w:tcPr>
          <w:p w14:paraId="6D0B5953" w14:textId="2B55923A" w:rsidR="002B4398" w:rsidRDefault="002B4398" w:rsidP="003819C4">
            <w:pPr>
              <w:rPr>
                <w:rFonts w:ascii="Calibri" w:hAnsi="Calibri" w:cs="Arial"/>
                <w:szCs w:val="20"/>
              </w:rPr>
            </w:pPr>
            <w:r w:rsidRPr="001A7847">
              <w:t>$5.89</w:t>
            </w:r>
          </w:p>
        </w:tc>
        <w:tc>
          <w:tcPr>
            <w:tcW w:w="1304" w:type="pct"/>
          </w:tcPr>
          <w:p w14:paraId="676EBE29" w14:textId="2CDBD0F9" w:rsidR="002B4398" w:rsidRPr="00B93F91" w:rsidRDefault="002B4398" w:rsidP="003819C4">
            <w:pPr>
              <w:rPr>
                <w:rFonts w:cstheme="minorHAnsi"/>
                <w:szCs w:val="20"/>
              </w:rPr>
            </w:pPr>
            <w:r w:rsidRPr="00357779">
              <w:t>N/A</w:t>
            </w:r>
          </w:p>
        </w:tc>
      </w:tr>
      <w:tr w:rsidR="002B4398" w:rsidRPr="00B93F91" w14:paraId="1DEDAA9D" w14:textId="77777777" w:rsidTr="00A614EC">
        <w:tc>
          <w:tcPr>
            <w:tcW w:w="587" w:type="pct"/>
          </w:tcPr>
          <w:p w14:paraId="7F01DAB0" w14:textId="04C92C32" w:rsidR="002B4398" w:rsidRPr="00B93F91" w:rsidRDefault="002B4398" w:rsidP="003819C4">
            <w:pPr>
              <w:rPr>
                <w:rFonts w:ascii="Calibri" w:hAnsi="Calibri" w:cs="Arial"/>
                <w:szCs w:val="20"/>
              </w:rPr>
            </w:pPr>
            <w:r w:rsidRPr="0030095A">
              <w:t>LT-54591</w:t>
            </w:r>
          </w:p>
        </w:tc>
        <w:tc>
          <w:tcPr>
            <w:tcW w:w="618" w:type="pct"/>
          </w:tcPr>
          <w:p w14:paraId="052F84CE" w14:textId="407FA605" w:rsidR="002B4398" w:rsidRPr="00B93F91" w:rsidRDefault="002B4398" w:rsidP="003819C4">
            <w:pPr>
              <w:rPr>
                <w:rFonts w:cstheme="minorHAnsi"/>
                <w:szCs w:val="20"/>
              </w:rPr>
            </w:pPr>
            <w:r w:rsidRPr="007264F0">
              <w:t>ROB</w:t>
            </w:r>
          </w:p>
        </w:tc>
        <w:tc>
          <w:tcPr>
            <w:tcW w:w="1266" w:type="pct"/>
          </w:tcPr>
          <w:p w14:paraId="0B0697D9" w14:textId="18C0C577" w:rsidR="002B4398" w:rsidRDefault="002B4398" w:rsidP="003819C4">
            <w:pPr>
              <w:rPr>
                <w:rFonts w:ascii="Calibri" w:hAnsi="Calibri" w:cs="Arial"/>
                <w:szCs w:val="20"/>
              </w:rPr>
            </w:pPr>
            <w:r w:rsidRPr="00077EF3">
              <w:t>$5.89</w:t>
            </w:r>
          </w:p>
        </w:tc>
        <w:tc>
          <w:tcPr>
            <w:tcW w:w="1225" w:type="pct"/>
          </w:tcPr>
          <w:p w14:paraId="16FC1E7A" w14:textId="41F1E8ED" w:rsidR="002B4398" w:rsidRDefault="002B4398" w:rsidP="003819C4">
            <w:pPr>
              <w:rPr>
                <w:rFonts w:ascii="Calibri" w:hAnsi="Calibri" w:cs="Arial"/>
                <w:szCs w:val="20"/>
              </w:rPr>
            </w:pPr>
            <w:r w:rsidRPr="001A7847">
              <w:t>$5.89</w:t>
            </w:r>
          </w:p>
        </w:tc>
        <w:tc>
          <w:tcPr>
            <w:tcW w:w="1304" w:type="pct"/>
          </w:tcPr>
          <w:p w14:paraId="6129DC1A" w14:textId="07ECA9E4" w:rsidR="002B4398" w:rsidRPr="00B93F91" w:rsidRDefault="002B4398" w:rsidP="003819C4">
            <w:pPr>
              <w:rPr>
                <w:rFonts w:cstheme="minorHAnsi"/>
                <w:szCs w:val="20"/>
              </w:rPr>
            </w:pPr>
            <w:r w:rsidRPr="00357779">
              <w:t>N/A</w:t>
            </w:r>
          </w:p>
        </w:tc>
      </w:tr>
      <w:tr w:rsidR="002B4398" w:rsidRPr="00B93F91" w14:paraId="086650FD" w14:textId="77777777" w:rsidTr="00A614EC">
        <w:tc>
          <w:tcPr>
            <w:tcW w:w="587" w:type="pct"/>
          </w:tcPr>
          <w:p w14:paraId="41B7025B" w14:textId="0BEEA13A" w:rsidR="002B4398" w:rsidRPr="00B93F91" w:rsidRDefault="002B4398" w:rsidP="003819C4">
            <w:pPr>
              <w:rPr>
                <w:rFonts w:ascii="Calibri" w:hAnsi="Calibri" w:cs="Arial"/>
                <w:szCs w:val="20"/>
              </w:rPr>
            </w:pPr>
            <w:r w:rsidRPr="0030095A">
              <w:t>LT-55457</w:t>
            </w:r>
          </w:p>
        </w:tc>
        <w:tc>
          <w:tcPr>
            <w:tcW w:w="618" w:type="pct"/>
          </w:tcPr>
          <w:p w14:paraId="24E2352D" w14:textId="7C10D332" w:rsidR="002B4398" w:rsidRPr="00B93F91" w:rsidRDefault="002B4398" w:rsidP="003819C4">
            <w:pPr>
              <w:rPr>
                <w:rFonts w:cstheme="minorHAnsi"/>
                <w:szCs w:val="20"/>
              </w:rPr>
            </w:pPr>
            <w:r w:rsidRPr="007264F0">
              <w:t>ROB</w:t>
            </w:r>
          </w:p>
        </w:tc>
        <w:tc>
          <w:tcPr>
            <w:tcW w:w="1266" w:type="pct"/>
          </w:tcPr>
          <w:p w14:paraId="151ECA34" w14:textId="3B884BEA" w:rsidR="002B4398" w:rsidRDefault="002B4398" w:rsidP="003819C4">
            <w:pPr>
              <w:rPr>
                <w:rFonts w:ascii="Calibri" w:hAnsi="Calibri" w:cs="Arial"/>
                <w:szCs w:val="20"/>
              </w:rPr>
            </w:pPr>
            <w:r w:rsidRPr="00077EF3">
              <w:t>$5.89</w:t>
            </w:r>
          </w:p>
        </w:tc>
        <w:tc>
          <w:tcPr>
            <w:tcW w:w="1225" w:type="pct"/>
          </w:tcPr>
          <w:p w14:paraId="593FF1F9" w14:textId="1F29CC7C" w:rsidR="002B4398" w:rsidRDefault="002B4398" w:rsidP="003819C4">
            <w:pPr>
              <w:rPr>
                <w:rFonts w:ascii="Calibri" w:hAnsi="Calibri" w:cs="Arial"/>
                <w:szCs w:val="20"/>
              </w:rPr>
            </w:pPr>
            <w:r w:rsidRPr="001A7847">
              <w:t>$5.89</w:t>
            </w:r>
          </w:p>
        </w:tc>
        <w:tc>
          <w:tcPr>
            <w:tcW w:w="1304" w:type="pct"/>
          </w:tcPr>
          <w:p w14:paraId="0532C96F" w14:textId="1D3E439B" w:rsidR="002B4398" w:rsidRPr="00B93F91" w:rsidRDefault="002B4398" w:rsidP="003819C4">
            <w:pPr>
              <w:rPr>
                <w:rFonts w:cstheme="minorHAnsi"/>
                <w:szCs w:val="20"/>
              </w:rPr>
            </w:pPr>
            <w:r w:rsidRPr="00357779">
              <w:t>N/A</w:t>
            </w:r>
          </w:p>
        </w:tc>
      </w:tr>
      <w:tr w:rsidR="002B4398" w:rsidRPr="00B93F91" w14:paraId="347B2208" w14:textId="77777777" w:rsidTr="00A614EC">
        <w:tc>
          <w:tcPr>
            <w:tcW w:w="587" w:type="pct"/>
          </w:tcPr>
          <w:p w14:paraId="583DAD16" w14:textId="4B9C0B24" w:rsidR="002B4398" w:rsidRPr="00B93F91" w:rsidRDefault="002B4398" w:rsidP="003819C4">
            <w:pPr>
              <w:rPr>
                <w:rFonts w:ascii="Calibri" w:hAnsi="Calibri" w:cs="Arial"/>
                <w:szCs w:val="20"/>
              </w:rPr>
            </w:pPr>
            <w:r w:rsidRPr="0030095A">
              <w:t>LT-82897</w:t>
            </w:r>
          </w:p>
        </w:tc>
        <w:tc>
          <w:tcPr>
            <w:tcW w:w="618" w:type="pct"/>
          </w:tcPr>
          <w:p w14:paraId="51260127" w14:textId="2C832D03" w:rsidR="002B4398" w:rsidRPr="00B93F91" w:rsidRDefault="002B4398" w:rsidP="003819C4">
            <w:pPr>
              <w:rPr>
                <w:rFonts w:cstheme="minorHAnsi"/>
                <w:szCs w:val="20"/>
              </w:rPr>
            </w:pPr>
            <w:r w:rsidRPr="007264F0">
              <w:t>ROB</w:t>
            </w:r>
          </w:p>
        </w:tc>
        <w:tc>
          <w:tcPr>
            <w:tcW w:w="1266" w:type="pct"/>
          </w:tcPr>
          <w:p w14:paraId="3A071F0B" w14:textId="6A825DB3" w:rsidR="002B4398" w:rsidRDefault="002B4398" w:rsidP="003819C4">
            <w:pPr>
              <w:rPr>
                <w:rFonts w:ascii="Calibri" w:hAnsi="Calibri" w:cs="Arial"/>
                <w:szCs w:val="20"/>
              </w:rPr>
            </w:pPr>
            <w:r w:rsidRPr="00077EF3">
              <w:t>$5.49</w:t>
            </w:r>
          </w:p>
        </w:tc>
        <w:tc>
          <w:tcPr>
            <w:tcW w:w="1225" w:type="pct"/>
          </w:tcPr>
          <w:p w14:paraId="3E3EB5B9" w14:textId="243BDC17" w:rsidR="002B4398" w:rsidRDefault="002B4398" w:rsidP="003819C4">
            <w:pPr>
              <w:rPr>
                <w:rFonts w:ascii="Calibri" w:hAnsi="Calibri" w:cs="Arial"/>
                <w:szCs w:val="20"/>
              </w:rPr>
            </w:pPr>
            <w:r w:rsidRPr="001A7847">
              <w:t>$5.49</w:t>
            </w:r>
          </w:p>
        </w:tc>
        <w:tc>
          <w:tcPr>
            <w:tcW w:w="1304" w:type="pct"/>
          </w:tcPr>
          <w:p w14:paraId="06CE540D" w14:textId="78B4587D" w:rsidR="002B4398" w:rsidRPr="00B93F91" w:rsidRDefault="002B4398" w:rsidP="003819C4">
            <w:pPr>
              <w:rPr>
                <w:rFonts w:cstheme="minorHAnsi"/>
                <w:szCs w:val="20"/>
              </w:rPr>
            </w:pPr>
            <w:r w:rsidRPr="00357779">
              <w:t>N/A</w:t>
            </w:r>
          </w:p>
        </w:tc>
      </w:tr>
      <w:tr w:rsidR="002B4398" w:rsidRPr="00B93F91" w14:paraId="5F3BBCF4" w14:textId="77777777" w:rsidTr="00A614EC">
        <w:tc>
          <w:tcPr>
            <w:tcW w:w="587" w:type="pct"/>
          </w:tcPr>
          <w:p w14:paraId="75133047" w14:textId="6B2FA2FB" w:rsidR="002B4398" w:rsidRPr="00B93F91" w:rsidRDefault="002B4398" w:rsidP="003819C4">
            <w:pPr>
              <w:rPr>
                <w:rFonts w:ascii="Calibri" w:hAnsi="Calibri" w:cs="Arial"/>
                <w:szCs w:val="20"/>
              </w:rPr>
            </w:pPr>
            <w:r w:rsidRPr="0030095A">
              <w:t>LT-95714</w:t>
            </w:r>
          </w:p>
        </w:tc>
        <w:tc>
          <w:tcPr>
            <w:tcW w:w="618" w:type="pct"/>
          </w:tcPr>
          <w:p w14:paraId="7C30102C" w14:textId="3F628BB4" w:rsidR="002B4398" w:rsidRPr="00B93F91" w:rsidRDefault="002B4398" w:rsidP="003819C4">
            <w:pPr>
              <w:rPr>
                <w:rFonts w:cstheme="minorHAnsi"/>
                <w:szCs w:val="20"/>
              </w:rPr>
            </w:pPr>
            <w:r w:rsidRPr="007264F0">
              <w:t>ROB</w:t>
            </w:r>
          </w:p>
        </w:tc>
        <w:tc>
          <w:tcPr>
            <w:tcW w:w="1266" w:type="pct"/>
          </w:tcPr>
          <w:p w14:paraId="5AE955E7" w14:textId="22D52144" w:rsidR="002B4398" w:rsidRDefault="002B4398" w:rsidP="003819C4">
            <w:pPr>
              <w:rPr>
                <w:rFonts w:ascii="Calibri" w:hAnsi="Calibri" w:cs="Arial"/>
                <w:szCs w:val="20"/>
              </w:rPr>
            </w:pPr>
            <w:r w:rsidRPr="00077EF3">
              <w:t>$5.49</w:t>
            </w:r>
          </w:p>
        </w:tc>
        <w:tc>
          <w:tcPr>
            <w:tcW w:w="1225" w:type="pct"/>
          </w:tcPr>
          <w:p w14:paraId="44916ABD" w14:textId="22D931AB" w:rsidR="002B4398" w:rsidRDefault="002B4398" w:rsidP="003819C4">
            <w:pPr>
              <w:rPr>
                <w:rFonts w:ascii="Calibri" w:hAnsi="Calibri" w:cs="Arial"/>
                <w:szCs w:val="20"/>
              </w:rPr>
            </w:pPr>
            <w:r w:rsidRPr="001A7847">
              <w:t>$5.49</w:t>
            </w:r>
          </w:p>
        </w:tc>
        <w:tc>
          <w:tcPr>
            <w:tcW w:w="1304" w:type="pct"/>
          </w:tcPr>
          <w:p w14:paraId="19B8BD1D" w14:textId="39B3A2AE" w:rsidR="002B4398" w:rsidRPr="00B93F91" w:rsidRDefault="002B4398" w:rsidP="003819C4">
            <w:pPr>
              <w:rPr>
                <w:rFonts w:cstheme="minorHAnsi"/>
                <w:szCs w:val="20"/>
              </w:rPr>
            </w:pPr>
            <w:r w:rsidRPr="00357779">
              <w:t>N/A</w:t>
            </w:r>
          </w:p>
        </w:tc>
      </w:tr>
      <w:tr w:rsidR="002B4398" w:rsidRPr="00B93F91" w14:paraId="60E0B5E9" w14:textId="77777777" w:rsidTr="00A614EC">
        <w:tc>
          <w:tcPr>
            <w:tcW w:w="587" w:type="pct"/>
          </w:tcPr>
          <w:p w14:paraId="11CCB80E" w14:textId="3125FEA1" w:rsidR="002B4398" w:rsidRPr="00B93F91" w:rsidRDefault="002B4398" w:rsidP="003819C4">
            <w:pPr>
              <w:rPr>
                <w:rFonts w:ascii="Calibri" w:hAnsi="Calibri" w:cs="Arial"/>
                <w:szCs w:val="20"/>
              </w:rPr>
            </w:pPr>
            <w:r w:rsidRPr="0030095A">
              <w:t>LT-56395</w:t>
            </w:r>
          </w:p>
        </w:tc>
        <w:tc>
          <w:tcPr>
            <w:tcW w:w="618" w:type="pct"/>
          </w:tcPr>
          <w:p w14:paraId="75BDBBA3" w14:textId="42965A66" w:rsidR="002B4398" w:rsidRPr="00B93F91" w:rsidRDefault="002B4398" w:rsidP="003819C4">
            <w:pPr>
              <w:rPr>
                <w:rFonts w:cstheme="minorHAnsi"/>
                <w:szCs w:val="20"/>
              </w:rPr>
            </w:pPr>
            <w:r w:rsidRPr="007264F0">
              <w:t>ROB</w:t>
            </w:r>
          </w:p>
        </w:tc>
        <w:tc>
          <w:tcPr>
            <w:tcW w:w="1266" w:type="pct"/>
          </w:tcPr>
          <w:p w14:paraId="0AD45228" w14:textId="2A6EEDB2" w:rsidR="002B4398" w:rsidRDefault="002B4398" w:rsidP="003819C4">
            <w:pPr>
              <w:rPr>
                <w:rFonts w:ascii="Calibri" w:hAnsi="Calibri" w:cs="Arial"/>
                <w:szCs w:val="20"/>
              </w:rPr>
            </w:pPr>
            <w:r w:rsidRPr="00077EF3">
              <w:t>$5.49</w:t>
            </w:r>
          </w:p>
        </w:tc>
        <w:tc>
          <w:tcPr>
            <w:tcW w:w="1225" w:type="pct"/>
          </w:tcPr>
          <w:p w14:paraId="0E607844" w14:textId="6DF6952A" w:rsidR="002B4398" w:rsidRDefault="002B4398" w:rsidP="003819C4">
            <w:pPr>
              <w:rPr>
                <w:rFonts w:ascii="Calibri" w:hAnsi="Calibri" w:cs="Arial"/>
                <w:szCs w:val="20"/>
              </w:rPr>
            </w:pPr>
            <w:r w:rsidRPr="001A7847">
              <w:t>$5.49</w:t>
            </w:r>
          </w:p>
        </w:tc>
        <w:tc>
          <w:tcPr>
            <w:tcW w:w="1304" w:type="pct"/>
          </w:tcPr>
          <w:p w14:paraId="25F270DE" w14:textId="3B74BD03" w:rsidR="002B4398" w:rsidRPr="00B93F91" w:rsidRDefault="002B4398" w:rsidP="003819C4">
            <w:pPr>
              <w:rPr>
                <w:rFonts w:cstheme="minorHAnsi"/>
                <w:szCs w:val="20"/>
              </w:rPr>
            </w:pPr>
            <w:r w:rsidRPr="00357779">
              <w:t>N/A</w:t>
            </w:r>
          </w:p>
        </w:tc>
      </w:tr>
      <w:tr w:rsidR="002B4398" w:rsidRPr="00B93F91" w14:paraId="79E78FCA" w14:textId="77777777" w:rsidTr="00A614EC">
        <w:tc>
          <w:tcPr>
            <w:tcW w:w="587" w:type="pct"/>
          </w:tcPr>
          <w:p w14:paraId="27AF8D81" w14:textId="18079ED2" w:rsidR="002B4398" w:rsidRPr="00B93F91" w:rsidRDefault="002B4398" w:rsidP="003819C4">
            <w:pPr>
              <w:rPr>
                <w:rFonts w:ascii="Calibri" w:hAnsi="Calibri" w:cs="Arial"/>
                <w:szCs w:val="20"/>
              </w:rPr>
            </w:pPr>
            <w:r w:rsidRPr="0030095A">
              <w:t>LT-90373</w:t>
            </w:r>
          </w:p>
        </w:tc>
        <w:tc>
          <w:tcPr>
            <w:tcW w:w="618" w:type="pct"/>
          </w:tcPr>
          <w:p w14:paraId="14D449E2" w14:textId="1D16C503" w:rsidR="002B4398" w:rsidRPr="00B93F91" w:rsidRDefault="002B4398" w:rsidP="003819C4">
            <w:pPr>
              <w:rPr>
                <w:rFonts w:cstheme="minorHAnsi"/>
                <w:szCs w:val="20"/>
              </w:rPr>
            </w:pPr>
            <w:r w:rsidRPr="007264F0">
              <w:t>ROB</w:t>
            </w:r>
          </w:p>
        </w:tc>
        <w:tc>
          <w:tcPr>
            <w:tcW w:w="1266" w:type="pct"/>
          </w:tcPr>
          <w:p w14:paraId="2F232989" w14:textId="5B325A6B" w:rsidR="002B4398" w:rsidRDefault="002B4398" w:rsidP="003819C4">
            <w:pPr>
              <w:rPr>
                <w:rFonts w:ascii="Calibri" w:hAnsi="Calibri" w:cs="Arial"/>
                <w:szCs w:val="20"/>
              </w:rPr>
            </w:pPr>
            <w:r w:rsidRPr="00077EF3">
              <w:t>$5.10</w:t>
            </w:r>
          </w:p>
        </w:tc>
        <w:tc>
          <w:tcPr>
            <w:tcW w:w="1225" w:type="pct"/>
          </w:tcPr>
          <w:p w14:paraId="72FD3CB7" w14:textId="599FE1DE" w:rsidR="002B4398" w:rsidRDefault="002B4398" w:rsidP="003819C4">
            <w:pPr>
              <w:rPr>
                <w:rFonts w:ascii="Calibri" w:hAnsi="Calibri" w:cs="Arial"/>
                <w:szCs w:val="20"/>
              </w:rPr>
            </w:pPr>
            <w:r w:rsidRPr="001A7847">
              <w:t>$5.10</w:t>
            </w:r>
          </w:p>
        </w:tc>
        <w:tc>
          <w:tcPr>
            <w:tcW w:w="1304" w:type="pct"/>
          </w:tcPr>
          <w:p w14:paraId="780F3169" w14:textId="0883E0BA" w:rsidR="002B4398" w:rsidRPr="00B93F91" w:rsidRDefault="002B4398" w:rsidP="003819C4">
            <w:pPr>
              <w:rPr>
                <w:rFonts w:cstheme="minorHAnsi"/>
                <w:szCs w:val="20"/>
              </w:rPr>
            </w:pPr>
            <w:r w:rsidRPr="00357779">
              <w:t>N/A</w:t>
            </w:r>
          </w:p>
        </w:tc>
      </w:tr>
      <w:tr w:rsidR="002B4398" w:rsidRPr="00B93F91" w14:paraId="2244697F" w14:textId="77777777" w:rsidTr="00A614EC">
        <w:tc>
          <w:tcPr>
            <w:tcW w:w="587" w:type="pct"/>
          </w:tcPr>
          <w:p w14:paraId="438421F5" w14:textId="6CBF49C1" w:rsidR="002B4398" w:rsidRPr="00B93F91" w:rsidRDefault="002B4398" w:rsidP="003819C4">
            <w:pPr>
              <w:rPr>
                <w:rFonts w:ascii="Calibri" w:hAnsi="Calibri" w:cs="Arial"/>
                <w:szCs w:val="20"/>
              </w:rPr>
            </w:pPr>
            <w:r w:rsidRPr="0030095A">
              <w:t>LT-59066</w:t>
            </w:r>
          </w:p>
        </w:tc>
        <w:tc>
          <w:tcPr>
            <w:tcW w:w="618" w:type="pct"/>
          </w:tcPr>
          <w:p w14:paraId="3F178B4C" w14:textId="0D90C249" w:rsidR="002B4398" w:rsidRPr="00B93F91" w:rsidRDefault="002B4398" w:rsidP="003819C4">
            <w:pPr>
              <w:rPr>
                <w:rFonts w:cstheme="minorHAnsi"/>
                <w:szCs w:val="20"/>
              </w:rPr>
            </w:pPr>
            <w:r w:rsidRPr="007264F0">
              <w:t>ROB</w:t>
            </w:r>
          </w:p>
        </w:tc>
        <w:tc>
          <w:tcPr>
            <w:tcW w:w="1266" w:type="pct"/>
          </w:tcPr>
          <w:p w14:paraId="0547AD8B" w14:textId="2E96B47A" w:rsidR="002B4398" w:rsidRDefault="002B4398" w:rsidP="003819C4">
            <w:pPr>
              <w:rPr>
                <w:rFonts w:ascii="Calibri" w:hAnsi="Calibri" w:cs="Arial"/>
                <w:szCs w:val="20"/>
              </w:rPr>
            </w:pPr>
            <w:r w:rsidRPr="00077EF3">
              <w:t>$5.10</w:t>
            </w:r>
          </w:p>
        </w:tc>
        <w:tc>
          <w:tcPr>
            <w:tcW w:w="1225" w:type="pct"/>
          </w:tcPr>
          <w:p w14:paraId="29D95330" w14:textId="1B7D2AA0" w:rsidR="002B4398" w:rsidRDefault="002B4398" w:rsidP="003819C4">
            <w:pPr>
              <w:rPr>
                <w:rFonts w:ascii="Calibri" w:hAnsi="Calibri" w:cs="Arial"/>
                <w:szCs w:val="20"/>
              </w:rPr>
            </w:pPr>
            <w:r w:rsidRPr="001A7847">
              <w:t>$5.10</w:t>
            </w:r>
          </w:p>
        </w:tc>
        <w:tc>
          <w:tcPr>
            <w:tcW w:w="1304" w:type="pct"/>
          </w:tcPr>
          <w:p w14:paraId="115919EE" w14:textId="465101BB" w:rsidR="002B4398" w:rsidRPr="00B93F91" w:rsidRDefault="002B4398" w:rsidP="003819C4">
            <w:pPr>
              <w:rPr>
                <w:rFonts w:cstheme="minorHAnsi"/>
                <w:szCs w:val="20"/>
              </w:rPr>
            </w:pPr>
            <w:r w:rsidRPr="00357779">
              <w:t>N/A</w:t>
            </w:r>
          </w:p>
        </w:tc>
      </w:tr>
      <w:tr w:rsidR="002B4398" w:rsidRPr="00B93F91" w14:paraId="045EAE3A" w14:textId="77777777" w:rsidTr="00A614EC">
        <w:tc>
          <w:tcPr>
            <w:tcW w:w="587" w:type="pct"/>
          </w:tcPr>
          <w:p w14:paraId="35900328" w14:textId="42B65617" w:rsidR="002B4398" w:rsidRPr="00B93F91" w:rsidRDefault="002B4398" w:rsidP="003819C4">
            <w:pPr>
              <w:rPr>
                <w:rFonts w:ascii="Calibri" w:hAnsi="Calibri" w:cs="Arial"/>
                <w:szCs w:val="20"/>
              </w:rPr>
            </w:pPr>
            <w:r w:rsidRPr="0030095A">
              <w:t>LT-77022</w:t>
            </w:r>
          </w:p>
        </w:tc>
        <w:tc>
          <w:tcPr>
            <w:tcW w:w="618" w:type="pct"/>
          </w:tcPr>
          <w:p w14:paraId="70D5DD16" w14:textId="057A14DC" w:rsidR="002B4398" w:rsidRPr="00B93F91" w:rsidRDefault="002B4398" w:rsidP="003819C4">
            <w:pPr>
              <w:rPr>
                <w:rFonts w:cstheme="minorHAnsi"/>
                <w:szCs w:val="20"/>
              </w:rPr>
            </w:pPr>
            <w:r w:rsidRPr="007264F0">
              <w:t>ROB</w:t>
            </w:r>
          </w:p>
        </w:tc>
        <w:tc>
          <w:tcPr>
            <w:tcW w:w="1266" w:type="pct"/>
          </w:tcPr>
          <w:p w14:paraId="578F80BD" w14:textId="33CE90CC" w:rsidR="002B4398" w:rsidRDefault="002B4398" w:rsidP="003819C4">
            <w:pPr>
              <w:rPr>
                <w:rFonts w:ascii="Calibri" w:hAnsi="Calibri" w:cs="Arial"/>
                <w:szCs w:val="20"/>
              </w:rPr>
            </w:pPr>
            <w:r w:rsidRPr="00077EF3">
              <w:t>$5.10</w:t>
            </w:r>
          </w:p>
        </w:tc>
        <w:tc>
          <w:tcPr>
            <w:tcW w:w="1225" w:type="pct"/>
          </w:tcPr>
          <w:p w14:paraId="374AB425" w14:textId="3F38786A" w:rsidR="002B4398" w:rsidRDefault="002B4398" w:rsidP="003819C4">
            <w:pPr>
              <w:rPr>
                <w:rFonts w:ascii="Calibri" w:hAnsi="Calibri" w:cs="Arial"/>
                <w:szCs w:val="20"/>
              </w:rPr>
            </w:pPr>
            <w:r w:rsidRPr="001A7847">
              <w:t>$5.10</w:t>
            </w:r>
          </w:p>
        </w:tc>
        <w:tc>
          <w:tcPr>
            <w:tcW w:w="1304" w:type="pct"/>
          </w:tcPr>
          <w:p w14:paraId="47EDAEFB" w14:textId="2CBC4BAF" w:rsidR="002B4398" w:rsidRPr="00B93F91" w:rsidRDefault="002B4398" w:rsidP="003819C4">
            <w:pPr>
              <w:rPr>
                <w:rFonts w:cstheme="minorHAnsi"/>
                <w:szCs w:val="20"/>
              </w:rPr>
            </w:pPr>
            <w:r w:rsidRPr="00357779">
              <w:t>N/A</w:t>
            </w:r>
          </w:p>
        </w:tc>
      </w:tr>
      <w:tr w:rsidR="002B4398" w:rsidRPr="00B93F91" w14:paraId="6313B02C" w14:textId="77777777" w:rsidTr="00A614EC">
        <w:tc>
          <w:tcPr>
            <w:tcW w:w="587" w:type="pct"/>
          </w:tcPr>
          <w:p w14:paraId="3F4E8EC8" w14:textId="0248F051" w:rsidR="002B4398" w:rsidRPr="00B93F91" w:rsidRDefault="002B4398" w:rsidP="003819C4">
            <w:pPr>
              <w:rPr>
                <w:rFonts w:ascii="Calibri" w:hAnsi="Calibri" w:cs="Arial"/>
                <w:szCs w:val="20"/>
              </w:rPr>
            </w:pPr>
            <w:r w:rsidRPr="0030095A">
              <w:t>LT-75088</w:t>
            </w:r>
          </w:p>
        </w:tc>
        <w:tc>
          <w:tcPr>
            <w:tcW w:w="618" w:type="pct"/>
          </w:tcPr>
          <w:p w14:paraId="43C872D6" w14:textId="377EE116" w:rsidR="002B4398" w:rsidRPr="00B93F91" w:rsidRDefault="002B4398" w:rsidP="003819C4">
            <w:pPr>
              <w:rPr>
                <w:rFonts w:cstheme="minorHAnsi"/>
                <w:szCs w:val="20"/>
              </w:rPr>
            </w:pPr>
            <w:r w:rsidRPr="007264F0">
              <w:t>ROB</w:t>
            </w:r>
          </w:p>
        </w:tc>
        <w:tc>
          <w:tcPr>
            <w:tcW w:w="1266" w:type="pct"/>
          </w:tcPr>
          <w:p w14:paraId="7BEA4FF5" w14:textId="07C5BD0F" w:rsidR="002B4398" w:rsidRDefault="002B4398" w:rsidP="003819C4">
            <w:pPr>
              <w:rPr>
                <w:rFonts w:ascii="Calibri" w:hAnsi="Calibri" w:cs="Arial"/>
                <w:szCs w:val="20"/>
              </w:rPr>
            </w:pPr>
            <w:r w:rsidRPr="00077EF3">
              <w:t>$4.71</w:t>
            </w:r>
          </w:p>
        </w:tc>
        <w:tc>
          <w:tcPr>
            <w:tcW w:w="1225" w:type="pct"/>
          </w:tcPr>
          <w:p w14:paraId="670A7080" w14:textId="15C23C1A" w:rsidR="002B4398" w:rsidRDefault="002B4398" w:rsidP="003819C4">
            <w:pPr>
              <w:rPr>
                <w:rFonts w:ascii="Calibri" w:hAnsi="Calibri" w:cs="Arial"/>
                <w:szCs w:val="20"/>
              </w:rPr>
            </w:pPr>
            <w:r w:rsidRPr="001A7847">
              <w:t>$4.71</w:t>
            </w:r>
          </w:p>
        </w:tc>
        <w:tc>
          <w:tcPr>
            <w:tcW w:w="1304" w:type="pct"/>
          </w:tcPr>
          <w:p w14:paraId="168ABA24" w14:textId="4EB04FDD" w:rsidR="002B4398" w:rsidRPr="00B93F91" w:rsidRDefault="002B4398" w:rsidP="003819C4">
            <w:pPr>
              <w:rPr>
                <w:rFonts w:cstheme="minorHAnsi"/>
                <w:szCs w:val="20"/>
              </w:rPr>
            </w:pPr>
            <w:r w:rsidRPr="00357779">
              <w:t>N/A</w:t>
            </w:r>
          </w:p>
        </w:tc>
      </w:tr>
      <w:tr w:rsidR="002B4398" w:rsidRPr="00B93F91" w14:paraId="1472C597" w14:textId="77777777" w:rsidTr="00A614EC">
        <w:tc>
          <w:tcPr>
            <w:tcW w:w="587" w:type="pct"/>
          </w:tcPr>
          <w:p w14:paraId="055A7190" w14:textId="54F53A0B" w:rsidR="002B4398" w:rsidRPr="00B93F91" w:rsidRDefault="002B4398" w:rsidP="003819C4">
            <w:pPr>
              <w:rPr>
                <w:rFonts w:ascii="Calibri" w:hAnsi="Calibri" w:cs="Arial"/>
                <w:szCs w:val="20"/>
              </w:rPr>
            </w:pPr>
            <w:r w:rsidRPr="0030095A">
              <w:t>LT-69011</w:t>
            </w:r>
          </w:p>
        </w:tc>
        <w:tc>
          <w:tcPr>
            <w:tcW w:w="618" w:type="pct"/>
          </w:tcPr>
          <w:p w14:paraId="79C3522A" w14:textId="198DE66E" w:rsidR="002B4398" w:rsidRPr="00B93F91" w:rsidRDefault="002B4398" w:rsidP="003819C4">
            <w:pPr>
              <w:rPr>
                <w:rFonts w:cstheme="minorHAnsi"/>
                <w:szCs w:val="20"/>
              </w:rPr>
            </w:pPr>
            <w:r w:rsidRPr="007264F0">
              <w:t>ROB</w:t>
            </w:r>
          </w:p>
        </w:tc>
        <w:tc>
          <w:tcPr>
            <w:tcW w:w="1266" w:type="pct"/>
          </w:tcPr>
          <w:p w14:paraId="5533FF95" w14:textId="417CE2F6" w:rsidR="002B4398" w:rsidRDefault="002B4398" w:rsidP="003819C4">
            <w:pPr>
              <w:rPr>
                <w:rFonts w:ascii="Calibri" w:hAnsi="Calibri" w:cs="Arial"/>
                <w:szCs w:val="20"/>
              </w:rPr>
            </w:pPr>
            <w:r w:rsidRPr="00077EF3">
              <w:t>$4.71</w:t>
            </w:r>
          </w:p>
        </w:tc>
        <w:tc>
          <w:tcPr>
            <w:tcW w:w="1225" w:type="pct"/>
          </w:tcPr>
          <w:p w14:paraId="46E0C761" w14:textId="254CD227" w:rsidR="002B4398" w:rsidRDefault="002B4398" w:rsidP="003819C4">
            <w:pPr>
              <w:rPr>
                <w:rFonts w:ascii="Calibri" w:hAnsi="Calibri" w:cs="Arial"/>
                <w:szCs w:val="20"/>
              </w:rPr>
            </w:pPr>
            <w:r w:rsidRPr="001A7847">
              <w:t>$4.71</w:t>
            </w:r>
          </w:p>
        </w:tc>
        <w:tc>
          <w:tcPr>
            <w:tcW w:w="1304" w:type="pct"/>
          </w:tcPr>
          <w:p w14:paraId="384D9C52" w14:textId="5CF4C293" w:rsidR="002B4398" w:rsidRPr="00B93F91" w:rsidRDefault="002B4398" w:rsidP="003819C4">
            <w:pPr>
              <w:rPr>
                <w:rFonts w:cstheme="minorHAnsi"/>
                <w:szCs w:val="20"/>
              </w:rPr>
            </w:pPr>
            <w:r w:rsidRPr="00357779">
              <w:t>N/A</w:t>
            </w:r>
          </w:p>
        </w:tc>
      </w:tr>
      <w:tr w:rsidR="002B4398" w:rsidRPr="00B93F91" w14:paraId="31848A46" w14:textId="77777777" w:rsidTr="00A614EC">
        <w:tc>
          <w:tcPr>
            <w:tcW w:w="587" w:type="pct"/>
          </w:tcPr>
          <w:p w14:paraId="1212F67E" w14:textId="1DEC61CD" w:rsidR="002B4398" w:rsidRPr="00B93F91" w:rsidRDefault="002B4398" w:rsidP="003819C4">
            <w:pPr>
              <w:rPr>
                <w:rFonts w:ascii="Calibri" w:hAnsi="Calibri" w:cs="Arial"/>
                <w:szCs w:val="20"/>
              </w:rPr>
            </w:pPr>
            <w:r w:rsidRPr="0030095A">
              <w:t>LT-78422</w:t>
            </w:r>
          </w:p>
        </w:tc>
        <w:tc>
          <w:tcPr>
            <w:tcW w:w="618" w:type="pct"/>
          </w:tcPr>
          <w:p w14:paraId="7C8701EF" w14:textId="73CDD0D7" w:rsidR="002B4398" w:rsidRPr="00B93F91" w:rsidRDefault="002B4398" w:rsidP="003819C4">
            <w:pPr>
              <w:rPr>
                <w:rFonts w:cstheme="minorHAnsi"/>
                <w:szCs w:val="20"/>
              </w:rPr>
            </w:pPr>
            <w:r w:rsidRPr="007264F0">
              <w:t>ROB</w:t>
            </w:r>
          </w:p>
        </w:tc>
        <w:tc>
          <w:tcPr>
            <w:tcW w:w="1266" w:type="pct"/>
          </w:tcPr>
          <w:p w14:paraId="62621692" w14:textId="163ED212" w:rsidR="002B4398" w:rsidRDefault="002B4398" w:rsidP="003819C4">
            <w:pPr>
              <w:rPr>
                <w:rFonts w:ascii="Calibri" w:hAnsi="Calibri" w:cs="Arial"/>
                <w:szCs w:val="20"/>
              </w:rPr>
            </w:pPr>
            <w:r w:rsidRPr="00077EF3">
              <w:t>$4.71</w:t>
            </w:r>
          </w:p>
        </w:tc>
        <w:tc>
          <w:tcPr>
            <w:tcW w:w="1225" w:type="pct"/>
          </w:tcPr>
          <w:p w14:paraId="6808DCB1" w14:textId="6137DD18" w:rsidR="002B4398" w:rsidRDefault="002B4398" w:rsidP="003819C4">
            <w:pPr>
              <w:rPr>
                <w:rFonts w:ascii="Calibri" w:hAnsi="Calibri" w:cs="Arial"/>
                <w:szCs w:val="20"/>
              </w:rPr>
            </w:pPr>
            <w:r w:rsidRPr="001A7847">
              <w:t>$4.71</w:t>
            </w:r>
          </w:p>
        </w:tc>
        <w:tc>
          <w:tcPr>
            <w:tcW w:w="1304" w:type="pct"/>
          </w:tcPr>
          <w:p w14:paraId="37076398" w14:textId="34D973D2" w:rsidR="002B4398" w:rsidRPr="00B93F91" w:rsidRDefault="002B4398" w:rsidP="003819C4">
            <w:pPr>
              <w:rPr>
                <w:rFonts w:cstheme="minorHAnsi"/>
                <w:szCs w:val="20"/>
              </w:rPr>
            </w:pPr>
            <w:r w:rsidRPr="00357779">
              <w:t>N/A</w:t>
            </w:r>
          </w:p>
        </w:tc>
      </w:tr>
      <w:tr w:rsidR="002B4398" w:rsidRPr="00B93F91" w14:paraId="3A32F54A" w14:textId="77777777" w:rsidTr="00A614EC">
        <w:tc>
          <w:tcPr>
            <w:tcW w:w="587" w:type="pct"/>
          </w:tcPr>
          <w:p w14:paraId="44B960EB" w14:textId="51F0ABB1" w:rsidR="002B4398" w:rsidRPr="00B93F91" w:rsidRDefault="002B4398" w:rsidP="003819C4">
            <w:pPr>
              <w:rPr>
                <w:rFonts w:ascii="Calibri" w:hAnsi="Calibri" w:cs="Arial"/>
                <w:szCs w:val="20"/>
              </w:rPr>
            </w:pPr>
            <w:r w:rsidRPr="0030095A">
              <w:t>LT-70945</w:t>
            </w:r>
          </w:p>
        </w:tc>
        <w:tc>
          <w:tcPr>
            <w:tcW w:w="618" w:type="pct"/>
          </w:tcPr>
          <w:p w14:paraId="16C7E7C6" w14:textId="39D1C1DD" w:rsidR="002B4398" w:rsidRPr="00B93F91" w:rsidRDefault="002B4398" w:rsidP="003819C4">
            <w:pPr>
              <w:rPr>
                <w:rFonts w:cstheme="minorHAnsi"/>
                <w:szCs w:val="20"/>
              </w:rPr>
            </w:pPr>
            <w:r w:rsidRPr="007264F0">
              <w:t>ROB</w:t>
            </w:r>
          </w:p>
        </w:tc>
        <w:tc>
          <w:tcPr>
            <w:tcW w:w="1266" w:type="pct"/>
          </w:tcPr>
          <w:p w14:paraId="0E134696" w14:textId="4126041B" w:rsidR="002B4398" w:rsidRDefault="002B4398" w:rsidP="003819C4">
            <w:pPr>
              <w:rPr>
                <w:rFonts w:ascii="Calibri" w:hAnsi="Calibri" w:cs="Arial"/>
                <w:szCs w:val="20"/>
              </w:rPr>
            </w:pPr>
            <w:r w:rsidRPr="00077EF3">
              <w:t>$4.32</w:t>
            </w:r>
          </w:p>
        </w:tc>
        <w:tc>
          <w:tcPr>
            <w:tcW w:w="1225" w:type="pct"/>
          </w:tcPr>
          <w:p w14:paraId="1487B00D" w14:textId="579CE827" w:rsidR="002B4398" w:rsidRDefault="002B4398" w:rsidP="003819C4">
            <w:pPr>
              <w:rPr>
                <w:rFonts w:ascii="Calibri" w:hAnsi="Calibri" w:cs="Arial"/>
                <w:szCs w:val="20"/>
              </w:rPr>
            </w:pPr>
            <w:r w:rsidRPr="001A7847">
              <w:t>$4.32</w:t>
            </w:r>
          </w:p>
        </w:tc>
        <w:tc>
          <w:tcPr>
            <w:tcW w:w="1304" w:type="pct"/>
          </w:tcPr>
          <w:p w14:paraId="3479A81B" w14:textId="153D00C8" w:rsidR="002B4398" w:rsidRPr="00B93F91" w:rsidRDefault="002B4398" w:rsidP="003819C4">
            <w:pPr>
              <w:rPr>
                <w:rFonts w:cstheme="minorHAnsi"/>
                <w:szCs w:val="20"/>
              </w:rPr>
            </w:pPr>
            <w:r w:rsidRPr="00357779">
              <w:t>N/A</w:t>
            </w:r>
          </w:p>
        </w:tc>
      </w:tr>
      <w:tr w:rsidR="002B4398" w:rsidRPr="00B93F91" w14:paraId="0565AD37" w14:textId="77777777" w:rsidTr="00A614EC">
        <w:tc>
          <w:tcPr>
            <w:tcW w:w="587" w:type="pct"/>
          </w:tcPr>
          <w:p w14:paraId="4FF8FDC9" w14:textId="6B53A88C" w:rsidR="002B4398" w:rsidRPr="00B93F91" w:rsidRDefault="002B4398" w:rsidP="003819C4">
            <w:pPr>
              <w:rPr>
                <w:rFonts w:ascii="Calibri" w:hAnsi="Calibri" w:cs="Arial"/>
                <w:szCs w:val="20"/>
              </w:rPr>
            </w:pPr>
            <w:r w:rsidRPr="0030095A">
              <w:lastRenderedPageBreak/>
              <w:t>LT-52455</w:t>
            </w:r>
          </w:p>
        </w:tc>
        <w:tc>
          <w:tcPr>
            <w:tcW w:w="618" w:type="pct"/>
          </w:tcPr>
          <w:p w14:paraId="1E2CE30F" w14:textId="3F071B92" w:rsidR="002B4398" w:rsidRPr="00B93F91" w:rsidRDefault="002B4398" w:rsidP="003819C4">
            <w:pPr>
              <w:rPr>
                <w:rFonts w:cstheme="minorHAnsi"/>
                <w:szCs w:val="20"/>
              </w:rPr>
            </w:pPr>
            <w:r w:rsidRPr="007264F0">
              <w:t>ROB</w:t>
            </w:r>
          </w:p>
        </w:tc>
        <w:tc>
          <w:tcPr>
            <w:tcW w:w="1266" w:type="pct"/>
          </w:tcPr>
          <w:p w14:paraId="3B0F8486" w14:textId="2550A6C7" w:rsidR="002B4398" w:rsidRDefault="002B4398" w:rsidP="003819C4">
            <w:pPr>
              <w:rPr>
                <w:rFonts w:ascii="Calibri" w:hAnsi="Calibri" w:cs="Arial"/>
                <w:szCs w:val="20"/>
              </w:rPr>
            </w:pPr>
            <w:r w:rsidRPr="00077EF3">
              <w:t>$4.32</w:t>
            </w:r>
          </w:p>
        </w:tc>
        <w:tc>
          <w:tcPr>
            <w:tcW w:w="1225" w:type="pct"/>
          </w:tcPr>
          <w:p w14:paraId="5D5BECDB" w14:textId="744A4787" w:rsidR="002B4398" w:rsidRDefault="002B4398" w:rsidP="003819C4">
            <w:pPr>
              <w:rPr>
                <w:rFonts w:ascii="Calibri" w:hAnsi="Calibri" w:cs="Arial"/>
                <w:szCs w:val="20"/>
              </w:rPr>
            </w:pPr>
            <w:r w:rsidRPr="001A7847">
              <w:t>$4.32</w:t>
            </w:r>
          </w:p>
        </w:tc>
        <w:tc>
          <w:tcPr>
            <w:tcW w:w="1304" w:type="pct"/>
          </w:tcPr>
          <w:p w14:paraId="2A9A8825" w14:textId="6053A2B0" w:rsidR="002B4398" w:rsidRPr="00B93F91" w:rsidRDefault="002B4398" w:rsidP="003819C4">
            <w:pPr>
              <w:rPr>
                <w:rFonts w:cstheme="minorHAnsi"/>
                <w:szCs w:val="20"/>
              </w:rPr>
            </w:pPr>
            <w:r w:rsidRPr="00357779">
              <w:t>N/A</w:t>
            </w:r>
          </w:p>
        </w:tc>
      </w:tr>
      <w:tr w:rsidR="002B4398" w:rsidRPr="00B93F91" w14:paraId="2945522C" w14:textId="77777777" w:rsidTr="00A614EC">
        <w:tc>
          <w:tcPr>
            <w:tcW w:w="587" w:type="pct"/>
          </w:tcPr>
          <w:p w14:paraId="28B2CC2E" w14:textId="5FA88245" w:rsidR="002B4398" w:rsidRPr="00B93F91" w:rsidRDefault="002B4398" w:rsidP="003819C4">
            <w:pPr>
              <w:rPr>
                <w:rFonts w:ascii="Calibri" w:hAnsi="Calibri" w:cs="Arial"/>
                <w:szCs w:val="20"/>
              </w:rPr>
            </w:pPr>
            <w:r w:rsidRPr="0030095A">
              <w:t>LT-87501</w:t>
            </w:r>
          </w:p>
        </w:tc>
        <w:tc>
          <w:tcPr>
            <w:tcW w:w="618" w:type="pct"/>
          </w:tcPr>
          <w:p w14:paraId="6E4FD933" w14:textId="0EB9732E" w:rsidR="002B4398" w:rsidRPr="00B93F91" w:rsidRDefault="002B4398" w:rsidP="003819C4">
            <w:pPr>
              <w:rPr>
                <w:rFonts w:cstheme="minorHAnsi"/>
                <w:szCs w:val="20"/>
              </w:rPr>
            </w:pPr>
            <w:r w:rsidRPr="007264F0">
              <w:t>ROB</w:t>
            </w:r>
          </w:p>
        </w:tc>
        <w:tc>
          <w:tcPr>
            <w:tcW w:w="1266" w:type="pct"/>
          </w:tcPr>
          <w:p w14:paraId="084C673A" w14:textId="7A8E5A7C" w:rsidR="002B4398" w:rsidRDefault="002B4398" w:rsidP="003819C4">
            <w:pPr>
              <w:rPr>
                <w:rFonts w:ascii="Calibri" w:hAnsi="Calibri" w:cs="Arial"/>
                <w:szCs w:val="20"/>
              </w:rPr>
            </w:pPr>
            <w:r w:rsidRPr="00077EF3">
              <w:t>$4.32</w:t>
            </w:r>
          </w:p>
        </w:tc>
        <w:tc>
          <w:tcPr>
            <w:tcW w:w="1225" w:type="pct"/>
          </w:tcPr>
          <w:p w14:paraId="7620CC8C" w14:textId="02E6ADCB" w:rsidR="002B4398" w:rsidRDefault="002B4398" w:rsidP="003819C4">
            <w:pPr>
              <w:rPr>
                <w:rFonts w:ascii="Calibri" w:hAnsi="Calibri" w:cs="Arial"/>
                <w:szCs w:val="20"/>
              </w:rPr>
            </w:pPr>
            <w:r w:rsidRPr="001A7847">
              <w:t>$4.32</w:t>
            </w:r>
          </w:p>
        </w:tc>
        <w:tc>
          <w:tcPr>
            <w:tcW w:w="1304" w:type="pct"/>
          </w:tcPr>
          <w:p w14:paraId="635404B4" w14:textId="03953653" w:rsidR="002B4398" w:rsidRPr="00B93F91" w:rsidRDefault="002B4398" w:rsidP="003819C4">
            <w:pPr>
              <w:rPr>
                <w:rFonts w:cstheme="minorHAnsi"/>
                <w:szCs w:val="20"/>
              </w:rPr>
            </w:pPr>
            <w:r w:rsidRPr="00357779">
              <w:t>N/A</w:t>
            </w:r>
          </w:p>
        </w:tc>
      </w:tr>
      <w:tr w:rsidR="002B4398" w:rsidRPr="00B93F91" w14:paraId="34F3838F" w14:textId="77777777" w:rsidTr="00A614EC">
        <w:tc>
          <w:tcPr>
            <w:tcW w:w="587" w:type="pct"/>
          </w:tcPr>
          <w:p w14:paraId="636E2139" w14:textId="6773DBE3" w:rsidR="002B4398" w:rsidRPr="00B93F91" w:rsidRDefault="002B4398" w:rsidP="003819C4">
            <w:pPr>
              <w:rPr>
                <w:rFonts w:ascii="Calibri" w:hAnsi="Calibri" w:cs="Arial"/>
                <w:szCs w:val="20"/>
              </w:rPr>
            </w:pPr>
            <w:r w:rsidRPr="0030095A">
              <w:t>LT-59932</w:t>
            </w:r>
          </w:p>
        </w:tc>
        <w:tc>
          <w:tcPr>
            <w:tcW w:w="618" w:type="pct"/>
          </w:tcPr>
          <w:p w14:paraId="12FD6D3D" w14:textId="7B845598" w:rsidR="002B4398" w:rsidRPr="00B93F91" w:rsidRDefault="002B4398" w:rsidP="003819C4">
            <w:pPr>
              <w:rPr>
                <w:rFonts w:cstheme="minorHAnsi"/>
                <w:szCs w:val="20"/>
              </w:rPr>
            </w:pPr>
            <w:r w:rsidRPr="007264F0">
              <w:t>ROB</w:t>
            </w:r>
          </w:p>
        </w:tc>
        <w:tc>
          <w:tcPr>
            <w:tcW w:w="1266" w:type="pct"/>
          </w:tcPr>
          <w:p w14:paraId="1F54755C" w14:textId="1D295C55" w:rsidR="002B4398" w:rsidRDefault="002B4398" w:rsidP="003819C4">
            <w:pPr>
              <w:rPr>
                <w:rFonts w:ascii="Calibri" w:hAnsi="Calibri" w:cs="Arial"/>
                <w:szCs w:val="20"/>
              </w:rPr>
            </w:pPr>
            <w:r w:rsidRPr="00077EF3">
              <w:t>$3.92</w:t>
            </w:r>
          </w:p>
        </w:tc>
        <w:tc>
          <w:tcPr>
            <w:tcW w:w="1225" w:type="pct"/>
          </w:tcPr>
          <w:p w14:paraId="062706BE" w14:textId="0713E130" w:rsidR="002B4398" w:rsidRDefault="002B4398" w:rsidP="003819C4">
            <w:pPr>
              <w:rPr>
                <w:rFonts w:ascii="Calibri" w:hAnsi="Calibri" w:cs="Arial"/>
                <w:szCs w:val="20"/>
              </w:rPr>
            </w:pPr>
            <w:r w:rsidRPr="001A7847">
              <w:t>$3.92</w:t>
            </w:r>
          </w:p>
        </w:tc>
        <w:tc>
          <w:tcPr>
            <w:tcW w:w="1304" w:type="pct"/>
          </w:tcPr>
          <w:p w14:paraId="223A62F8" w14:textId="0E51AF59" w:rsidR="002B4398" w:rsidRPr="00B93F91" w:rsidRDefault="002B4398" w:rsidP="003819C4">
            <w:pPr>
              <w:rPr>
                <w:rFonts w:cstheme="minorHAnsi"/>
                <w:szCs w:val="20"/>
              </w:rPr>
            </w:pPr>
            <w:r w:rsidRPr="00357779">
              <w:t>N/A</w:t>
            </w:r>
          </w:p>
        </w:tc>
      </w:tr>
      <w:tr w:rsidR="002B4398" w:rsidRPr="00B93F91" w14:paraId="0FDEBE6C" w14:textId="77777777" w:rsidTr="00A614EC">
        <w:tc>
          <w:tcPr>
            <w:tcW w:w="587" w:type="pct"/>
          </w:tcPr>
          <w:p w14:paraId="7D0AD904" w14:textId="1B9E8E22" w:rsidR="002B4398" w:rsidRPr="00B93F91" w:rsidRDefault="002B4398" w:rsidP="003819C4">
            <w:pPr>
              <w:rPr>
                <w:rFonts w:ascii="Calibri" w:hAnsi="Calibri" w:cs="Arial"/>
                <w:szCs w:val="20"/>
              </w:rPr>
            </w:pPr>
            <w:r w:rsidRPr="0030095A">
              <w:t>LT-52123</w:t>
            </w:r>
          </w:p>
        </w:tc>
        <w:tc>
          <w:tcPr>
            <w:tcW w:w="618" w:type="pct"/>
          </w:tcPr>
          <w:p w14:paraId="24346704" w14:textId="1ED496AA" w:rsidR="002B4398" w:rsidRPr="00B93F91" w:rsidRDefault="002B4398" w:rsidP="003819C4">
            <w:pPr>
              <w:rPr>
                <w:rFonts w:cstheme="minorHAnsi"/>
                <w:szCs w:val="20"/>
              </w:rPr>
            </w:pPr>
            <w:r w:rsidRPr="007264F0">
              <w:t>ROB</w:t>
            </w:r>
          </w:p>
        </w:tc>
        <w:tc>
          <w:tcPr>
            <w:tcW w:w="1266" w:type="pct"/>
          </w:tcPr>
          <w:p w14:paraId="0960C1F9" w14:textId="4C3242AB" w:rsidR="002B4398" w:rsidRDefault="002B4398" w:rsidP="003819C4">
            <w:pPr>
              <w:rPr>
                <w:rFonts w:ascii="Calibri" w:hAnsi="Calibri" w:cs="Arial"/>
                <w:szCs w:val="20"/>
              </w:rPr>
            </w:pPr>
            <w:r w:rsidRPr="00077EF3">
              <w:t>$3.92</w:t>
            </w:r>
          </w:p>
        </w:tc>
        <w:tc>
          <w:tcPr>
            <w:tcW w:w="1225" w:type="pct"/>
          </w:tcPr>
          <w:p w14:paraId="5FFE25CD" w14:textId="014210F1" w:rsidR="002B4398" w:rsidRDefault="002B4398" w:rsidP="003819C4">
            <w:pPr>
              <w:rPr>
                <w:rFonts w:ascii="Calibri" w:hAnsi="Calibri" w:cs="Arial"/>
                <w:szCs w:val="20"/>
              </w:rPr>
            </w:pPr>
            <w:r w:rsidRPr="001A7847">
              <w:t>$3.92</w:t>
            </w:r>
          </w:p>
        </w:tc>
        <w:tc>
          <w:tcPr>
            <w:tcW w:w="1304" w:type="pct"/>
          </w:tcPr>
          <w:p w14:paraId="33FD1A17" w14:textId="6EC0AEB7" w:rsidR="002B4398" w:rsidRPr="00B93F91" w:rsidRDefault="002B4398" w:rsidP="003819C4">
            <w:pPr>
              <w:rPr>
                <w:rFonts w:cstheme="minorHAnsi"/>
                <w:szCs w:val="20"/>
              </w:rPr>
            </w:pPr>
            <w:r w:rsidRPr="00357779">
              <w:t>N/A</w:t>
            </w:r>
          </w:p>
        </w:tc>
      </w:tr>
      <w:tr w:rsidR="002B4398" w:rsidRPr="00B93F91" w14:paraId="4C547B97" w14:textId="77777777" w:rsidTr="00A614EC">
        <w:tc>
          <w:tcPr>
            <w:tcW w:w="587" w:type="pct"/>
          </w:tcPr>
          <w:p w14:paraId="6F3BF572" w14:textId="4932047C" w:rsidR="002B4398" w:rsidRPr="00B93F91" w:rsidRDefault="002B4398" w:rsidP="003819C4">
            <w:pPr>
              <w:rPr>
                <w:rFonts w:ascii="Calibri" w:hAnsi="Calibri" w:cs="Arial"/>
                <w:szCs w:val="20"/>
              </w:rPr>
            </w:pPr>
            <w:r w:rsidRPr="0030095A">
              <w:t>LT-60264</w:t>
            </w:r>
          </w:p>
        </w:tc>
        <w:tc>
          <w:tcPr>
            <w:tcW w:w="618" w:type="pct"/>
          </w:tcPr>
          <w:p w14:paraId="6A4409CD" w14:textId="5CA4C78E" w:rsidR="002B4398" w:rsidRPr="00B93F91" w:rsidRDefault="002B4398" w:rsidP="003819C4">
            <w:pPr>
              <w:rPr>
                <w:rFonts w:cstheme="minorHAnsi"/>
                <w:szCs w:val="20"/>
              </w:rPr>
            </w:pPr>
            <w:r w:rsidRPr="007264F0">
              <w:t>ROB</w:t>
            </w:r>
          </w:p>
        </w:tc>
        <w:tc>
          <w:tcPr>
            <w:tcW w:w="1266" w:type="pct"/>
          </w:tcPr>
          <w:p w14:paraId="4F38F32F" w14:textId="5DC3EE56" w:rsidR="002B4398" w:rsidRDefault="002B4398" w:rsidP="003819C4">
            <w:pPr>
              <w:rPr>
                <w:rFonts w:ascii="Calibri" w:hAnsi="Calibri" w:cs="Arial"/>
                <w:szCs w:val="20"/>
              </w:rPr>
            </w:pPr>
            <w:r w:rsidRPr="00077EF3">
              <w:t>$3.92</w:t>
            </w:r>
          </w:p>
        </w:tc>
        <w:tc>
          <w:tcPr>
            <w:tcW w:w="1225" w:type="pct"/>
          </w:tcPr>
          <w:p w14:paraId="56D639A0" w14:textId="6C02EC49" w:rsidR="002B4398" w:rsidRDefault="002B4398" w:rsidP="003819C4">
            <w:pPr>
              <w:rPr>
                <w:rFonts w:ascii="Calibri" w:hAnsi="Calibri" w:cs="Arial"/>
                <w:szCs w:val="20"/>
              </w:rPr>
            </w:pPr>
            <w:r w:rsidRPr="001A7847">
              <w:t>$3.92</w:t>
            </w:r>
          </w:p>
        </w:tc>
        <w:tc>
          <w:tcPr>
            <w:tcW w:w="1304" w:type="pct"/>
          </w:tcPr>
          <w:p w14:paraId="736D8A03" w14:textId="70FB83F6" w:rsidR="002B4398" w:rsidRPr="00B93F91" w:rsidRDefault="002B4398" w:rsidP="003819C4">
            <w:pPr>
              <w:rPr>
                <w:rFonts w:cstheme="minorHAnsi"/>
                <w:szCs w:val="20"/>
              </w:rPr>
            </w:pPr>
            <w:r w:rsidRPr="00357779">
              <w:t>N/A</w:t>
            </w:r>
          </w:p>
        </w:tc>
      </w:tr>
      <w:tr w:rsidR="002B4398" w:rsidRPr="00B93F91" w14:paraId="448C17AA" w14:textId="77777777" w:rsidTr="00A614EC">
        <w:tc>
          <w:tcPr>
            <w:tcW w:w="587" w:type="pct"/>
          </w:tcPr>
          <w:p w14:paraId="60163C46" w14:textId="7FE21EBF" w:rsidR="002B4398" w:rsidRPr="00B93F91" w:rsidRDefault="002B4398" w:rsidP="003819C4">
            <w:pPr>
              <w:rPr>
                <w:rFonts w:ascii="Calibri" w:hAnsi="Calibri" w:cs="Arial"/>
                <w:szCs w:val="20"/>
              </w:rPr>
            </w:pPr>
            <w:r w:rsidRPr="0030095A">
              <w:t>LT-79692</w:t>
            </w:r>
          </w:p>
        </w:tc>
        <w:tc>
          <w:tcPr>
            <w:tcW w:w="618" w:type="pct"/>
          </w:tcPr>
          <w:p w14:paraId="50134343" w14:textId="38887D96" w:rsidR="002B4398" w:rsidRPr="00B93F91" w:rsidRDefault="002B4398" w:rsidP="003819C4">
            <w:pPr>
              <w:rPr>
                <w:rFonts w:cstheme="minorHAnsi"/>
                <w:szCs w:val="20"/>
              </w:rPr>
            </w:pPr>
            <w:r w:rsidRPr="007264F0">
              <w:t>ROB</w:t>
            </w:r>
          </w:p>
        </w:tc>
        <w:tc>
          <w:tcPr>
            <w:tcW w:w="1266" w:type="pct"/>
          </w:tcPr>
          <w:p w14:paraId="0E084885" w14:textId="1D11DDA8" w:rsidR="002B4398" w:rsidRDefault="002B4398" w:rsidP="003819C4">
            <w:pPr>
              <w:rPr>
                <w:rFonts w:ascii="Calibri" w:hAnsi="Calibri" w:cs="Arial"/>
                <w:szCs w:val="20"/>
              </w:rPr>
            </w:pPr>
            <w:r w:rsidRPr="00077EF3">
              <w:t>$3.53</w:t>
            </w:r>
          </w:p>
        </w:tc>
        <w:tc>
          <w:tcPr>
            <w:tcW w:w="1225" w:type="pct"/>
          </w:tcPr>
          <w:p w14:paraId="6ED2CE5C" w14:textId="07F14A30" w:rsidR="002B4398" w:rsidRDefault="002B4398" w:rsidP="003819C4">
            <w:pPr>
              <w:rPr>
                <w:rFonts w:ascii="Calibri" w:hAnsi="Calibri" w:cs="Arial"/>
                <w:szCs w:val="20"/>
              </w:rPr>
            </w:pPr>
            <w:r w:rsidRPr="001A7847">
              <w:t>$3.53</w:t>
            </w:r>
          </w:p>
        </w:tc>
        <w:tc>
          <w:tcPr>
            <w:tcW w:w="1304" w:type="pct"/>
          </w:tcPr>
          <w:p w14:paraId="28439A88" w14:textId="7C025A57" w:rsidR="002B4398" w:rsidRPr="00B93F91" w:rsidRDefault="002B4398" w:rsidP="003819C4">
            <w:pPr>
              <w:rPr>
                <w:rFonts w:cstheme="minorHAnsi"/>
                <w:szCs w:val="20"/>
              </w:rPr>
            </w:pPr>
            <w:r w:rsidRPr="00357779">
              <w:t>N/A</w:t>
            </w:r>
          </w:p>
        </w:tc>
      </w:tr>
      <w:tr w:rsidR="002B4398" w:rsidRPr="00B93F91" w14:paraId="00A976EB" w14:textId="77777777" w:rsidTr="00A614EC">
        <w:tc>
          <w:tcPr>
            <w:tcW w:w="587" w:type="pct"/>
          </w:tcPr>
          <w:p w14:paraId="4D74C0CE" w14:textId="62469B1F" w:rsidR="002B4398" w:rsidRPr="00B93F91" w:rsidRDefault="002B4398" w:rsidP="003819C4">
            <w:pPr>
              <w:rPr>
                <w:rFonts w:ascii="Calibri" w:hAnsi="Calibri" w:cs="Arial"/>
                <w:szCs w:val="20"/>
              </w:rPr>
            </w:pPr>
            <w:r w:rsidRPr="0030095A">
              <w:t>LT-89839</w:t>
            </w:r>
          </w:p>
        </w:tc>
        <w:tc>
          <w:tcPr>
            <w:tcW w:w="618" w:type="pct"/>
          </w:tcPr>
          <w:p w14:paraId="131575D5" w14:textId="6746A5A7" w:rsidR="002B4398" w:rsidRPr="00B93F91" w:rsidRDefault="002B4398" w:rsidP="003819C4">
            <w:pPr>
              <w:rPr>
                <w:rFonts w:cstheme="minorHAnsi"/>
                <w:szCs w:val="20"/>
              </w:rPr>
            </w:pPr>
            <w:r w:rsidRPr="007264F0">
              <w:t>ROB</w:t>
            </w:r>
          </w:p>
        </w:tc>
        <w:tc>
          <w:tcPr>
            <w:tcW w:w="1266" w:type="pct"/>
          </w:tcPr>
          <w:p w14:paraId="39561B6F" w14:textId="7FEA3405" w:rsidR="002B4398" w:rsidRDefault="002B4398" w:rsidP="003819C4">
            <w:pPr>
              <w:rPr>
                <w:rFonts w:ascii="Calibri" w:hAnsi="Calibri" w:cs="Arial"/>
                <w:szCs w:val="20"/>
              </w:rPr>
            </w:pPr>
            <w:r w:rsidRPr="00077EF3">
              <w:t>$3.53</w:t>
            </w:r>
          </w:p>
        </w:tc>
        <w:tc>
          <w:tcPr>
            <w:tcW w:w="1225" w:type="pct"/>
          </w:tcPr>
          <w:p w14:paraId="37674DDD" w14:textId="7D259BDB" w:rsidR="002B4398" w:rsidRDefault="002B4398" w:rsidP="003819C4">
            <w:pPr>
              <w:rPr>
                <w:rFonts w:ascii="Calibri" w:hAnsi="Calibri" w:cs="Arial"/>
                <w:szCs w:val="20"/>
              </w:rPr>
            </w:pPr>
            <w:r w:rsidRPr="001A7847">
              <w:t>$3.53</w:t>
            </w:r>
          </w:p>
        </w:tc>
        <w:tc>
          <w:tcPr>
            <w:tcW w:w="1304" w:type="pct"/>
          </w:tcPr>
          <w:p w14:paraId="1122D747" w14:textId="0150C40E" w:rsidR="002B4398" w:rsidRPr="00B93F91" w:rsidRDefault="002B4398" w:rsidP="003819C4">
            <w:pPr>
              <w:rPr>
                <w:rFonts w:cstheme="minorHAnsi"/>
                <w:szCs w:val="20"/>
              </w:rPr>
            </w:pPr>
            <w:r w:rsidRPr="00357779">
              <w:t>N/A</w:t>
            </w:r>
          </w:p>
        </w:tc>
      </w:tr>
      <w:tr w:rsidR="002B4398" w:rsidRPr="00B93F91" w14:paraId="237ED20B" w14:textId="77777777" w:rsidTr="00A614EC">
        <w:tc>
          <w:tcPr>
            <w:tcW w:w="587" w:type="pct"/>
          </w:tcPr>
          <w:p w14:paraId="0043CAB9" w14:textId="782D2CBA" w:rsidR="002B4398" w:rsidRPr="00B93F91" w:rsidRDefault="002B4398" w:rsidP="003819C4">
            <w:pPr>
              <w:rPr>
                <w:rFonts w:ascii="Calibri" w:hAnsi="Calibri" w:cs="Arial"/>
                <w:szCs w:val="20"/>
              </w:rPr>
            </w:pPr>
            <w:r w:rsidRPr="0030095A">
              <w:t>LT-91976</w:t>
            </w:r>
          </w:p>
        </w:tc>
        <w:tc>
          <w:tcPr>
            <w:tcW w:w="618" w:type="pct"/>
          </w:tcPr>
          <w:p w14:paraId="43C4DB46" w14:textId="1C4DE06C" w:rsidR="002B4398" w:rsidRPr="00B93F91" w:rsidRDefault="002B4398" w:rsidP="003819C4">
            <w:pPr>
              <w:rPr>
                <w:rFonts w:cstheme="minorHAnsi"/>
                <w:szCs w:val="20"/>
              </w:rPr>
            </w:pPr>
            <w:r w:rsidRPr="007264F0">
              <w:t>ROB</w:t>
            </w:r>
          </w:p>
        </w:tc>
        <w:tc>
          <w:tcPr>
            <w:tcW w:w="1266" w:type="pct"/>
          </w:tcPr>
          <w:p w14:paraId="721CD704" w14:textId="1DD2F9FB" w:rsidR="002B4398" w:rsidRDefault="002B4398" w:rsidP="003819C4">
            <w:pPr>
              <w:rPr>
                <w:rFonts w:ascii="Calibri" w:hAnsi="Calibri" w:cs="Arial"/>
                <w:szCs w:val="20"/>
              </w:rPr>
            </w:pPr>
            <w:r w:rsidRPr="00077EF3">
              <w:t>$3.53</w:t>
            </w:r>
          </w:p>
        </w:tc>
        <w:tc>
          <w:tcPr>
            <w:tcW w:w="1225" w:type="pct"/>
          </w:tcPr>
          <w:p w14:paraId="5771ACF0" w14:textId="71075ED0" w:rsidR="002B4398" w:rsidRDefault="002B4398" w:rsidP="003819C4">
            <w:pPr>
              <w:rPr>
                <w:rFonts w:ascii="Calibri" w:hAnsi="Calibri" w:cs="Arial"/>
                <w:szCs w:val="20"/>
              </w:rPr>
            </w:pPr>
            <w:r w:rsidRPr="001A7847">
              <w:t>$3.53</w:t>
            </w:r>
          </w:p>
        </w:tc>
        <w:tc>
          <w:tcPr>
            <w:tcW w:w="1304" w:type="pct"/>
          </w:tcPr>
          <w:p w14:paraId="3F045006" w14:textId="127DF7B9" w:rsidR="002B4398" w:rsidRPr="00B93F91" w:rsidRDefault="002B4398" w:rsidP="003819C4">
            <w:pPr>
              <w:rPr>
                <w:rFonts w:cstheme="minorHAnsi"/>
                <w:szCs w:val="20"/>
              </w:rPr>
            </w:pPr>
            <w:r w:rsidRPr="00357779">
              <w:t>N/A</w:t>
            </w:r>
          </w:p>
        </w:tc>
      </w:tr>
      <w:tr w:rsidR="002B4398" w:rsidRPr="00B93F91" w14:paraId="3602ACE8" w14:textId="77777777" w:rsidTr="00A614EC">
        <w:tc>
          <w:tcPr>
            <w:tcW w:w="587" w:type="pct"/>
          </w:tcPr>
          <w:p w14:paraId="534CBDFF" w14:textId="112582B8" w:rsidR="002B4398" w:rsidRPr="00B93F91" w:rsidRDefault="002B4398" w:rsidP="003819C4">
            <w:pPr>
              <w:rPr>
                <w:rFonts w:ascii="Calibri" w:hAnsi="Calibri" w:cs="Arial"/>
                <w:szCs w:val="20"/>
              </w:rPr>
            </w:pPr>
            <w:r w:rsidRPr="0030095A">
              <w:t>LT-70411</w:t>
            </w:r>
          </w:p>
        </w:tc>
        <w:tc>
          <w:tcPr>
            <w:tcW w:w="618" w:type="pct"/>
          </w:tcPr>
          <w:p w14:paraId="4221BCD9" w14:textId="72A74029" w:rsidR="002B4398" w:rsidRPr="00B93F91" w:rsidRDefault="002B4398" w:rsidP="003819C4">
            <w:pPr>
              <w:rPr>
                <w:rFonts w:cstheme="minorHAnsi"/>
                <w:szCs w:val="20"/>
              </w:rPr>
            </w:pPr>
            <w:r w:rsidRPr="007264F0">
              <w:t>ROB</w:t>
            </w:r>
          </w:p>
        </w:tc>
        <w:tc>
          <w:tcPr>
            <w:tcW w:w="1266" w:type="pct"/>
          </w:tcPr>
          <w:p w14:paraId="2356A92D" w14:textId="6A3D39BE" w:rsidR="002B4398" w:rsidRDefault="002B4398" w:rsidP="003819C4">
            <w:pPr>
              <w:rPr>
                <w:rFonts w:ascii="Calibri" w:hAnsi="Calibri" w:cs="Arial"/>
                <w:szCs w:val="20"/>
              </w:rPr>
            </w:pPr>
            <w:r w:rsidRPr="00077EF3">
              <w:t>$3.14</w:t>
            </w:r>
          </w:p>
        </w:tc>
        <w:tc>
          <w:tcPr>
            <w:tcW w:w="1225" w:type="pct"/>
          </w:tcPr>
          <w:p w14:paraId="4EA4DCBE" w14:textId="58EF0793" w:rsidR="002B4398" w:rsidRDefault="002B4398" w:rsidP="003819C4">
            <w:pPr>
              <w:rPr>
                <w:rFonts w:ascii="Calibri" w:hAnsi="Calibri" w:cs="Arial"/>
                <w:szCs w:val="20"/>
              </w:rPr>
            </w:pPr>
            <w:r w:rsidRPr="001A7847">
              <w:t>$3.14</w:t>
            </w:r>
          </w:p>
        </w:tc>
        <w:tc>
          <w:tcPr>
            <w:tcW w:w="1304" w:type="pct"/>
          </w:tcPr>
          <w:p w14:paraId="25B5441C" w14:textId="05953540" w:rsidR="002B4398" w:rsidRPr="00B93F91" w:rsidRDefault="002B4398" w:rsidP="003819C4">
            <w:pPr>
              <w:rPr>
                <w:rFonts w:cstheme="minorHAnsi"/>
                <w:szCs w:val="20"/>
              </w:rPr>
            </w:pPr>
            <w:r w:rsidRPr="00357779">
              <w:t>N/A</w:t>
            </w:r>
          </w:p>
        </w:tc>
      </w:tr>
      <w:tr w:rsidR="002B4398" w:rsidRPr="00B93F91" w14:paraId="39FDD127" w14:textId="77777777" w:rsidTr="00A614EC">
        <w:tc>
          <w:tcPr>
            <w:tcW w:w="587" w:type="pct"/>
          </w:tcPr>
          <w:p w14:paraId="1FB005BE" w14:textId="1A9C83AB" w:rsidR="002B4398" w:rsidRPr="00B93F91" w:rsidRDefault="002B4398" w:rsidP="003819C4">
            <w:pPr>
              <w:rPr>
                <w:rFonts w:ascii="Calibri" w:hAnsi="Calibri" w:cs="Arial"/>
                <w:szCs w:val="20"/>
              </w:rPr>
            </w:pPr>
            <w:r w:rsidRPr="0030095A">
              <w:t>LT-89969</w:t>
            </w:r>
          </w:p>
        </w:tc>
        <w:tc>
          <w:tcPr>
            <w:tcW w:w="618" w:type="pct"/>
          </w:tcPr>
          <w:p w14:paraId="3ED90C1C" w14:textId="15555630" w:rsidR="002B4398" w:rsidRPr="00B93F91" w:rsidRDefault="002B4398" w:rsidP="003819C4">
            <w:pPr>
              <w:rPr>
                <w:rFonts w:cstheme="minorHAnsi"/>
                <w:szCs w:val="20"/>
              </w:rPr>
            </w:pPr>
            <w:r w:rsidRPr="007264F0">
              <w:t>ROB</w:t>
            </w:r>
          </w:p>
        </w:tc>
        <w:tc>
          <w:tcPr>
            <w:tcW w:w="1266" w:type="pct"/>
          </w:tcPr>
          <w:p w14:paraId="27B26FF5" w14:textId="422CBC4F" w:rsidR="002B4398" w:rsidRDefault="002B4398" w:rsidP="003819C4">
            <w:pPr>
              <w:rPr>
                <w:rFonts w:ascii="Calibri" w:hAnsi="Calibri" w:cs="Arial"/>
                <w:szCs w:val="20"/>
              </w:rPr>
            </w:pPr>
            <w:r w:rsidRPr="00077EF3">
              <w:t>$3.14</w:t>
            </w:r>
          </w:p>
        </w:tc>
        <w:tc>
          <w:tcPr>
            <w:tcW w:w="1225" w:type="pct"/>
          </w:tcPr>
          <w:p w14:paraId="037DBF0F" w14:textId="29417539" w:rsidR="002B4398" w:rsidRDefault="002B4398" w:rsidP="003819C4">
            <w:pPr>
              <w:rPr>
                <w:rFonts w:ascii="Calibri" w:hAnsi="Calibri" w:cs="Arial"/>
                <w:szCs w:val="20"/>
              </w:rPr>
            </w:pPr>
            <w:r w:rsidRPr="001A7847">
              <w:t>$3.14</w:t>
            </w:r>
          </w:p>
        </w:tc>
        <w:tc>
          <w:tcPr>
            <w:tcW w:w="1304" w:type="pct"/>
          </w:tcPr>
          <w:p w14:paraId="0A1746A5" w14:textId="48288A57" w:rsidR="002B4398" w:rsidRPr="00B93F91" w:rsidRDefault="002B4398" w:rsidP="003819C4">
            <w:pPr>
              <w:rPr>
                <w:rFonts w:cstheme="minorHAnsi"/>
                <w:szCs w:val="20"/>
              </w:rPr>
            </w:pPr>
            <w:r w:rsidRPr="00357779">
              <w:t>N/A</w:t>
            </w:r>
          </w:p>
        </w:tc>
      </w:tr>
      <w:tr w:rsidR="002B4398" w:rsidRPr="00B93F91" w14:paraId="7C609088" w14:textId="77777777" w:rsidTr="00A614EC">
        <w:tc>
          <w:tcPr>
            <w:tcW w:w="587" w:type="pct"/>
          </w:tcPr>
          <w:p w14:paraId="594D9B42" w14:textId="58437282" w:rsidR="002B4398" w:rsidRPr="00B93F91" w:rsidRDefault="002B4398" w:rsidP="003819C4">
            <w:pPr>
              <w:rPr>
                <w:rFonts w:ascii="Calibri" w:hAnsi="Calibri" w:cs="Arial"/>
                <w:szCs w:val="20"/>
              </w:rPr>
            </w:pPr>
            <w:r w:rsidRPr="0030095A">
              <w:t>LT-70281</w:t>
            </w:r>
          </w:p>
        </w:tc>
        <w:tc>
          <w:tcPr>
            <w:tcW w:w="618" w:type="pct"/>
          </w:tcPr>
          <w:p w14:paraId="114A27DE" w14:textId="05D83B7E" w:rsidR="002B4398" w:rsidRPr="00B93F91" w:rsidRDefault="002B4398" w:rsidP="003819C4">
            <w:pPr>
              <w:rPr>
                <w:rFonts w:cstheme="minorHAnsi"/>
                <w:szCs w:val="20"/>
              </w:rPr>
            </w:pPr>
            <w:r w:rsidRPr="007264F0">
              <w:t>ROB</w:t>
            </w:r>
          </w:p>
        </w:tc>
        <w:tc>
          <w:tcPr>
            <w:tcW w:w="1266" w:type="pct"/>
          </w:tcPr>
          <w:p w14:paraId="64E830E9" w14:textId="5A704AF9" w:rsidR="002B4398" w:rsidRDefault="002B4398" w:rsidP="003819C4">
            <w:pPr>
              <w:rPr>
                <w:rFonts w:ascii="Calibri" w:hAnsi="Calibri" w:cs="Arial"/>
                <w:szCs w:val="20"/>
              </w:rPr>
            </w:pPr>
            <w:r w:rsidRPr="00077EF3">
              <w:t>$3.14</w:t>
            </w:r>
          </w:p>
        </w:tc>
        <w:tc>
          <w:tcPr>
            <w:tcW w:w="1225" w:type="pct"/>
          </w:tcPr>
          <w:p w14:paraId="3AA93C80" w14:textId="1EBEFD7A" w:rsidR="002B4398" w:rsidRDefault="002B4398" w:rsidP="003819C4">
            <w:pPr>
              <w:rPr>
                <w:rFonts w:ascii="Calibri" w:hAnsi="Calibri" w:cs="Arial"/>
                <w:szCs w:val="20"/>
              </w:rPr>
            </w:pPr>
            <w:r w:rsidRPr="001A7847">
              <w:t>$3.14</w:t>
            </w:r>
          </w:p>
        </w:tc>
        <w:tc>
          <w:tcPr>
            <w:tcW w:w="1304" w:type="pct"/>
          </w:tcPr>
          <w:p w14:paraId="0982DCE2" w14:textId="565002A2" w:rsidR="002B4398" w:rsidRPr="00B93F91" w:rsidRDefault="002B4398" w:rsidP="003819C4">
            <w:pPr>
              <w:rPr>
                <w:rFonts w:cstheme="minorHAnsi"/>
                <w:szCs w:val="20"/>
              </w:rPr>
            </w:pPr>
            <w:r w:rsidRPr="00357779">
              <w:t>N/A</w:t>
            </w:r>
          </w:p>
        </w:tc>
      </w:tr>
      <w:tr w:rsidR="002B4398" w:rsidRPr="00B93F91" w14:paraId="0F4E4A26" w14:textId="77777777" w:rsidTr="00A614EC">
        <w:tc>
          <w:tcPr>
            <w:tcW w:w="587" w:type="pct"/>
          </w:tcPr>
          <w:p w14:paraId="1F95A7B8" w14:textId="6CCF1B2A" w:rsidR="002B4398" w:rsidRPr="00B93F91" w:rsidRDefault="002B4398" w:rsidP="003819C4">
            <w:pPr>
              <w:rPr>
                <w:rFonts w:ascii="Calibri" w:hAnsi="Calibri" w:cs="Arial"/>
                <w:szCs w:val="20"/>
              </w:rPr>
            </w:pPr>
            <w:r w:rsidRPr="0030095A">
              <w:t>LT-61534</w:t>
            </w:r>
          </w:p>
        </w:tc>
        <w:tc>
          <w:tcPr>
            <w:tcW w:w="618" w:type="pct"/>
          </w:tcPr>
          <w:p w14:paraId="4B50107D" w14:textId="536F1243" w:rsidR="002B4398" w:rsidRPr="00B93F91" w:rsidRDefault="002B4398" w:rsidP="003819C4">
            <w:pPr>
              <w:rPr>
                <w:rFonts w:cstheme="minorHAnsi"/>
                <w:szCs w:val="20"/>
              </w:rPr>
            </w:pPr>
            <w:r w:rsidRPr="007264F0">
              <w:t>ROB</w:t>
            </w:r>
          </w:p>
        </w:tc>
        <w:tc>
          <w:tcPr>
            <w:tcW w:w="1266" w:type="pct"/>
          </w:tcPr>
          <w:p w14:paraId="599572A9" w14:textId="0CA4796F" w:rsidR="002B4398" w:rsidRDefault="002B4398" w:rsidP="003819C4">
            <w:pPr>
              <w:rPr>
                <w:rFonts w:ascii="Calibri" w:hAnsi="Calibri" w:cs="Arial"/>
                <w:szCs w:val="20"/>
              </w:rPr>
            </w:pPr>
            <w:r w:rsidRPr="00077EF3">
              <w:t>$2.75</w:t>
            </w:r>
          </w:p>
        </w:tc>
        <w:tc>
          <w:tcPr>
            <w:tcW w:w="1225" w:type="pct"/>
          </w:tcPr>
          <w:p w14:paraId="555CA2C6" w14:textId="796BB53F" w:rsidR="002B4398" w:rsidRDefault="002B4398" w:rsidP="003819C4">
            <w:pPr>
              <w:rPr>
                <w:rFonts w:ascii="Calibri" w:hAnsi="Calibri" w:cs="Arial"/>
                <w:szCs w:val="20"/>
              </w:rPr>
            </w:pPr>
            <w:r w:rsidRPr="001A7847">
              <w:t>$2.75</w:t>
            </w:r>
          </w:p>
        </w:tc>
        <w:tc>
          <w:tcPr>
            <w:tcW w:w="1304" w:type="pct"/>
          </w:tcPr>
          <w:p w14:paraId="5DDD568D" w14:textId="5681ECF9" w:rsidR="002B4398" w:rsidRPr="00B93F91" w:rsidRDefault="002B4398" w:rsidP="003819C4">
            <w:pPr>
              <w:rPr>
                <w:rFonts w:cstheme="minorHAnsi"/>
                <w:szCs w:val="20"/>
              </w:rPr>
            </w:pPr>
            <w:r w:rsidRPr="00357779">
              <w:t>N/A</w:t>
            </w:r>
          </w:p>
        </w:tc>
      </w:tr>
      <w:tr w:rsidR="002B4398" w:rsidRPr="00B93F91" w14:paraId="3CA19DE5" w14:textId="77777777" w:rsidTr="00A614EC">
        <w:tc>
          <w:tcPr>
            <w:tcW w:w="587" w:type="pct"/>
          </w:tcPr>
          <w:p w14:paraId="497F4EFF" w14:textId="48919541" w:rsidR="002B4398" w:rsidRPr="00B93F91" w:rsidRDefault="002B4398" w:rsidP="003819C4">
            <w:pPr>
              <w:rPr>
                <w:rFonts w:ascii="Calibri" w:hAnsi="Calibri" w:cs="Arial"/>
                <w:szCs w:val="20"/>
              </w:rPr>
            </w:pPr>
            <w:r w:rsidRPr="0030095A">
              <w:t>LT-66138</w:t>
            </w:r>
          </w:p>
        </w:tc>
        <w:tc>
          <w:tcPr>
            <w:tcW w:w="618" w:type="pct"/>
          </w:tcPr>
          <w:p w14:paraId="34067982" w14:textId="671C64BC" w:rsidR="002B4398" w:rsidRPr="00B93F91" w:rsidRDefault="002B4398" w:rsidP="003819C4">
            <w:pPr>
              <w:rPr>
                <w:rFonts w:cstheme="minorHAnsi"/>
                <w:szCs w:val="20"/>
              </w:rPr>
            </w:pPr>
            <w:r w:rsidRPr="007264F0">
              <w:t>ROB</w:t>
            </w:r>
          </w:p>
        </w:tc>
        <w:tc>
          <w:tcPr>
            <w:tcW w:w="1266" w:type="pct"/>
          </w:tcPr>
          <w:p w14:paraId="77704724" w14:textId="6F821C4F" w:rsidR="002B4398" w:rsidRDefault="002B4398" w:rsidP="003819C4">
            <w:pPr>
              <w:rPr>
                <w:rFonts w:ascii="Calibri" w:hAnsi="Calibri" w:cs="Arial"/>
                <w:szCs w:val="20"/>
              </w:rPr>
            </w:pPr>
            <w:r w:rsidRPr="00077EF3">
              <w:t>$2.75</w:t>
            </w:r>
          </w:p>
        </w:tc>
        <w:tc>
          <w:tcPr>
            <w:tcW w:w="1225" w:type="pct"/>
          </w:tcPr>
          <w:p w14:paraId="296624E5" w14:textId="2DF2B9B9" w:rsidR="002B4398" w:rsidRDefault="002B4398" w:rsidP="003819C4">
            <w:pPr>
              <w:rPr>
                <w:rFonts w:ascii="Calibri" w:hAnsi="Calibri" w:cs="Arial"/>
                <w:szCs w:val="20"/>
              </w:rPr>
            </w:pPr>
            <w:r w:rsidRPr="001A7847">
              <w:t>$2.75</w:t>
            </w:r>
          </w:p>
        </w:tc>
        <w:tc>
          <w:tcPr>
            <w:tcW w:w="1304" w:type="pct"/>
          </w:tcPr>
          <w:p w14:paraId="4EA21F8F" w14:textId="516CEA6B" w:rsidR="002B4398" w:rsidRPr="00B93F91" w:rsidRDefault="002B4398" w:rsidP="003819C4">
            <w:pPr>
              <w:rPr>
                <w:rFonts w:cstheme="minorHAnsi"/>
                <w:szCs w:val="20"/>
              </w:rPr>
            </w:pPr>
            <w:r w:rsidRPr="00357779">
              <w:t>N/A</w:t>
            </w:r>
          </w:p>
        </w:tc>
      </w:tr>
      <w:tr w:rsidR="002B4398" w:rsidRPr="00B93F91" w14:paraId="04FB1D5D" w14:textId="77777777" w:rsidTr="00A614EC">
        <w:tc>
          <w:tcPr>
            <w:tcW w:w="587" w:type="pct"/>
          </w:tcPr>
          <w:p w14:paraId="1F333814" w14:textId="6E735BA5" w:rsidR="002B4398" w:rsidRPr="00B93F91" w:rsidRDefault="002B4398" w:rsidP="003819C4">
            <w:pPr>
              <w:rPr>
                <w:rFonts w:ascii="Calibri" w:hAnsi="Calibri" w:cs="Arial"/>
                <w:szCs w:val="20"/>
              </w:rPr>
            </w:pPr>
            <w:r w:rsidRPr="0030095A">
              <w:t>LT-85365</w:t>
            </w:r>
          </w:p>
        </w:tc>
        <w:tc>
          <w:tcPr>
            <w:tcW w:w="618" w:type="pct"/>
          </w:tcPr>
          <w:p w14:paraId="0AFB2199" w14:textId="47517CAD" w:rsidR="002B4398" w:rsidRPr="00B93F91" w:rsidRDefault="002B4398" w:rsidP="003819C4">
            <w:pPr>
              <w:rPr>
                <w:rFonts w:cstheme="minorHAnsi"/>
                <w:szCs w:val="20"/>
              </w:rPr>
            </w:pPr>
            <w:r w:rsidRPr="007264F0">
              <w:t>ROB</w:t>
            </w:r>
          </w:p>
        </w:tc>
        <w:tc>
          <w:tcPr>
            <w:tcW w:w="1266" w:type="pct"/>
          </w:tcPr>
          <w:p w14:paraId="5F44A540" w14:textId="1F71B043" w:rsidR="002B4398" w:rsidRDefault="002B4398" w:rsidP="003819C4">
            <w:pPr>
              <w:rPr>
                <w:rFonts w:ascii="Calibri" w:hAnsi="Calibri" w:cs="Arial"/>
                <w:szCs w:val="20"/>
              </w:rPr>
            </w:pPr>
            <w:r w:rsidRPr="00077EF3">
              <w:t>$2.75</w:t>
            </w:r>
          </w:p>
        </w:tc>
        <w:tc>
          <w:tcPr>
            <w:tcW w:w="1225" w:type="pct"/>
          </w:tcPr>
          <w:p w14:paraId="67846AB4" w14:textId="4C7B5DE2" w:rsidR="002B4398" w:rsidRDefault="002B4398" w:rsidP="003819C4">
            <w:pPr>
              <w:rPr>
                <w:rFonts w:ascii="Calibri" w:hAnsi="Calibri" w:cs="Arial"/>
                <w:szCs w:val="20"/>
              </w:rPr>
            </w:pPr>
            <w:r w:rsidRPr="001A7847">
              <w:t>$2.75</w:t>
            </w:r>
          </w:p>
        </w:tc>
        <w:tc>
          <w:tcPr>
            <w:tcW w:w="1304" w:type="pct"/>
          </w:tcPr>
          <w:p w14:paraId="5DFE6F27" w14:textId="5A69DC2B" w:rsidR="002B4398" w:rsidRPr="00B93F91" w:rsidRDefault="002B4398" w:rsidP="003819C4">
            <w:pPr>
              <w:rPr>
                <w:rFonts w:cstheme="minorHAnsi"/>
                <w:szCs w:val="20"/>
              </w:rPr>
            </w:pPr>
            <w:r w:rsidRPr="00357779">
              <w:t>N/A</w:t>
            </w:r>
          </w:p>
        </w:tc>
      </w:tr>
      <w:tr w:rsidR="002B4398" w:rsidRPr="00B93F91" w14:paraId="0FCA17B8" w14:textId="77777777" w:rsidTr="00A614EC">
        <w:tc>
          <w:tcPr>
            <w:tcW w:w="587" w:type="pct"/>
          </w:tcPr>
          <w:p w14:paraId="30A2255E" w14:textId="569D9F36" w:rsidR="002B4398" w:rsidRPr="00B93F91" w:rsidRDefault="002B4398" w:rsidP="003819C4">
            <w:pPr>
              <w:rPr>
                <w:rFonts w:ascii="Calibri" w:hAnsi="Calibri" w:cs="Arial"/>
                <w:szCs w:val="20"/>
              </w:rPr>
            </w:pPr>
            <w:r w:rsidRPr="0030095A">
              <w:t>LT-74886</w:t>
            </w:r>
          </w:p>
        </w:tc>
        <w:tc>
          <w:tcPr>
            <w:tcW w:w="618" w:type="pct"/>
          </w:tcPr>
          <w:p w14:paraId="578063E9" w14:textId="1C28E6C5" w:rsidR="002B4398" w:rsidRPr="00B93F91" w:rsidRDefault="002B4398" w:rsidP="003819C4">
            <w:pPr>
              <w:rPr>
                <w:rFonts w:cstheme="minorHAnsi"/>
                <w:szCs w:val="20"/>
              </w:rPr>
            </w:pPr>
            <w:r w:rsidRPr="007264F0">
              <w:t>ROB</w:t>
            </w:r>
          </w:p>
        </w:tc>
        <w:tc>
          <w:tcPr>
            <w:tcW w:w="1266" w:type="pct"/>
          </w:tcPr>
          <w:p w14:paraId="7385B689" w14:textId="4250F55B" w:rsidR="002B4398" w:rsidRDefault="002B4398" w:rsidP="003819C4">
            <w:pPr>
              <w:rPr>
                <w:rFonts w:ascii="Calibri" w:hAnsi="Calibri" w:cs="Arial"/>
                <w:szCs w:val="20"/>
              </w:rPr>
            </w:pPr>
            <w:r w:rsidRPr="00077EF3">
              <w:t>$2.35</w:t>
            </w:r>
          </w:p>
        </w:tc>
        <w:tc>
          <w:tcPr>
            <w:tcW w:w="1225" w:type="pct"/>
          </w:tcPr>
          <w:p w14:paraId="6BB89E40" w14:textId="6F1D409B" w:rsidR="002B4398" w:rsidRDefault="002B4398" w:rsidP="003819C4">
            <w:pPr>
              <w:rPr>
                <w:rFonts w:ascii="Calibri" w:hAnsi="Calibri" w:cs="Arial"/>
                <w:szCs w:val="20"/>
              </w:rPr>
            </w:pPr>
            <w:r w:rsidRPr="001A7847">
              <w:t>$2.35</w:t>
            </w:r>
          </w:p>
        </w:tc>
        <w:tc>
          <w:tcPr>
            <w:tcW w:w="1304" w:type="pct"/>
          </w:tcPr>
          <w:p w14:paraId="249C0074" w14:textId="2A303A89" w:rsidR="002B4398" w:rsidRPr="00B93F91" w:rsidRDefault="002B4398" w:rsidP="003819C4">
            <w:pPr>
              <w:rPr>
                <w:rFonts w:cstheme="minorHAnsi"/>
                <w:szCs w:val="20"/>
              </w:rPr>
            </w:pPr>
            <w:r w:rsidRPr="00357779">
              <w:t>N/A</w:t>
            </w:r>
          </w:p>
        </w:tc>
      </w:tr>
      <w:tr w:rsidR="002B4398" w:rsidRPr="00B93F91" w14:paraId="017A8901" w14:textId="77777777" w:rsidTr="00A614EC">
        <w:tc>
          <w:tcPr>
            <w:tcW w:w="587" w:type="pct"/>
          </w:tcPr>
          <w:p w14:paraId="56FC9C73" w14:textId="0F8D93B4" w:rsidR="002B4398" w:rsidRPr="00B93F91" w:rsidRDefault="002B4398" w:rsidP="003819C4">
            <w:pPr>
              <w:rPr>
                <w:rFonts w:ascii="Calibri" w:hAnsi="Calibri" w:cs="Arial"/>
                <w:szCs w:val="20"/>
              </w:rPr>
            </w:pPr>
            <w:r w:rsidRPr="0030095A">
              <w:t>LT-74352</w:t>
            </w:r>
          </w:p>
        </w:tc>
        <w:tc>
          <w:tcPr>
            <w:tcW w:w="618" w:type="pct"/>
          </w:tcPr>
          <w:p w14:paraId="340AC0DE" w14:textId="6829D8F3" w:rsidR="002B4398" w:rsidRPr="00B93F91" w:rsidRDefault="002B4398" w:rsidP="003819C4">
            <w:pPr>
              <w:rPr>
                <w:rFonts w:cstheme="minorHAnsi"/>
                <w:szCs w:val="20"/>
              </w:rPr>
            </w:pPr>
            <w:r w:rsidRPr="007264F0">
              <w:t>ROB</w:t>
            </w:r>
          </w:p>
        </w:tc>
        <w:tc>
          <w:tcPr>
            <w:tcW w:w="1266" w:type="pct"/>
          </w:tcPr>
          <w:p w14:paraId="1B95DD5E" w14:textId="037F740B" w:rsidR="002B4398" w:rsidRDefault="002B4398" w:rsidP="003819C4">
            <w:pPr>
              <w:rPr>
                <w:rFonts w:ascii="Calibri" w:hAnsi="Calibri" w:cs="Arial"/>
                <w:szCs w:val="20"/>
              </w:rPr>
            </w:pPr>
            <w:r w:rsidRPr="00077EF3">
              <w:t>$2.35</w:t>
            </w:r>
          </w:p>
        </w:tc>
        <w:tc>
          <w:tcPr>
            <w:tcW w:w="1225" w:type="pct"/>
          </w:tcPr>
          <w:p w14:paraId="5F5A1505" w14:textId="6D3F6F38" w:rsidR="002B4398" w:rsidRDefault="002B4398" w:rsidP="003819C4">
            <w:pPr>
              <w:rPr>
                <w:rFonts w:ascii="Calibri" w:hAnsi="Calibri" w:cs="Arial"/>
                <w:szCs w:val="20"/>
              </w:rPr>
            </w:pPr>
            <w:r w:rsidRPr="001A7847">
              <w:t>$2.35</w:t>
            </w:r>
          </w:p>
        </w:tc>
        <w:tc>
          <w:tcPr>
            <w:tcW w:w="1304" w:type="pct"/>
          </w:tcPr>
          <w:p w14:paraId="1DE551A9" w14:textId="1742563D" w:rsidR="002B4398" w:rsidRPr="00B93F91" w:rsidRDefault="002B4398" w:rsidP="003819C4">
            <w:pPr>
              <w:rPr>
                <w:rFonts w:cstheme="minorHAnsi"/>
                <w:szCs w:val="20"/>
              </w:rPr>
            </w:pPr>
            <w:r w:rsidRPr="00357779">
              <w:t>N/A</w:t>
            </w:r>
          </w:p>
        </w:tc>
      </w:tr>
      <w:tr w:rsidR="002B4398" w:rsidRPr="00B93F91" w14:paraId="4340239A" w14:textId="77777777" w:rsidTr="00A614EC">
        <w:tc>
          <w:tcPr>
            <w:tcW w:w="587" w:type="pct"/>
          </w:tcPr>
          <w:p w14:paraId="54E69F36" w14:textId="46786A2E" w:rsidR="002B4398" w:rsidRPr="00B93F91" w:rsidRDefault="002B4398" w:rsidP="003819C4">
            <w:pPr>
              <w:rPr>
                <w:rFonts w:ascii="Calibri" w:hAnsi="Calibri" w:cs="Arial"/>
                <w:szCs w:val="20"/>
              </w:rPr>
            </w:pPr>
            <w:r w:rsidRPr="0030095A">
              <w:t>LT-72749</w:t>
            </w:r>
          </w:p>
        </w:tc>
        <w:tc>
          <w:tcPr>
            <w:tcW w:w="618" w:type="pct"/>
          </w:tcPr>
          <w:p w14:paraId="2E76CF22" w14:textId="2874C3C3" w:rsidR="002B4398" w:rsidRPr="00B93F91" w:rsidRDefault="002B4398" w:rsidP="003819C4">
            <w:pPr>
              <w:rPr>
                <w:rFonts w:cstheme="minorHAnsi"/>
                <w:szCs w:val="20"/>
              </w:rPr>
            </w:pPr>
            <w:r w:rsidRPr="007264F0">
              <w:t>ROB</w:t>
            </w:r>
          </w:p>
        </w:tc>
        <w:tc>
          <w:tcPr>
            <w:tcW w:w="1266" w:type="pct"/>
          </w:tcPr>
          <w:p w14:paraId="1EF51B9A" w14:textId="7155FE40" w:rsidR="002B4398" w:rsidRDefault="002B4398" w:rsidP="003819C4">
            <w:pPr>
              <w:rPr>
                <w:rFonts w:ascii="Calibri" w:hAnsi="Calibri" w:cs="Arial"/>
                <w:szCs w:val="20"/>
              </w:rPr>
            </w:pPr>
            <w:r w:rsidRPr="00077EF3">
              <w:t>$2.35</w:t>
            </w:r>
          </w:p>
        </w:tc>
        <w:tc>
          <w:tcPr>
            <w:tcW w:w="1225" w:type="pct"/>
          </w:tcPr>
          <w:p w14:paraId="3C30AB07" w14:textId="073ED88D" w:rsidR="002B4398" w:rsidRDefault="002B4398" w:rsidP="003819C4">
            <w:pPr>
              <w:rPr>
                <w:rFonts w:ascii="Calibri" w:hAnsi="Calibri" w:cs="Arial"/>
                <w:szCs w:val="20"/>
              </w:rPr>
            </w:pPr>
            <w:r w:rsidRPr="001A7847">
              <w:t>$2.35</w:t>
            </w:r>
          </w:p>
        </w:tc>
        <w:tc>
          <w:tcPr>
            <w:tcW w:w="1304" w:type="pct"/>
          </w:tcPr>
          <w:p w14:paraId="321DFB58" w14:textId="66F32C0A" w:rsidR="002B4398" w:rsidRPr="00B93F91" w:rsidRDefault="002B4398" w:rsidP="003819C4">
            <w:pPr>
              <w:rPr>
                <w:rFonts w:cstheme="minorHAnsi"/>
                <w:szCs w:val="20"/>
              </w:rPr>
            </w:pPr>
            <w:r w:rsidRPr="00357779">
              <w:t>N/A</w:t>
            </w:r>
          </w:p>
        </w:tc>
      </w:tr>
    </w:tbl>
    <w:p w14:paraId="0E043496" w14:textId="77777777" w:rsidR="00587EA7" w:rsidRDefault="00587EA7" w:rsidP="00587EA7">
      <w:pPr>
        <w:rPr>
          <w:b/>
        </w:rPr>
      </w:pPr>
    </w:p>
    <w:tbl>
      <w:tblPr>
        <w:tblStyle w:val="TableGrid1"/>
        <w:tblW w:w="4329" w:type="pct"/>
        <w:tblLook w:val="01E0" w:firstRow="1" w:lastRow="1" w:firstColumn="1" w:lastColumn="1" w:noHBand="0" w:noVBand="0"/>
      </w:tblPr>
      <w:tblGrid>
        <w:gridCol w:w="2699"/>
        <w:gridCol w:w="2611"/>
        <w:gridCol w:w="2785"/>
      </w:tblGrid>
      <w:tr w:rsidR="00841E0F" w:rsidRPr="00B93F91" w14:paraId="5FBA6882" w14:textId="77777777" w:rsidTr="00A614EC">
        <w:tc>
          <w:tcPr>
            <w:tcW w:w="1667" w:type="pct"/>
            <w:vMerge w:val="restart"/>
            <w:shd w:val="clear" w:color="auto" w:fill="D9D9D9" w:themeFill="background1" w:themeFillShade="D9"/>
          </w:tcPr>
          <w:p w14:paraId="71844286" w14:textId="77777777" w:rsidR="00841E0F" w:rsidRPr="00B93F91" w:rsidRDefault="00841E0F" w:rsidP="00A614EC">
            <w:pPr>
              <w:rPr>
                <w:rFonts w:cstheme="minorHAnsi"/>
                <w:b/>
                <w:szCs w:val="20"/>
              </w:rPr>
            </w:pPr>
            <w:r w:rsidRPr="00B93F91">
              <w:rPr>
                <w:rFonts w:cstheme="minorHAnsi"/>
                <w:b/>
                <w:szCs w:val="20"/>
              </w:rPr>
              <w:t>Incremental Measure Cost</w:t>
            </w:r>
          </w:p>
        </w:tc>
        <w:tc>
          <w:tcPr>
            <w:tcW w:w="3333" w:type="pct"/>
            <w:gridSpan w:val="2"/>
            <w:shd w:val="clear" w:color="auto" w:fill="D9D9D9" w:themeFill="background1" w:themeFillShade="D9"/>
          </w:tcPr>
          <w:p w14:paraId="79F8FACC" w14:textId="77777777" w:rsidR="00841E0F" w:rsidRPr="00B93F91" w:rsidRDefault="00841E0F" w:rsidP="00A614EC">
            <w:pPr>
              <w:rPr>
                <w:rFonts w:cstheme="minorHAnsi"/>
                <w:b/>
                <w:szCs w:val="20"/>
                <w:highlight w:val="yellow"/>
              </w:rPr>
            </w:pPr>
            <w:r w:rsidRPr="00B93F91">
              <w:rPr>
                <w:rFonts w:cstheme="minorHAnsi"/>
                <w:b/>
                <w:szCs w:val="20"/>
              </w:rPr>
              <w:t>Full Measure Cost</w:t>
            </w:r>
          </w:p>
        </w:tc>
      </w:tr>
      <w:tr w:rsidR="00841E0F" w:rsidRPr="00B93F91" w14:paraId="6E57D0E0" w14:textId="77777777" w:rsidTr="00A614EC">
        <w:tc>
          <w:tcPr>
            <w:tcW w:w="1667" w:type="pct"/>
            <w:vMerge/>
            <w:shd w:val="clear" w:color="auto" w:fill="D9D9D9" w:themeFill="background1" w:themeFillShade="D9"/>
          </w:tcPr>
          <w:p w14:paraId="0D481B92" w14:textId="77777777" w:rsidR="00841E0F" w:rsidRPr="00B93F91" w:rsidRDefault="00841E0F" w:rsidP="00A614EC">
            <w:pPr>
              <w:rPr>
                <w:rFonts w:cstheme="minorHAnsi"/>
                <w:b/>
                <w:szCs w:val="20"/>
              </w:rPr>
            </w:pPr>
          </w:p>
        </w:tc>
        <w:tc>
          <w:tcPr>
            <w:tcW w:w="1613" w:type="pct"/>
            <w:shd w:val="clear" w:color="auto" w:fill="F2F2F2" w:themeFill="background1" w:themeFillShade="F2"/>
          </w:tcPr>
          <w:p w14:paraId="22566970" w14:textId="77777777" w:rsidR="00841E0F" w:rsidRPr="00B93F91" w:rsidRDefault="00841E0F" w:rsidP="00A614EC">
            <w:pPr>
              <w:rPr>
                <w:rFonts w:cstheme="minorHAnsi"/>
                <w:b/>
                <w:szCs w:val="20"/>
              </w:rPr>
            </w:pPr>
            <w:r w:rsidRPr="00B93F91">
              <w:rPr>
                <w:rFonts w:cstheme="minorHAnsi"/>
                <w:b/>
                <w:szCs w:val="20"/>
              </w:rPr>
              <w:t>1</w:t>
            </w:r>
            <w:r w:rsidRPr="00B93F91">
              <w:rPr>
                <w:rFonts w:cstheme="minorHAnsi"/>
                <w:b/>
                <w:szCs w:val="20"/>
                <w:vertAlign w:val="superscript"/>
              </w:rPr>
              <w:t>st</w:t>
            </w:r>
            <w:r w:rsidRPr="00B93F91">
              <w:rPr>
                <w:rFonts w:cstheme="minorHAnsi"/>
                <w:b/>
                <w:szCs w:val="20"/>
              </w:rPr>
              <w:t xml:space="preserve"> Baseline</w:t>
            </w:r>
          </w:p>
        </w:tc>
        <w:tc>
          <w:tcPr>
            <w:tcW w:w="1720" w:type="pct"/>
            <w:shd w:val="clear" w:color="auto" w:fill="F2F2F2" w:themeFill="background1" w:themeFillShade="F2"/>
          </w:tcPr>
          <w:p w14:paraId="6817A668" w14:textId="77777777" w:rsidR="00841E0F" w:rsidRPr="00B93F91" w:rsidRDefault="00841E0F" w:rsidP="00A614EC">
            <w:pPr>
              <w:rPr>
                <w:rFonts w:cstheme="minorHAnsi"/>
                <w:b/>
                <w:szCs w:val="20"/>
              </w:rPr>
            </w:pPr>
            <w:r w:rsidRPr="00B93F91">
              <w:rPr>
                <w:rFonts w:cstheme="minorHAnsi"/>
                <w:b/>
                <w:szCs w:val="20"/>
              </w:rPr>
              <w:t>2</w:t>
            </w:r>
            <w:r w:rsidRPr="00B93F91">
              <w:rPr>
                <w:rFonts w:cstheme="minorHAnsi"/>
                <w:b/>
                <w:szCs w:val="20"/>
                <w:vertAlign w:val="superscript"/>
              </w:rPr>
              <w:t>nd</w:t>
            </w:r>
            <w:r w:rsidRPr="00B93F91">
              <w:rPr>
                <w:rFonts w:cstheme="minorHAnsi"/>
                <w:b/>
                <w:szCs w:val="20"/>
              </w:rPr>
              <w:t xml:space="preserve"> Baseline</w:t>
            </w:r>
          </w:p>
        </w:tc>
      </w:tr>
      <w:tr w:rsidR="00841E0F" w:rsidRPr="00B93F91" w14:paraId="045FB63C" w14:textId="77777777" w:rsidTr="00A614EC">
        <w:tc>
          <w:tcPr>
            <w:tcW w:w="1667" w:type="pct"/>
          </w:tcPr>
          <w:p w14:paraId="39F50D33" w14:textId="77777777" w:rsidR="00841E0F" w:rsidRPr="00B93F91" w:rsidRDefault="00841E0F" w:rsidP="00A614EC">
            <w:pPr>
              <w:rPr>
                <w:rFonts w:cstheme="minorHAnsi"/>
                <w:szCs w:val="20"/>
              </w:rPr>
            </w:pPr>
            <w:r>
              <w:rPr>
                <w:rFonts w:cstheme="minorHAnsi"/>
                <w:szCs w:val="20"/>
              </w:rPr>
              <w:t>(MEC + MLC) – (BEC + BLC)</w:t>
            </w:r>
          </w:p>
        </w:tc>
        <w:tc>
          <w:tcPr>
            <w:tcW w:w="1613" w:type="pct"/>
          </w:tcPr>
          <w:p w14:paraId="09081FB1" w14:textId="77777777" w:rsidR="00841E0F" w:rsidRPr="00B93F91" w:rsidRDefault="00841E0F" w:rsidP="00A614EC">
            <w:pPr>
              <w:rPr>
                <w:rFonts w:cstheme="minorHAnsi"/>
                <w:szCs w:val="20"/>
              </w:rPr>
            </w:pPr>
            <w:r>
              <w:rPr>
                <w:rFonts w:cstheme="minorHAnsi"/>
                <w:szCs w:val="20"/>
              </w:rPr>
              <w:t>MEC + MLC</w:t>
            </w:r>
          </w:p>
        </w:tc>
        <w:tc>
          <w:tcPr>
            <w:tcW w:w="1720" w:type="pct"/>
          </w:tcPr>
          <w:p w14:paraId="17B48BB1" w14:textId="77777777" w:rsidR="00841E0F" w:rsidRPr="00B93F91" w:rsidRDefault="00841E0F" w:rsidP="00A614EC">
            <w:pPr>
              <w:rPr>
                <w:rFonts w:cstheme="minorHAnsi"/>
                <w:szCs w:val="20"/>
              </w:rPr>
            </w:pPr>
            <w:r>
              <w:rPr>
                <w:rFonts w:cstheme="minorHAnsi"/>
                <w:szCs w:val="20"/>
              </w:rPr>
              <w:t>(MEC + MLC) – (BEC + BLC)</w:t>
            </w:r>
          </w:p>
        </w:tc>
      </w:tr>
    </w:tbl>
    <w:p w14:paraId="66DEC05C" w14:textId="77777777" w:rsidR="00841E0F" w:rsidRPr="00B93F91" w:rsidRDefault="00841E0F" w:rsidP="00841E0F">
      <w:pPr>
        <w:rPr>
          <w:sz w:val="20"/>
          <w:szCs w:val="20"/>
        </w:rPr>
      </w:pPr>
      <w:r w:rsidRPr="00B93F91">
        <w:rPr>
          <w:sz w:val="20"/>
          <w:szCs w:val="20"/>
        </w:rPr>
        <w:t>MEC = Measure Equipment Cost; MLC = Measure Labor Cost</w:t>
      </w:r>
    </w:p>
    <w:p w14:paraId="0A867BD7" w14:textId="77777777" w:rsidR="00841E0F" w:rsidRDefault="00841E0F" w:rsidP="00841E0F">
      <w:pPr>
        <w:rPr>
          <w:ins w:id="22" w:author="Ajay Wadhera" w:date="2016-12-20T08:15:00Z"/>
          <w:sz w:val="20"/>
          <w:szCs w:val="20"/>
        </w:rPr>
      </w:pPr>
      <w:r w:rsidRPr="00B93F91">
        <w:rPr>
          <w:sz w:val="20"/>
          <w:szCs w:val="20"/>
        </w:rPr>
        <w:t>BEC = Base Case Equipment Cost; BLC = Base Case Labor Cost</w:t>
      </w:r>
    </w:p>
    <w:p w14:paraId="6449A897" w14:textId="77777777" w:rsidR="00841E0F" w:rsidRDefault="00841E0F" w:rsidP="00841E0F">
      <w:pPr>
        <w:rPr>
          <w:ins w:id="23" w:author="Ajay Wadhera" w:date="2016-12-20T08:15:00Z"/>
          <w:sz w:val="20"/>
          <w:szCs w:val="20"/>
        </w:rPr>
      </w:pPr>
    </w:p>
    <w:p w14:paraId="78D59F9D" w14:textId="77777777" w:rsidR="00841E0F" w:rsidRDefault="00841E0F" w:rsidP="00841E0F">
      <w:pPr>
        <w:rPr>
          <w:rFonts w:cstheme="minorHAnsi"/>
          <w:sz w:val="20"/>
          <w:szCs w:val="20"/>
        </w:rPr>
      </w:pPr>
      <w:r w:rsidRPr="00B93F91">
        <w:rPr>
          <w:b/>
        </w:rPr>
        <w:t>Full and Incremental Costs – R</w:t>
      </w:r>
      <w:r>
        <w:rPr>
          <w:b/>
        </w:rPr>
        <w:t>ET/ER</w:t>
      </w:r>
      <w:r w:rsidRPr="00B93F91">
        <w:rPr>
          <w:b/>
        </w:rPr>
        <w:t xml:space="preserve"> Install Type</w:t>
      </w:r>
    </w:p>
    <w:tbl>
      <w:tblPr>
        <w:tblStyle w:val="TableGrid1"/>
        <w:tblW w:w="5000" w:type="pct"/>
        <w:tblLook w:val="01E0" w:firstRow="1" w:lastRow="1" w:firstColumn="1" w:lastColumn="1" w:noHBand="0" w:noVBand="0"/>
      </w:tblPr>
      <w:tblGrid>
        <w:gridCol w:w="1098"/>
        <w:gridCol w:w="1156"/>
        <w:gridCol w:w="2367"/>
        <w:gridCol w:w="2291"/>
        <w:gridCol w:w="2438"/>
      </w:tblGrid>
      <w:tr w:rsidR="00841E0F" w:rsidRPr="00B93F91" w14:paraId="382D8DAE" w14:textId="77777777" w:rsidTr="00A614EC">
        <w:tc>
          <w:tcPr>
            <w:tcW w:w="587" w:type="pct"/>
            <w:vMerge w:val="restart"/>
            <w:shd w:val="clear" w:color="auto" w:fill="D9D9D9" w:themeFill="background1" w:themeFillShade="D9"/>
          </w:tcPr>
          <w:p w14:paraId="3659466B" w14:textId="77777777" w:rsidR="00841E0F" w:rsidRPr="00B93F91" w:rsidRDefault="00841E0F" w:rsidP="00A614EC">
            <w:pPr>
              <w:rPr>
                <w:rFonts w:cstheme="minorHAnsi"/>
                <w:b/>
                <w:szCs w:val="20"/>
              </w:rPr>
            </w:pPr>
            <w:r w:rsidRPr="00B93F91">
              <w:rPr>
                <w:rFonts w:cstheme="minorHAnsi"/>
                <w:b/>
                <w:szCs w:val="20"/>
              </w:rPr>
              <w:t>Measure</w:t>
            </w:r>
          </w:p>
        </w:tc>
        <w:tc>
          <w:tcPr>
            <w:tcW w:w="618" w:type="pct"/>
            <w:vMerge w:val="restart"/>
            <w:shd w:val="clear" w:color="auto" w:fill="D9D9D9" w:themeFill="background1" w:themeFillShade="D9"/>
          </w:tcPr>
          <w:p w14:paraId="19EF3E6E" w14:textId="77777777" w:rsidR="00841E0F" w:rsidRPr="00B93F91" w:rsidRDefault="00841E0F" w:rsidP="00A614EC">
            <w:pPr>
              <w:rPr>
                <w:rFonts w:cstheme="minorHAnsi"/>
                <w:b/>
                <w:szCs w:val="20"/>
                <w:highlight w:val="yellow"/>
              </w:rPr>
            </w:pPr>
            <w:r w:rsidRPr="00B93F91">
              <w:rPr>
                <w:rFonts w:cstheme="minorHAnsi"/>
                <w:b/>
                <w:szCs w:val="20"/>
              </w:rPr>
              <w:t>Installation Type</w:t>
            </w:r>
          </w:p>
        </w:tc>
        <w:tc>
          <w:tcPr>
            <w:tcW w:w="1266" w:type="pct"/>
            <w:vMerge w:val="restart"/>
            <w:shd w:val="clear" w:color="auto" w:fill="D9D9D9" w:themeFill="background1" w:themeFillShade="D9"/>
          </w:tcPr>
          <w:p w14:paraId="0A3AC759" w14:textId="77777777" w:rsidR="00841E0F" w:rsidRPr="00B93F91" w:rsidRDefault="00841E0F" w:rsidP="00A614EC">
            <w:pPr>
              <w:rPr>
                <w:rFonts w:cstheme="minorHAnsi"/>
                <w:b/>
                <w:szCs w:val="20"/>
              </w:rPr>
            </w:pPr>
            <w:r w:rsidRPr="00B93F91">
              <w:rPr>
                <w:rFonts w:cstheme="minorHAnsi"/>
                <w:b/>
                <w:szCs w:val="20"/>
              </w:rPr>
              <w:t>Incremental Measure Cost</w:t>
            </w:r>
          </w:p>
        </w:tc>
        <w:tc>
          <w:tcPr>
            <w:tcW w:w="2529" w:type="pct"/>
            <w:gridSpan w:val="2"/>
            <w:shd w:val="clear" w:color="auto" w:fill="D9D9D9" w:themeFill="background1" w:themeFillShade="D9"/>
          </w:tcPr>
          <w:p w14:paraId="0BFE5C74" w14:textId="77777777" w:rsidR="00841E0F" w:rsidRPr="00B93F91" w:rsidRDefault="00841E0F" w:rsidP="00A614EC">
            <w:pPr>
              <w:rPr>
                <w:rFonts w:cstheme="minorHAnsi"/>
                <w:b/>
                <w:szCs w:val="20"/>
                <w:highlight w:val="yellow"/>
              </w:rPr>
            </w:pPr>
            <w:r w:rsidRPr="00B93F91">
              <w:rPr>
                <w:rFonts w:cstheme="minorHAnsi"/>
                <w:b/>
                <w:szCs w:val="20"/>
              </w:rPr>
              <w:t>Full Measure Cost</w:t>
            </w:r>
          </w:p>
        </w:tc>
      </w:tr>
      <w:tr w:rsidR="00841E0F" w:rsidRPr="00B93F91" w14:paraId="48B7E98B" w14:textId="77777777" w:rsidTr="00A614EC">
        <w:tc>
          <w:tcPr>
            <w:tcW w:w="587" w:type="pct"/>
            <w:vMerge/>
            <w:shd w:val="clear" w:color="auto" w:fill="D9D9D9" w:themeFill="background1" w:themeFillShade="D9"/>
          </w:tcPr>
          <w:p w14:paraId="46A12740" w14:textId="77777777" w:rsidR="00841E0F" w:rsidRPr="00B93F91" w:rsidRDefault="00841E0F" w:rsidP="00A614EC">
            <w:pPr>
              <w:rPr>
                <w:rFonts w:cstheme="minorHAnsi"/>
                <w:b/>
                <w:szCs w:val="20"/>
              </w:rPr>
            </w:pPr>
          </w:p>
        </w:tc>
        <w:tc>
          <w:tcPr>
            <w:tcW w:w="618" w:type="pct"/>
            <w:vMerge/>
            <w:shd w:val="clear" w:color="auto" w:fill="D9D9D9" w:themeFill="background1" w:themeFillShade="D9"/>
          </w:tcPr>
          <w:p w14:paraId="2F6B9054" w14:textId="77777777" w:rsidR="00841E0F" w:rsidRPr="00B93F91" w:rsidRDefault="00841E0F" w:rsidP="00A614EC">
            <w:pPr>
              <w:rPr>
                <w:rFonts w:cstheme="minorHAnsi"/>
                <w:b/>
                <w:szCs w:val="20"/>
              </w:rPr>
            </w:pPr>
          </w:p>
        </w:tc>
        <w:tc>
          <w:tcPr>
            <w:tcW w:w="1266" w:type="pct"/>
            <w:vMerge/>
            <w:shd w:val="clear" w:color="auto" w:fill="D9D9D9" w:themeFill="background1" w:themeFillShade="D9"/>
          </w:tcPr>
          <w:p w14:paraId="4C8CA455" w14:textId="77777777" w:rsidR="00841E0F" w:rsidRPr="00B93F91" w:rsidRDefault="00841E0F" w:rsidP="00A614EC">
            <w:pPr>
              <w:rPr>
                <w:rFonts w:cstheme="minorHAnsi"/>
                <w:b/>
                <w:szCs w:val="20"/>
              </w:rPr>
            </w:pPr>
          </w:p>
        </w:tc>
        <w:tc>
          <w:tcPr>
            <w:tcW w:w="1225" w:type="pct"/>
            <w:shd w:val="clear" w:color="auto" w:fill="F2F2F2" w:themeFill="background1" w:themeFillShade="F2"/>
          </w:tcPr>
          <w:p w14:paraId="4A892519" w14:textId="77777777" w:rsidR="00841E0F" w:rsidRPr="00B93F91" w:rsidRDefault="00841E0F" w:rsidP="00A614EC">
            <w:pPr>
              <w:rPr>
                <w:rFonts w:cstheme="minorHAnsi"/>
                <w:b/>
                <w:szCs w:val="20"/>
              </w:rPr>
            </w:pPr>
            <w:r w:rsidRPr="00B93F91">
              <w:rPr>
                <w:rFonts w:cstheme="minorHAnsi"/>
                <w:b/>
                <w:szCs w:val="20"/>
              </w:rPr>
              <w:t>1</w:t>
            </w:r>
            <w:r w:rsidRPr="00B93F91">
              <w:rPr>
                <w:rFonts w:cstheme="minorHAnsi"/>
                <w:b/>
                <w:szCs w:val="20"/>
                <w:vertAlign w:val="superscript"/>
              </w:rPr>
              <w:t>st</w:t>
            </w:r>
            <w:r w:rsidRPr="00B93F91">
              <w:rPr>
                <w:rFonts w:cstheme="minorHAnsi"/>
                <w:b/>
                <w:szCs w:val="20"/>
              </w:rPr>
              <w:t xml:space="preserve"> Baseline</w:t>
            </w:r>
          </w:p>
        </w:tc>
        <w:tc>
          <w:tcPr>
            <w:tcW w:w="1304" w:type="pct"/>
            <w:shd w:val="clear" w:color="auto" w:fill="F2F2F2" w:themeFill="background1" w:themeFillShade="F2"/>
          </w:tcPr>
          <w:p w14:paraId="0A611038" w14:textId="77777777" w:rsidR="00841E0F" w:rsidRPr="00B93F91" w:rsidRDefault="00841E0F" w:rsidP="00A614EC">
            <w:pPr>
              <w:rPr>
                <w:rFonts w:cstheme="minorHAnsi"/>
                <w:b/>
                <w:szCs w:val="20"/>
              </w:rPr>
            </w:pPr>
            <w:r w:rsidRPr="00B93F91">
              <w:rPr>
                <w:rFonts w:cstheme="minorHAnsi"/>
                <w:b/>
                <w:szCs w:val="20"/>
              </w:rPr>
              <w:t>2</w:t>
            </w:r>
            <w:r w:rsidRPr="00B93F91">
              <w:rPr>
                <w:rFonts w:cstheme="minorHAnsi"/>
                <w:b/>
                <w:szCs w:val="20"/>
                <w:vertAlign w:val="superscript"/>
              </w:rPr>
              <w:t>nd</w:t>
            </w:r>
            <w:r w:rsidRPr="00B93F91">
              <w:rPr>
                <w:rFonts w:cstheme="minorHAnsi"/>
                <w:b/>
                <w:szCs w:val="20"/>
              </w:rPr>
              <w:t xml:space="preserve"> Baseline</w:t>
            </w:r>
          </w:p>
        </w:tc>
      </w:tr>
      <w:tr w:rsidR="002B4398" w:rsidRPr="00B93F91" w14:paraId="091A8F4F" w14:textId="77777777" w:rsidTr="00A614EC">
        <w:tc>
          <w:tcPr>
            <w:tcW w:w="587" w:type="pct"/>
          </w:tcPr>
          <w:p w14:paraId="528751FC" w14:textId="0F0D7685" w:rsidR="002B4398" w:rsidRPr="00B93F91" w:rsidRDefault="002B4398" w:rsidP="00A614EC">
            <w:pPr>
              <w:rPr>
                <w:rFonts w:cstheme="minorHAnsi"/>
                <w:szCs w:val="20"/>
              </w:rPr>
            </w:pPr>
            <w:r w:rsidRPr="00BA48A9">
              <w:t>LT-52657</w:t>
            </w:r>
          </w:p>
        </w:tc>
        <w:tc>
          <w:tcPr>
            <w:tcW w:w="618" w:type="pct"/>
          </w:tcPr>
          <w:p w14:paraId="2C611E3E" w14:textId="77777777" w:rsidR="002B4398" w:rsidRPr="00B93F91" w:rsidRDefault="002B4398" w:rsidP="00A614EC">
            <w:pPr>
              <w:rPr>
                <w:rFonts w:cstheme="minorHAnsi"/>
                <w:szCs w:val="20"/>
              </w:rPr>
            </w:pPr>
            <w:r>
              <w:rPr>
                <w:rFonts w:cstheme="minorHAnsi"/>
                <w:szCs w:val="20"/>
              </w:rPr>
              <w:t>RET/ER</w:t>
            </w:r>
          </w:p>
        </w:tc>
        <w:tc>
          <w:tcPr>
            <w:tcW w:w="1266" w:type="pct"/>
          </w:tcPr>
          <w:p w14:paraId="24D2075E" w14:textId="42FDDB1E" w:rsidR="002B4398" w:rsidRPr="00B93F91" w:rsidRDefault="002B4398" w:rsidP="00A614EC">
            <w:pPr>
              <w:rPr>
                <w:rFonts w:cstheme="minorHAnsi"/>
                <w:szCs w:val="20"/>
              </w:rPr>
            </w:pPr>
            <w:r w:rsidRPr="00EF57EB">
              <w:t>$12.17</w:t>
            </w:r>
          </w:p>
        </w:tc>
        <w:tc>
          <w:tcPr>
            <w:tcW w:w="1225" w:type="pct"/>
          </w:tcPr>
          <w:p w14:paraId="287168A2" w14:textId="308EF6D7" w:rsidR="002B4398" w:rsidRPr="00B93F91" w:rsidRDefault="002B4398" w:rsidP="00A614EC">
            <w:pPr>
              <w:rPr>
                <w:rFonts w:cstheme="minorHAnsi"/>
                <w:szCs w:val="20"/>
              </w:rPr>
            </w:pPr>
            <w:r w:rsidRPr="00C861D2">
              <w:t>$95.39</w:t>
            </w:r>
          </w:p>
        </w:tc>
        <w:tc>
          <w:tcPr>
            <w:tcW w:w="1304" w:type="pct"/>
          </w:tcPr>
          <w:p w14:paraId="21C7CD45" w14:textId="047FD63C" w:rsidR="002B4398" w:rsidRPr="00B93F91" w:rsidRDefault="002B4398" w:rsidP="00A614EC">
            <w:pPr>
              <w:rPr>
                <w:rFonts w:cstheme="minorHAnsi"/>
                <w:szCs w:val="20"/>
              </w:rPr>
            </w:pPr>
            <w:r w:rsidRPr="00DE6DC3">
              <w:t>$12.17</w:t>
            </w:r>
          </w:p>
        </w:tc>
      </w:tr>
      <w:tr w:rsidR="002B4398" w:rsidRPr="00B93F91" w14:paraId="313BA912" w14:textId="77777777" w:rsidTr="00A614EC">
        <w:tc>
          <w:tcPr>
            <w:tcW w:w="587" w:type="pct"/>
          </w:tcPr>
          <w:p w14:paraId="5AF888DD" w14:textId="1B059020" w:rsidR="002B4398" w:rsidRPr="00B93F91" w:rsidRDefault="002B4398" w:rsidP="00A614EC">
            <w:pPr>
              <w:rPr>
                <w:rFonts w:cstheme="minorHAnsi"/>
                <w:szCs w:val="20"/>
              </w:rPr>
            </w:pPr>
            <w:r w:rsidRPr="00BA48A9">
              <w:t>LT-86433</w:t>
            </w:r>
          </w:p>
        </w:tc>
        <w:tc>
          <w:tcPr>
            <w:tcW w:w="618" w:type="pct"/>
          </w:tcPr>
          <w:p w14:paraId="0BA764D9" w14:textId="77777777" w:rsidR="002B4398" w:rsidRPr="00B93F91" w:rsidRDefault="002B4398" w:rsidP="00A614EC">
            <w:pPr>
              <w:rPr>
                <w:rFonts w:cstheme="minorHAnsi"/>
                <w:szCs w:val="20"/>
              </w:rPr>
            </w:pPr>
            <w:r>
              <w:rPr>
                <w:rFonts w:cstheme="minorHAnsi"/>
                <w:szCs w:val="20"/>
              </w:rPr>
              <w:t>RET/ER</w:t>
            </w:r>
          </w:p>
        </w:tc>
        <w:tc>
          <w:tcPr>
            <w:tcW w:w="1266" w:type="pct"/>
          </w:tcPr>
          <w:p w14:paraId="2FD49527" w14:textId="6C3B52B1" w:rsidR="002B4398" w:rsidRPr="00B93F91" w:rsidRDefault="002B4398" w:rsidP="00A614EC">
            <w:pPr>
              <w:rPr>
                <w:rFonts w:cstheme="minorHAnsi"/>
                <w:szCs w:val="20"/>
              </w:rPr>
            </w:pPr>
            <w:r w:rsidRPr="00EF57EB">
              <w:t>$12.17</w:t>
            </w:r>
          </w:p>
        </w:tc>
        <w:tc>
          <w:tcPr>
            <w:tcW w:w="1225" w:type="pct"/>
          </w:tcPr>
          <w:p w14:paraId="096AB51D" w14:textId="5CA39A3F" w:rsidR="002B4398" w:rsidRPr="00B93F91" w:rsidRDefault="002B4398" w:rsidP="00A614EC">
            <w:pPr>
              <w:rPr>
                <w:rFonts w:cstheme="minorHAnsi"/>
                <w:szCs w:val="20"/>
              </w:rPr>
            </w:pPr>
            <w:r w:rsidRPr="00C861D2">
              <w:t>$95.39</w:t>
            </w:r>
          </w:p>
        </w:tc>
        <w:tc>
          <w:tcPr>
            <w:tcW w:w="1304" w:type="pct"/>
          </w:tcPr>
          <w:p w14:paraId="5DB2D8FF" w14:textId="3E733867" w:rsidR="002B4398" w:rsidRPr="00B93F91" w:rsidRDefault="002B4398" w:rsidP="00A614EC">
            <w:pPr>
              <w:rPr>
                <w:rFonts w:cstheme="minorHAnsi"/>
                <w:szCs w:val="20"/>
              </w:rPr>
            </w:pPr>
            <w:r w:rsidRPr="00DE6DC3">
              <w:t>$12.17</w:t>
            </w:r>
          </w:p>
        </w:tc>
      </w:tr>
      <w:tr w:rsidR="002B4398" w:rsidRPr="00B93F91" w14:paraId="1D2AFF5A" w14:textId="77777777" w:rsidTr="00A614EC">
        <w:tc>
          <w:tcPr>
            <w:tcW w:w="587" w:type="pct"/>
          </w:tcPr>
          <w:p w14:paraId="58D1E9BC" w14:textId="4E8ECC1D" w:rsidR="002B4398" w:rsidRPr="00B93F91" w:rsidRDefault="002B4398" w:rsidP="00A614EC">
            <w:pPr>
              <w:rPr>
                <w:rFonts w:cstheme="minorHAnsi"/>
                <w:szCs w:val="20"/>
              </w:rPr>
            </w:pPr>
            <w:r w:rsidRPr="00BA48A9">
              <w:t>LT-91239</w:t>
            </w:r>
          </w:p>
        </w:tc>
        <w:tc>
          <w:tcPr>
            <w:tcW w:w="618" w:type="pct"/>
          </w:tcPr>
          <w:p w14:paraId="0800B51B" w14:textId="77777777" w:rsidR="002B4398" w:rsidRPr="00B93F91" w:rsidRDefault="002B4398" w:rsidP="00A614EC">
            <w:pPr>
              <w:rPr>
                <w:rFonts w:cstheme="minorHAnsi"/>
                <w:szCs w:val="20"/>
              </w:rPr>
            </w:pPr>
            <w:r>
              <w:rPr>
                <w:rFonts w:cstheme="minorHAnsi"/>
                <w:szCs w:val="20"/>
              </w:rPr>
              <w:t>RET/ER</w:t>
            </w:r>
          </w:p>
        </w:tc>
        <w:tc>
          <w:tcPr>
            <w:tcW w:w="1266" w:type="pct"/>
          </w:tcPr>
          <w:p w14:paraId="1E307E30" w14:textId="493B4518" w:rsidR="002B4398" w:rsidRPr="00B93F91" w:rsidRDefault="002B4398" w:rsidP="00A614EC">
            <w:pPr>
              <w:rPr>
                <w:rFonts w:cstheme="minorHAnsi"/>
                <w:szCs w:val="20"/>
              </w:rPr>
            </w:pPr>
            <w:r w:rsidRPr="00EF57EB">
              <w:t>$12.17</w:t>
            </w:r>
          </w:p>
        </w:tc>
        <w:tc>
          <w:tcPr>
            <w:tcW w:w="1225" w:type="pct"/>
          </w:tcPr>
          <w:p w14:paraId="4565C5D0" w14:textId="2DC22D77" w:rsidR="002B4398" w:rsidRPr="00B93F91" w:rsidRDefault="002B4398" w:rsidP="00A614EC">
            <w:pPr>
              <w:rPr>
                <w:rFonts w:cstheme="minorHAnsi"/>
                <w:szCs w:val="20"/>
              </w:rPr>
            </w:pPr>
            <w:r w:rsidRPr="00C861D2">
              <w:t>$95.39</w:t>
            </w:r>
          </w:p>
        </w:tc>
        <w:tc>
          <w:tcPr>
            <w:tcW w:w="1304" w:type="pct"/>
          </w:tcPr>
          <w:p w14:paraId="6C629640" w14:textId="079D972E" w:rsidR="002B4398" w:rsidRPr="00B93F91" w:rsidRDefault="002B4398" w:rsidP="00A614EC">
            <w:pPr>
              <w:rPr>
                <w:rFonts w:cstheme="minorHAnsi"/>
                <w:szCs w:val="20"/>
              </w:rPr>
            </w:pPr>
            <w:r w:rsidRPr="00DE6DC3">
              <w:t>$12.17</w:t>
            </w:r>
          </w:p>
        </w:tc>
      </w:tr>
      <w:tr w:rsidR="002B4398" w:rsidRPr="00B93F91" w14:paraId="46D0F315" w14:textId="77777777" w:rsidTr="00A614EC">
        <w:tc>
          <w:tcPr>
            <w:tcW w:w="587" w:type="pct"/>
          </w:tcPr>
          <w:p w14:paraId="1592DAF7" w14:textId="4CE24626" w:rsidR="002B4398" w:rsidRPr="00B93F91" w:rsidRDefault="002B4398" w:rsidP="00A614EC">
            <w:pPr>
              <w:rPr>
                <w:rFonts w:cstheme="minorHAnsi"/>
                <w:szCs w:val="20"/>
              </w:rPr>
            </w:pPr>
            <w:r w:rsidRPr="00BA48A9">
              <w:t>LT-99048</w:t>
            </w:r>
          </w:p>
        </w:tc>
        <w:tc>
          <w:tcPr>
            <w:tcW w:w="618" w:type="pct"/>
          </w:tcPr>
          <w:p w14:paraId="3DE70335" w14:textId="77777777" w:rsidR="002B4398" w:rsidRPr="00B93F91" w:rsidRDefault="002B4398" w:rsidP="00A614EC">
            <w:pPr>
              <w:rPr>
                <w:rFonts w:cstheme="minorHAnsi"/>
                <w:szCs w:val="20"/>
              </w:rPr>
            </w:pPr>
            <w:r>
              <w:rPr>
                <w:rFonts w:cstheme="minorHAnsi"/>
                <w:szCs w:val="20"/>
              </w:rPr>
              <w:t>RET/ER</w:t>
            </w:r>
          </w:p>
        </w:tc>
        <w:tc>
          <w:tcPr>
            <w:tcW w:w="1266" w:type="pct"/>
          </w:tcPr>
          <w:p w14:paraId="6272DB0C" w14:textId="1EA9E94E" w:rsidR="002B4398" w:rsidRPr="00B93F91" w:rsidRDefault="002B4398" w:rsidP="00A614EC">
            <w:pPr>
              <w:rPr>
                <w:rFonts w:cstheme="minorHAnsi"/>
                <w:szCs w:val="20"/>
              </w:rPr>
            </w:pPr>
            <w:r w:rsidRPr="00EF57EB">
              <w:t>$11.78</w:t>
            </w:r>
          </w:p>
        </w:tc>
        <w:tc>
          <w:tcPr>
            <w:tcW w:w="1225" w:type="pct"/>
          </w:tcPr>
          <w:p w14:paraId="6B4A508B" w14:textId="5E30F3F8" w:rsidR="002B4398" w:rsidRPr="00B93F91" w:rsidRDefault="002B4398" w:rsidP="00A614EC">
            <w:pPr>
              <w:rPr>
                <w:rFonts w:cstheme="minorHAnsi"/>
                <w:szCs w:val="20"/>
              </w:rPr>
            </w:pPr>
            <w:r w:rsidRPr="00C861D2">
              <w:t>$96.22</w:t>
            </w:r>
          </w:p>
        </w:tc>
        <w:tc>
          <w:tcPr>
            <w:tcW w:w="1304" w:type="pct"/>
          </w:tcPr>
          <w:p w14:paraId="1D00E7FF" w14:textId="5485FACB" w:rsidR="002B4398" w:rsidRPr="00B93F91" w:rsidRDefault="002B4398" w:rsidP="00A614EC">
            <w:pPr>
              <w:rPr>
                <w:rFonts w:cstheme="minorHAnsi"/>
                <w:szCs w:val="20"/>
              </w:rPr>
            </w:pPr>
            <w:r w:rsidRPr="00DE6DC3">
              <w:t>$11.78</w:t>
            </w:r>
          </w:p>
        </w:tc>
      </w:tr>
      <w:tr w:rsidR="002B4398" w:rsidRPr="00B93F91" w14:paraId="67DCA5DC" w14:textId="77777777" w:rsidTr="00A614EC">
        <w:tc>
          <w:tcPr>
            <w:tcW w:w="587" w:type="pct"/>
          </w:tcPr>
          <w:p w14:paraId="590A577A" w14:textId="58C96A5E" w:rsidR="002B4398" w:rsidRPr="00B93F91" w:rsidRDefault="002B4398" w:rsidP="00A614EC">
            <w:pPr>
              <w:rPr>
                <w:rFonts w:cstheme="minorHAnsi"/>
                <w:szCs w:val="20"/>
              </w:rPr>
            </w:pPr>
            <w:r w:rsidRPr="00BA48A9">
              <w:t>LT-88237</w:t>
            </w:r>
          </w:p>
        </w:tc>
        <w:tc>
          <w:tcPr>
            <w:tcW w:w="618" w:type="pct"/>
          </w:tcPr>
          <w:p w14:paraId="7CCABDE8" w14:textId="77777777" w:rsidR="002B4398" w:rsidRPr="00B93F91" w:rsidRDefault="002B4398" w:rsidP="00A614EC">
            <w:pPr>
              <w:rPr>
                <w:rFonts w:cstheme="minorHAnsi"/>
                <w:szCs w:val="20"/>
              </w:rPr>
            </w:pPr>
            <w:r>
              <w:rPr>
                <w:rFonts w:cstheme="minorHAnsi"/>
                <w:szCs w:val="20"/>
              </w:rPr>
              <w:t>RET/ER</w:t>
            </w:r>
          </w:p>
        </w:tc>
        <w:tc>
          <w:tcPr>
            <w:tcW w:w="1266" w:type="pct"/>
          </w:tcPr>
          <w:p w14:paraId="08E45E47" w14:textId="6CB6E147" w:rsidR="002B4398" w:rsidRPr="00B93F91" w:rsidRDefault="002B4398" w:rsidP="00A614EC">
            <w:pPr>
              <w:rPr>
                <w:rFonts w:cstheme="minorHAnsi"/>
                <w:szCs w:val="20"/>
              </w:rPr>
            </w:pPr>
            <w:r w:rsidRPr="00EF57EB">
              <w:t>$11.78</w:t>
            </w:r>
          </w:p>
        </w:tc>
        <w:tc>
          <w:tcPr>
            <w:tcW w:w="1225" w:type="pct"/>
          </w:tcPr>
          <w:p w14:paraId="3C0179F9" w14:textId="5021A7C9" w:rsidR="002B4398" w:rsidRPr="00B93F91" w:rsidRDefault="002B4398" w:rsidP="00A614EC">
            <w:pPr>
              <w:rPr>
                <w:rFonts w:cstheme="minorHAnsi"/>
                <w:szCs w:val="20"/>
              </w:rPr>
            </w:pPr>
            <w:r w:rsidRPr="00C861D2">
              <w:t>$96.22</w:t>
            </w:r>
          </w:p>
        </w:tc>
        <w:tc>
          <w:tcPr>
            <w:tcW w:w="1304" w:type="pct"/>
          </w:tcPr>
          <w:p w14:paraId="1FB1176E" w14:textId="31F99162" w:rsidR="002B4398" w:rsidRPr="00B93F91" w:rsidRDefault="002B4398" w:rsidP="00A614EC">
            <w:pPr>
              <w:rPr>
                <w:rFonts w:cstheme="minorHAnsi"/>
                <w:szCs w:val="20"/>
              </w:rPr>
            </w:pPr>
            <w:r w:rsidRPr="00DE6DC3">
              <w:t>$11.78</w:t>
            </w:r>
          </w:p>
        </w:tc>
      </w:tr>
      <w:tr w:rsidR="002B4398" w:rsidRPr="00B93F91" w14:paraId="24B245B7" w14:textId="77777777" w:rsidTr="00A614EC">
        <w:tc>
          <w:tcPr>
            <w:tcW w:w="587" w:type="pct"/>
          </w:tcPr>
          <w:p w14:paraId="16D3CD07" w14:textId="75CCE6B2" w:rsidR="002B4398" w:rsidRPr="00B93F91" w:rsidRDefault="002B4398" w:rsidP="00A614EC">
            <w:pPr>
              <w:rPr>
                <w:rFonts w:cstheme="minorHAnsi"/>
                <w:szCs w:val="20"/>
              </w:rPr>
            </w:pPr>
            <w:r w:rsidRPr="00BA48A9">
              <w:t>LT-63468</w:t>
            </w:r>
          </w:p>
        </w:tc>
        <w:tc>
          <w:tcPr>
            <w:tcW w:w="618" w:type="pct"/>
          </w:tcPr>
          <w:p w14:paraId="566D52CB" w14:textId="77777777" w:rsidR="002B4398" w:rsidRPr="00B93F91" w:rsidRDefault="002B4398" w:rsidP="00A614EC">
            <w:pPr>
              <w:rPr>
                <w:rFonts w:cstheme="minorHAnsi"/>
                <w:szCs w:val="20"/>
              </w:rPr>
            </w:pPr>
            <w:r>
              <w:rPr>
                <w:rFonts w:cstheme="minorHAnsi"/>
                <w:szCs w:val="20"/>
              </w:rPr>
              <w:t>RET/ER</w:t>
            </w:r>
          </w:p>
        </w:tc>
        <w:tc>
          <w:tcPr>
            <w:tcW w:w="1266" w:type="pct"/>
          </w:tcPr>
          <w:p w14:paraId="3B0E1A00" w14:textId="3358AC44" w:rsidR="002B4398" w:rsidRPr="00B93F91" w:rsidRDefault="002B4398" w:rsidP="00A614EC">
            <w:pPr>
              <w:rPr>
                <w:rFonts w:cstheme="minorHAnsi"/>
                <w:szCs w:val="20"/>
              </w:rPr>
            </w:pPr>
            <w:r w:rsidRPr="00EF57EB">
              <w:t>$11.78</w:t>
            </w:r>
          </w:p>
        </w:tc>
        <w:tc>
          <w:tcPr>
            <w:tcW w:w="1225" w:type="pct"/>
          </w:tcPr>
          <w:p w14:paraId="27084D31" w14:textId="371FF748" w:rsidR="002B4398" w:rsidRPr="00B93F91" w:rsidRDefault="002B4398" w:rsidP="00A614EC">
            <w:pPr>
              <w:rPr>
                <w:rFonts w:cstheme="minorHAnsi"/>
                <w:szCs w:val="20"/>
              </w:rPr>
            </w:pPr>
            <w:r w:rsidRPr="00C861D2">
              <w:t>$96.22</w:t>
            </w:r>
          </w:p>
        </w:tc>
        <w:tc>
          <w:tcPr>
            <w:tcW w:w="1304" w:type="pct"/>
          </w:tcPr>
          <w:p w14:paraId="04860674" w14:textId="336F2183" w:rsidR="002B4398" w:rsidRPr="00B93F91" w:rsidRDefault="002B4398" w:rsidP="00A614EC">
            <w:pPr>
              <w:rPr>
                <w:rFonts w:cstheme="minorHAnsi"/>
                <w:szCs w:val="20"/>
              </w:rPr>
            </w:pPr>
            <w:r w:rsidRPr="00DE6DC3">
              <w:t>$11.78</w:t>
            </w:r>
          </w:p>
        </w:tc>
      </w:tr>
      <w:tr w:rsidR="002B4398" w:rsidRPr="00B93F91" w14:paraId="17870701" w14:textId="77777777" w:rsidTr="00A614EC">
        <w:tc>
          <w:tcPr>
            <w:tcW w:w="587" w:type="pct"/>
          </w:tcPr>
          <w:p w14:paraId="66295272" w14:textId="38E832BE" w:rsidR="002B4398" w:rsidRPr="00B93F91" w:rsidRDefault="002B4398" w:rsidP="00A614EC">
            <w:pPr>
              <w:rPr>
                <w:rFonts w:cstheme="minorHAnsi"/>
                <w:szCs w:val="20"/>
              </w:rPr>
            </w:pPr>
            <w:r w:rsidRPr="00BA48A9">
              <w:t>LT-88901</w:t>
            </w:r>
          </w:p>
        </w:tc>
        <w:tc>
          <w:tcPr>
            <w:tcW w:w="618" w:type="pct"/>
          </w:tcPr>
          <w:p w14:paraId="5A4CDEDE" w14:textId="77777777" w:rsidR="002B4398" w:rsidRPr="00B93F91" w:rsidRDefault="002B4398" w:rsidP="00A614EC">
            <w:pPr>
              <w:rPr>
                <w:rFonts w:cstheme="minorHAnsi"/>
                <w:szCs w:val="20"/>
              </w:rPr>
            </w:pPr>
            <w:r>
              <w:rPr>
                <w:rFonts w:cstheme="minorHAnsi"/>
                <w:szCs w:val="20"/>
              </w:rPr>
              <w:t>RET/ER</w:t>
            </w:r>
          </w:p>
        </w:tc>
        <w:tc>
          <w:tcPr>
            <w:tcW w:w="1266" w:type="pct"/>
          </w:tcPr>
          <w:p w14:paraId="520EC35D" w14:textId="76195C63" w:rsidR="002B4398" w:rsidRPr="00B93F91" w:rsidRDefault="002B4398" w:rsidP="00A614EC">
            <w:pPr>
              <w:rPr>
                <w:rFonts w:cstheme="minorHAnsi"/>
                <w:szCs w:val="20"/>
              </w:rPr>
            </w:pPr>
            <w:r w:rsidRPr="00EF57EB">
              <w:t>$11.38</w:t>
            </w:r>
          </w:p>
        </w:tc>
        <w:tc>
          <w:tcPr>
            <w:tcW w:w="1225" w:type="pct"/>
          </w:tcPr>
          <w:p w14:paraId="1B69A306" w14:textId="20E4DD80" w:rsidR="002B4398" w:rsidRPr="00B93F91" w:rsidRDefault="002B4398" w:rsidP="00A614EC">
            <w:pPr>
              <w:rPr>
                <w:rFonts w:cstheme="minorHAnsi"/>
                <w:szCs w:val="20"/>
              </w:rPr>
            </w:pPr>
            <w:r w:rsidRPr="00C861D2">
              <w:t>$97.04</w:t>
            </w:r>
          </w:p>
        </w:tc>
        <w:tc>
          <w:tcPr>
            <w:tcW w:w="1304" w:type="pct"/>
          </w:tcPr>
          <w:p w14:paraId="3E9FE7A9" w14:textId="54204D43" w:rsidR="002B4398" w:rsidRPr="00B93F91" w:rsidRDefault="002B4398" w:rsidP="00A614EC">
            <w:pPr>
              <w:rPr>
                <w:rFonts w:cstheme="minorHAnsi"/>
                <w:szCs w:val="20"/>
              </w:rPr>
            </w:pPr>
            <w:r w:rsidRPr="00DE6DC3">
              <w:t>$11.38</w:t>
            </w:r>
          </w:p>
        </w:tc>
      </w:tr>
      <w:tr w:rsidR="002B4398" w:rsidRPr="00B93F91" w14:paraId="0E3C8296" w14:textId="77777777" w:rsidTr="00A614EC">
        <w:tc>
          <w:tcPr>
            <w:tcW w:w="587" w:type="pct"/>
          </w:tcPr>
          <w:p w14:paraId="32246537" w14:textId="033A2B9C" w:rsidR="002B4398" w:rsidRPr="00B93F91" w:rsidRDefault="002B4398" w:rsidP="00A614EC">
            <w:pPr>
              <w:rPr>
                <w:rFonts w:cstheme="minorHAnsi"/>
                <w:szCs w:val="20"/>
              </w:rPr>
            </w:pPr>
            <w:r w:rsidRPr="00BA48A9">
              <w:t>LT-94776</w:t>
            </w:r>
          </w:p>
        </w:tc>
        <w:tc>
          <w:tcPr>
            <w:tcW w:w="618" w:type="pct"/>
          </w:tcPr>
          <w:p w14:paraId="394BBD22" w14:textId="77777777" w:rsidR="002B4398" w:rsidRPr="00B93F91" w:rsidRDefault="002B4398" w:rsidP="00A614EC">
            <w:pPr>
              <w:rPr>
                <w:rFonts w:cstheme="minorHAnsi"/>
                <w:szCs w:val="20"/>
              </w:rPr>
            </w:pPr>
            <w:r>
              <w:rPr>
                <w:rFonts w:cstheme="minorHAnsi"/>
                <w:szCs w:val="20"/>
              </w:rPr>
              <w:t>RET/ER</w:t>
            </w:r>
          </w:p>
        </w:tc>
        <w:tc>
          <w:tcPr>
            <w:tcW w:w="1266" w:type="pct"/>
          </w:tcPr>
          <w:p w14:paraId="29A38623" w14:textId="2953E534" w:rsidR="002B4398" w:rsidRPr="00B93F91" w:rsidRDefault="002B4398" w:rsidP="00A614EC">
            <w:pPr>
              <w:rPr>
                <w:rFonts w:cstheme="minorHAnsi"/>
                <w:szCs w:val="20"/>
              </w:rPr>
            </w:pPr>
            <w:r w:rsidRPr="00EF57EB">
              <w:t>$11.38</w:t>
            </w:r>
          </w:p>
        </w:tc>
        <w:tc>
          <w:tcPr>
            <w:tcW w:w="1225" w:type="pct"/>
          </w:tcPr>
          <w:p w14:paraId="015DBCD1" w14:textId="5F2A08F0" w:rsidR="002B4398" w:rsidRPr="00B93F91" w:rsidRDefault="002B4398" w:rsidP="00A614EC">
            <w:pPr>
              <w:rPr>
                <w:rFonts w:cstheme="minorHAnsi"/>
                <w:szCs w:val="20"/>
              </w:rPr>
            </w:pPr>
            <w:r w:rsidRPr="00C861D2">
              <w:t>$97.04</w:t>
            </w:r>
          </w:p>
        </w:tc>
        <w:tc>
          <w:tcPr>
            <w:tcW w:w="1304" w:type="pct"/>
          </w:tcPr>
          <w:p w14:paraId="04215813" w14:textId="335209C9" w:rsidR="002B4398" w:rsidRPr="00B93F91" w:rsidRDefault="002B4398" w:rsidP="00A614EC">
            <w:pPr>
              <w:rPr>
                <w:rFonts w:cstheme="minorHAnsi"/>
                <w:szCs w:val="20"/>
              </w:rPr>
            </w:pPr>
            <w:r w:rsidRPr="00DE6DC3">
              <w:t>$11.38</w:t>
            </w:r>
          </w:p>
        </w:tc>
      </w:tr>
      <w:tr w:rsidR="002B4398" w:rsidRPr="00B93F91" w14:paraId="6EB50840" w14:textId="77777777" w:rsidTr="00A614EC">
        <w:tc>
          <w:tcPr>
            <w:tcW w:w="587" w:type="pct"/>
          </w:tcPr>
          <w:p w14:paraId="426A5D84" w14:textId="617C6B62" w:rsidR="002B4398" w:rsidRPr="00B93F91" w:rsidRDefault="002B4398" w:rsidP="00A614EC">
            <w:pPr>
              <w:rPr>
                <w:rFonts w:cstheme="minorHAnsi"/>
                <w:szCs w:val="20"/>
              </w:rPr>
            </w:pPr>
            <w:r w:rsidRPr="00BA48A9">
              <w:t>LT-82362</w:t>
            </w:r>
          </w:p>
        </w:tc>
        <w:tc>
          <w:tcPr>
            <w:tcW w:w="618" w:type="pct"/>
          </w:tcPr>
          <w:p w14:paraId="059268CF" w14:textId="77777777" w:rsidR="002B4398" w:rsidRPr="00B93F91" w:rsidRDefault="002B4398" w:rsidP="00A614EC">
            <w:pPr>
              <w:rPr>
                <w:rFonts w:cstheme="minorHAnsi"/>
                <w:szCs w:val="20"/>
              </w:rPr>
            </w:pPr>
            <w:r>
              <w:rPr>
                <w:rFonts w:cstheme="minorHAnsi"/>
                <w:szCs w:val="20"/>
              </w:rPr>
              <w:t>RET/ER</w:t>
            </w:r>
          </w:p>
        </w:tc>
        <w:tc>
          <w:tcPr>
            <w:tcW w:w="1266" w:type="pct"/>
          </w:tcPr>
          <w:p w14:paraId="5CCB92E2" w14:textId="3BA909E1" w:rsidR="002B4398" w:rsidRPr="00B93F91" w:rsidRDefault="002B4398" w:rsidP="00A614EC">
            <w:pPr>
              <w:rPr>
                <w:rFonts w:cstheme="minorHAnsi"/>
                <w:szCs w:val="20"/>
              </w:rPr>
            </w:pPr>
            <w:r w:rsidRPr="00EF57EB">
              <w:t>$11.38</w:t>
            </w:r>
          </w:p>
        </w:tc>
        <w:tc>
          <w:tcPr>
            <w:tcW w:w="1225" w:type="pct"/>
          </w:tcPr>
          <w:p w14:paraId="08CEBF19" w14:textId="76BD24EA" w:rsidR="002B4398" w:rsidRPr="00B93F91" w:rsidRDefault="002B4398" w:rsidP="00A614EC">
            <w:pPr>
              <w:rPr>
                <w:rFonts w:cstheme="minorHAnsi"/>
                <w:szCs w:val="20"/>
              </w:rPr>
            </w:pPr>
            <w:r w:rsidRPr="00C861D2">
              <w:t>$97.04</w:t>
            </w:r>
          </w:p>
        </w:tc>
        <w:tc>
          <w:tcPr>
            <w:tcW w:w="1304" w:type="pct"/>
          </w:tcPr>
          <w:p w14:paraId="7E85D122" w14:textId="6DF2AF3B" w:rsidR="002B4398" w:rsidRPr="00B93F91" w:rsidRDefault="002B4398" w:rsidP="00A614EC">
            <w:pPr>
              <w:rPr>
                <w:rFonts w:cstheme="minorHAnsi"/>
                <w:szCs w:val="20"/>
              </w:rPr>
            </w:pPr>
            <w:r w:rsidRPr="00DE6DC3">
              <w:t>$11.38</w:t>
            </w:r>
          </w:p>
        </w:tc>
      </w:tr>
      <w:tr w:rsidR="002B4398" w:rsidRPr="00B93F91" w14:paraId="38BC12F3" w14:textId="77777777" w:rsidTr="00A614EC">
        <w:tc>
          <w:tcPr>
            <w:tcW w:w="587" w:type="pct"/>
          </w:tcPr>
          <w:p w14:paraId="320A65AE" w14:textId="4717B238" w:rsidR="002B4398" w:rsidRPr="00B93F91" w:rsidRDefault="002B4398" w:rsidP="00A614EC">
            <w:pPr>
              <w:rPr>
                <w:rFonts w:cstheme="minorHAnsi"/>
                <w:szCs w:val="20"/>
              </w:rPr>
            </w:pPr>
            <w:r w:rsidRPr="00BA48A9">
              <w:t>LT-69343</w:t>
            </w:r>
          </w:p>
        </w:tc>
        <w:tc>
          <w:tcPr>
            <w:tcW w:w="618" w:type="pct"/>
          </w:tcPr>
          <w:p w14:paraId="53EB8360" w14:textId="77777777" w:rsidR="002B4398" w:rsidRPr="00B93F91" w:rsidRDefault="002B4398" w:rsidP="00A614EC">
            <w:pPr>
              <w:rPr>
                <w:rFonts w:cstheme="minorHAnsi"/>
                <w:szCs w:val="20"/>
              </w:rPr>
            </w:pPr>
            <w:r>
              <w:rPr>
                <w:rFonts w:cstheme="minorHAnsi"/>
                <w:szCs w:val="20"/>
              </w:rPr>
              <w:t>RET/ER</w:t>
            </w:r>
          </w:p>
        </w:tc>
        <w:tc>
          <w:tcPr>
            <w:tcW w:w="1266" w:type="pct"/>
          </w:tcPr>
          <w:p w14:paraId="0D1BD870" w14:textId="3E752300" w:rsidR="002B4398" w:rsidRPr="00B93F91" w:rsidRDefault="002B4398" w:rsidP="00A614EC">
            <w:pPr>
              <w:rPr>
                <w:rFonts w:cstheme="minorHAnsi"/>
                <w:szCs w:val="20"/>
              </w:rPr>
            </w:pPr>
            <w:r w:rsidRPr="00EF57EB">
              <w:t>$10.99</w:t>
            </w:r>
          </w:p>
        </w:tc>
        <w:tc>
          <w:tcPr>
            <w:tcW w:w="1225" w:type="pct"/>
          </w:tcPr>
          <w:p w14:paraId="004AFD02" w14:textId="55747967" w:rsidR="002B4398" w:rsidRPr="00B93F91" w:rsidRDefault="002B4398" w:rsidP="00A614EC">
            <w:pPr>
              <w:rPr>
                <w:rFonts w:cstheme="minorHAnsi"/>
                <w:szCs w:val="20"/>
              </w:rPr>
            </w:pPr>
            <w:r w:rsidRPr="00C861D2">
              <w:t>$97.86</w:t>
            </w:r>
          </w:p>
        </w:tc>
        <w:tc>
          <w:tcPr>
            <w:tcW w:w="1304" w:type="pct"/>
          </w:tcPr>
          <w:p w14:paraId="57D8F1AB" w14:textId="3B1C763F" w:rsidR="002B4398" w:rsidRPr="00B93F91" w:rsidRDefault="002B4398" w:rsidP="00A614EC">
            <w:pPr>
              <w:rPr>
                <w:rFonts w:cstheme="minorHAnsi"/>
                <w:szCs w:val="20"/>
              </w:rPr>
            </w:pPr>
            <w:r w:rsidRPr="00DE6DC3">
              <w:t>$10.99</w:t>
            </w:r>
          </w:p>
        </w:tc>
      </w:tr>
      <w:tr w:rsidR="002B4398" w:rsidRPr="00B93F91" w14:paraId="5B4FDD04" w14:textId="77777777" w:rsidTr="00A614EC">
        <w:tc>
          <w:tcPr>
            <w:tcW w:w="587" w:type="pct"/>
          </w:tcPr>
          <w:p w14:paraId="222FD6BC" w14:textId="38B91117" w:rsidR="002B4398" w:rsidRPr="00B93F91" w:rsidRDefault="002B4398" w:rsidP="00A614EC">
            <w:pPr>
              <w:rPr>
                <w:rFonts w:cstheme="minorHAnsi"/>
                <w:szCs w:val="20"/>
              </w:rPr>
            </w:pPr>
            <w:r w:rsidRPr="00BA48A9">
              <w:t>LT-51718</w:t>
            </w:r>
          </w:p>
        </w:tc>
        <w:tc>
          <w:tcPr>
            <w:tcW w:w="618" w:type="pct"/>
          </w:tcPr>
          <w:p w14:paraId="204DB7B3" w14:textId="77777777" w:rsidR="002B4398" w:rsidRPr="00B93F91" w:rsidRDefault="002B4398" w:rsidP="00A614EC">
            <w:pPr>
              <w:rPr>
                <w:rFonts w:cstheme="minorHAnsi"/>
                <w:szCs w:val="20"/>
              </w:rPr>
            </w:pPr>
            <w:r>
              <w:rPr>
                <w:rFonts w:cstheme="minorHAnsi"/>
                <w:szCs w:val="20"/>
              </w:rPr>
              <w:t>RET/ER</w:t>
            </w:r>
          </w:p>
        </w:tc>
        <w:tc>
          <w:tcPr>
            <w:tcW w:w="1266" w:type="pct"/>
          </w:tcPr>
          <w:p w14:paraId="608D19DA" w14:textId="769B93C5" w:rsidR="002B4398" w:rsidRPr="00B93F91" w:rsidRDefault="002B4398" w:rsidP="00A614EC">
            <w:pPr>
              <w:rPr>
                <w:rFonts w:cstheme="minorHAnsi"/>
                <w:szCs w:val="20"/>
              </w:rPr>
            </w:pPr>
            <w:r w:rsidRPr="00EF57EB">
              <w:t>$10.99</w:t>
            </w:r>
          </w:p>
        </w:tc>
        <w:tc>
          <w:tcPr>
            <w:tcW w:w="1225" w:type="pct"/>
          </w:tcPr>
          <w:p w14:paraId="2025B982" w14:textId="03B35EE3" w:rsidR="002B4398" w:rsidRPr="00B93F91" w:rsidRDefault="002B4398" w:rsidP="00A614EC">
            <w:pPr>
              <w:rPr>
                <w:rFonts w:cstheme="minorHAnsi"/>
                <w:szCs w:val="20"/>
              </w:rPr>
            </w:pPr>
            <w:r w:rsidRPr="00C861D2">
              <w:t>$97.86</w:t>
            </w:r>
          </w:p>
        </w:tc>
        <w:tc>
          <w:tcPr>
            <w:tcW w:w="1304" w:type="pct"/>
          </w:tcPr>
          <w:p w14:paraId="624A669F" w14:textId="3469FF23" w:rsidR="002B4398" w:rsidRPr="00B93F91" w:rsidRDefault="002B4398" w:rsidP="00A614EC">
            <w:pPr>
              <w:rPr>
                <w:rFonts w:cstheme="minorHAnsi"/>
                <w:szCs w:val="20"/>
              </w:rPr>
            </w:pPr>
            <w:r w:rsidRPr="00DE6DC3">
              <w:t>$10.99</w:t>
            </w:r>
          </w:p>
        </w:tc>
      </w:tr>
      <w:tr w:rsidR="002B4398" w:rsidRPr="00B93F91" w14:paraId="7C324D8E" w14:textId="77777777" w:rsidTr="00A614EC">
        <w:tc>
          <w:tcPr>
            <w:tcW w:w="587" w:type="pct"/>
          </w:tcPr>
          <w:p w14:paraId="21DEDAF1" w14:textId="332F1B57" w:rsidR="002B4398" w:rsidRPr="00B93F91" w:rsidRDefault="002B4398" w:rsidP="00A614EC">
            <w:pPr>
              <w:rPr>
                <w:rFonts w:cstheme="minorHAnsi"/>
                <w:szCs w:val="20"/>
              </w:rPr>
            </w:pPr>
            <w:r w:rsidRPr="00BA48A9">
              <w:t>LT-62400</w:t>
            </w:r>
          </w:p>
        </w:tc>
        <w:tc>
          <w:tcPr>
            <w:tcW w:w="618" w:type="pct"/>
          </w:tcPr>
          <w:p w14:paraId="7D820605" w14:textId="77777777" w:rsidR="002B4398" w:rsidRPr="00B93F91" w:rsidRDefault="002B4398" w:rsidP="00A614EC">
            <w:pPr>
              <w:rPr>
                <w:rFonts w:cstheme="minorHAnsi"/>
                <w:szCs w:val="20"/>
              </w:rPr>
            </w:pPr>
            <w:r>
              <w:rPr>
                <w:rFonts w:cstheme="minorHAnsi"/>
                <w:szCs w:val="20"/>
              </w:rPr>
              <w:t>RET/ER</w:t>
            </w:r>
          </w:p>
        </w:tc>
        <w:tc>
          <w:tcPr>
            <w:tcW w:w="1266" w:type="pct"/>
          </w:tcPr>
          <w:p w14:paraId="002DF00C" w14:textId="6F9E0F0A" w:rsidR="002B4398" w:rsidRPr="00B93F91" w:rsidRDefault="002B4398" w:rsidP="00A614EC">
            <w:pPr>
              <w:rPr>
                <w:rFonts w:cstheme="minorHAnsi"/>
                <w:szCs w:val="20"/>
              </w:rPr>
            </w:pPr>
            <w:r w:rsidRPr="00EF57EB">
              <w:t>$10.99</w:t>
            </w:r>
          </w:p>
        </w:tc>
        <w:tc>
          <w:tcPr>
            <w:tcW w:w="1225" w:type="pct"/>
          </w:tcPr>
          <w:p w14:paraId="7D5EA3FE" w14:textId="5EB10DB0" w:rsidR="002B4398" w:rsidRPr="00B93F91" w:rsidRDefault="002B4398" w:rsidP="00A614EC">
            <w:pPr>
              <w:rPr>
                <w:rFonts w:cstheme="minorHAnsi"/>
                <w:szCs w:val="20"/>
              </w:rPr>
            </w:pPr>
            <w:r w:rsidRPr="00C861D2">
              <w:t>$97.86</w:t>
            </w:r>
          </w:p>
        </w:tc>
        <w:tc>
          <w:tcPr>
            <w:tcW w:w="1304" w:type="pct"/>
          </w:tcPr>
          <w:p w14:paraId="32C64ADA" w14:textId="46AA8BD3" w:rsidR="002B4398" w:rsidRPr="00B93F91" w:rsidRDefault="002B4398" w:rsidP="00A614EC">
            <w:pPr>
              <w:rPr>
                <w:rFonts w:cstheme="minorHAnsi"/>
                <w:szCs w:val="20"/>
              </w:rPr>
            </w:pPr>
            <w:r w:rsidRPr="00DE6DC3">
              <w:t>$10.99</w:t>
            </w:r>
          </w:p>
        </w:tc>
      </w:tr>
      <w:tr w:rsidR="002B4398" w:rsidRPr="00B93F91" w14:paraId="7C94339B" w14:textId="77777777" w:rsidTr="00A614EC">
        <w:tc>
          <w:tcPr>
            <w:tcW w:w="587" w:type="pct"/>
          </w:tcPr>
          <w:p w14:paraId="30D641EA" w14:textId="654B264B" w:rsidR="002B4398" w:rsidRPr="00B93F91" w:rsidRDefault="002B4398" w:rsidP="00A614EC">
            <w:pPr>
              <w:rPr>
                <w:rFonts w:cstheme="minorHAnsi"/>
                <w:szCs w:val="20"/>
              </w:rPr>
            </w:pPr>
            <w:r w:rsidRPr="00BA48A9">
              <w:t>LT-64738</w:t>
            </w:r>
          </w:p>
        </w:tc>
        <w:tc>
          <w:tcPr>
            <w:tcW w:w="618" w:type="pct"/>
          </w:tcPr>
          <w:p w14:paraId="26AB751E" w14:textId="77777777" w:rsidR="002B4398" w:rsidRPr="00B93F91" w:rsidRDefault="002B4398" w:rsidP="00A614EC">
            <w:pPr>
              <w:rPr>
                <w:rFonts w:cstheme="minorHAnsi"/>
                <w:szCs w:val="20"/>
              </w:rPr>
            </w:pPr>
            <w:r>
              <w:rPr>
                <w:rFonts w:cstheme="minorHAnsi"/>
                <w:szCs w:val="20"/>
              </w:rPr>
              <w:t>RET/ER</w:t>
            </w:r>
          </w:p>
        </w:tc>
        <w:tc>
          <w:tcPr>
            <w:tcW w:w="1266" w:type="pct"/>
          </w:tcPr>
          <w:p w14:paraId="1AB8C1D7" w14:textId="1BF367DB" w:rsidR="002B4398" w:rsidRPr="00B93F91" w:rsidRDefault="002B4398" w:rsidP="00A614EC">
            <w:pPr>
              <w:rPr>
                <w:rFonts w:cstheme="minorHAnsi"/>
                <w:szCs w:val="20"/>
              </w:rPr>
            </w:pPr>
            <w:r w:rsidRPr="00EF57EB">
              <w:t>$10.60</w:t>
            </w:r>
          </w:p>
        </w:tc>
        <w:tc>
          <w:tcPr>
            <w:tcW w:w="1225" w:type="pct"/>
          </w:tcPr>
          <w:p w14:paraId="3CF10296" w14:textId="1233D7A7" w:rsidR="002B4398" w:rsidRPr="00B93F91" w:rsidRDefault="002B4398" w:rsidP="00A614EC">
            <w:pPr>
              <w:rPr>
                <w:rFonts w:cstheme="minorHAnsi"/>
                <w:szCs w:val="20"/>
              </w:rPr>
            </w:pPr>
            <w:r w:rsidRPr="00C861D2">
              <w:t>$98.68</w:t>
            </w:r>
          </w:p>
        </w:tc>
        <w:tc>
          <w:tcPr>
            <w:tcW w:w="1304" w:type="pct"/>
          </w:tcPr>
          <w:p w14:paraId="04FD1827" w14:textId="2AE8AD9D" w:rsidR="002B4398" w:rsidRPr="00B93F91" w:rsidRDefault="002B4398" w:rsidP="00A614EC">
            <w:pPr>
              <w:rPr>
                <w:rFonts w:cstheme="minorHAnsi"/>
                <w:szCs w:val="20"/>
              </w:rPr>
            </w:pPr>
            <w:r w:rsidRPr="00DE6DC3">
              <w:t>$10.60</w:t>
            </w:r>
          </w:p>
        </w:tc>
      </w:tr>
      <w:tr w:rsidR="002B4398" w:rsidRPr="00B93F91" w14:paraId="0AA4124F" w14:textId="77777777" w:rsidTr="00A614EC">
        <w:tc>
          <w:tcPr>
            <w:tcW w:w="587" w:type="pct"/>
          </w:tcPr>
          <w:p w14:paraId="5C8CBE4A" w14:textId="66C46692" w:rsidR="002B4398" w:rsidRPr="00B93F91" w:rsidRDefault="002B4398" w:rsidP="00A614EC">
            <w:pPr>
              <w:rPr>
                <w:rFonts w:cstheme="minorHAnsi"/>
                <w:szCs w:val="20"/>
              </w:rPr>
            </w:pPr>
            <w:r w:rsidRPr="00BA48A9">
              <w:t>LT-67611</w:t>
            </w:r>
          </w:p>
        </w:tc>
        <w:tc>
          <w:tcPr>
            <w:tcW w:w="618" w:type="pct"/>
          </w:tcPr>
          <w:p w14:paraId="1E6CF5D3" w14:textId="77777777" w:rsidR="002B4398" w:rsidRPr="00B93F91" w:rsidRDefault="002B4398" w:rsidP="00A614EC">
            <w:pPr>
              <w:rPr>
                <w:rFonts w:cstheme="minorHAnsi"/>
                <w:szCs w:val="20"/>
              </w:rPr>
            </w:pPr>
            <w:r>
              <w:rPr>
                <w:rFonts w:cstheme="minorHAnsi"/>
                <w:szCs w:val="20"/>
              </w:rPr>
              <w:t>RET/ER</w:t>
            </w:r>
          </w:p>
        </w:tc>
        <w:tc>
          <w:tcPr>
            <w:tcW w:w="1266" w:type="pct"/>
          </w:tcPr>
          <w:p w14:paraId="551F6A6E" w14:textId="3C9BA280" w:rsidR="002B4398" w:rsidRPr="00B93F91" w:rsidRDefault="002B4398" w:rsidP="00A614EC">
            <w:pPr>
              <w:rPr>
                <w:rFonts w:cstheme="minorHAnsi"/>
                <w:szCs w:val="20"/>
              </w:rPr>
            </w:pPr>
            <w:r w:rsidRPr="00EF57EB">
              <w:t>$10.60</w:t>
            </w:r>
          </w:p>
        </w:tc>
        <w:tc>
          <w:tcPr>
            <w:tcW w:w="1225" w:type="pct"/>
          </w:tcPr>
          <w:p w14:paraId="3142E271" w14:textId="0A1406A7" w:rsidR="002B4398" w:rsidRPr="00B93F91" w:rsidRDefault="002B4398" w:rsidP="00A614EC">
            <w:pPr>
              <w:rPr>
                <w:rFonts w:cstheme="minorHAnsi"/>
                <w:szCs w:val="20"/>
              </w:rPr>
            </w:pPr>
            <w:r w:rsidRPr="00C861D2">
              <w:t>$98.68</w:t>
            </w:r>
          </w:p>
        </w:tc>
        <w:tc>
          <w:tcPr>
            <w:tcW w:w="1304" w:type="pct"/>
          </w:tcPr>
          <w:p w14:paraId="6DF5D2C7" w14:textId="68590031" w:rsidR="002B4398" w:rsidRPr="00B93F91" w:rsidRDefault="002B4398" w:rsidP="00A614EC">
            <w:pPr>
              <w:rPr>
                <w:rFonts w:cstheme="minorHAnsi"/>
                <w:szCs w:val="20"/>
              </w:rPr>
            </w:pPr>
            <w:r w:rsidRPr="00DE6DC3">
              <w:t>$10.60</w:t>
            </w:r>
          </w:p>
        </w:tc>
      </w:tr>
      <w:tr w:rsidR="002B4398" w:rsidRPr="00B93F91" w14:paraId="77CEA6D8" w14:textId="77777777" w:rsidTr="00A614EC">
        <w:tc>
          <w:tcPr>
            <w:tcW w:w="587" w:type="pct"/>
          </w:tcPr>
          <w:p w14:paraId="535F1779" w14:textId="6BDE03E3" w:rsidR="002B4398" w:rsidRPr="00B93F91" w:rsidRDefault="002B4398" w:rsidP="00A614EC">
            <w:pPr>
              <w:rPr>
                <w:rFonts w:cstheme="minorHAnsi"/>
                <w:szCs w:val="20"/>
              </w:rPr>
            </w:pPr>
            <w:r w:rsidRPr="00BA48A9">
              <w:t>LT-85567</w:t>
            </w:r>
          </w:p>
        </w:tc>
        <w:tc>
          <w:tcPr>
            <w:tcW w:w="618" w:type="pct"/>
          </w:tcPr>
          <w:p w14:paraId="02144E55" w14:textId="77777777" w:rsidR="002B4398" w:rsidRPr="00B93F91" w:rsidRDefault="002B4398" w:rsidP="00A614EC">
            <w:pPr>
              <w:rPr>
                <w:rFonts w:cstheme="minorHAnsi"/>
                <w:szCs w:val="20"/>
              </w:rPr>
            </w:pPr>
            <w:r>
              <w:rPr>
                <w:rFonts w:cstheme="minorHAnsi"/>
                <w:szCs w:val="20"/>
              </w:rPr>
              <w:t>RET/ER</w:t>
            </w:r>
          </w:p>
        </w:tc>
        <w:tc>
          <w:tcPr>
            <w:tcW w:w="1266" w:type="pct"/>
          </w:tcPr>
          <w:p w14:paraId="600DD065" w14:textId="0FEA2A1A" w:rsidR="002B4398" w:rsidRPr="00B93F91" w:rsidRDefault="002B4398" w:rsidP="00A614EC">
            <w:pPr>
              <w:rPr>
                <w:rFonts w:cstheme="minorHAnsi"/>
                <w:szCs w:val="20"/>
              </w:rPr>
            </w:pPr>
            <w:r w:rsidRPr="00EF57EB">
              <w:t>$10.60</w:t>
            </w:r>
          </w:p>
        </w:tc>
        <w:tc>
          <w:tcPr>
            <w:tcW w:w="1225" w:type="pct"/>
          </w:tcPr>
          <w:p w14:paraId="0D009168" w14:textId="3DFC9FF1" w:rsidR="002B4398" w:rsidRPr="00B93F91" w:rsidRDefault="002B4398" w:rsidP="00A614EC">
            <w:pPr>
              <w:rPr>
                <w:rFonts w:cstheme="minorHAnsi"/>
                <w:szCs w:val="20"/>
              </w:rPr>
            </w:pPr>
            <w:r w:rsidRPr="00C861D2">
              <w:t>$98.68</w:t>
            </w:r>
          </w:p>
        </w:tc>
        <w:tc>
          <w:tcPr>
            <w:tcW w:w="1304" w:type="pct"/>
          </w:tcPr>
          <w:p w14:paraId="69D6FDAC" w14:textId="17FAA034" w:rsidR="002B4398" w:rsidRPr="00B93F91" w:rsidRDefault="002B4398" w:rsidP="00A614EC">
            <w:pPr>
              <w:rPr>
                <w:rFonts w:cstheme="minorHAnsi"/>
                <w:szCs w:val="20"/>
              </w:rPr>
            </w:pPr>
            <w:r w:rsidRPr="00DE6DC3">
              <w:t>$10.60</w:t>
            </w:r>
          </w:p>
        </w:tc>
      </w:tr>
      <w:tr w:rsidR="002B4398" w:rsidRPr="00B93F91" w14:paraId="18A09E36" w14:textId="77777777" w:rsidTr="00A614EC">
        <w:tc>
          <w:tcPr>
            <w:tcW w:w="587" w:type="pct"/>
          </w:tcPr>
          <w:p w14:paraId="4DE393DF" w14:textId="479D3771" w:rsidR="002B4398" w:rsidRPr="00B93F91" w:rsidRDefault="002B4398" w:rsidP="00A614EC">
            <w:pPr>
              <w:rPr>
                <w:rFonts w:cstheme="minorHAnsi"/>
                <w:szCs w:val="20"/>
              </w:rPr>
            </w:pPr>
            <w:r w:rsidRPr="00BA48A9">
              <w:t>LT-65272</w:t>
            </w:r>
          </w:p>
        </w:tc>
        <w:tc>
          <w:tcPr>
            <w:tcW w:w="618" w:type="pct"/>
          </w:tcPr>
          <w:p w14:paraId="2EAC9EF7" w14:textId="77777777" w:rsidR="002B4398" w:rsidRPr="00B93F91" w:rsidRDefault="002B4398" w:rsidP="00A614EC">
            <w:pPr>
              <w:rPr>
                <w:rFonts w:cstheme="minorHAnsi"/>
                <w:szCs w:val="20"/>
              </w:rPr>
            </w:pPr>
            <w:r>
              <w:rPr>
                <w:rFonts w:cstheme="minorHAnsi"/>
                <w:szCs w:val="20"/>
              </w:rPr>
              <w:t>RET/ER</w:t>
            </w:r>
          </w:p>
        </w:tc>
        <w:tc>
          <w:tcPr>
            <w:tcW w:w="1266" w:type="pct"/>
          </w:tcPr>
          <w:p w14:paraId="2F5B321D" w14:textId="1E452EA8" w:rsidR="002B4398" w:rsidRPr="00B93F91" w:rsidRDefault="002B4398" w:rsidP="00A614EC">
            <w:pPr>
              <w:rPr>
                <w:rFonts w:cstheme="minorHAnsi"/>
                <w:szCs w:val="20"/>
              </w:rPr>
            </w:pPr>
            <w:r w:rsidRPr="00EF57EB">
              <w:t>$10.21</w:t>
            </w:r>
          </w:p>
        </w:tc>
        <w:tc>
          <w:tcPr>
            <w:tcW w:w="1225" w:type="pct"/>
          </w:tcPr>
          <w:p w14:paraId="589E47D8" w14:textId="0C853470" w:rsidR="002B4398" w:rsidRPr="00B93F91" w:rsidRDefault="002B4398" w:rsidP="00A614EC">
            <w:pPr>
              <w:rPr>
                <w:rFonts w:cstheme="minorHAnsi"/>
                <w:szCs w:val="20"/>
              </w:rPr>
            </w:pPr>
            <w:r w:rsidRPr="00C861D2">
              <w:t>$99.50</w:t>
            </w:r>
          </w:p>
        </w:tc>
        <w:tc>
          <w:tcPr>
            <w:tcW w:w="1304" w:type="pct"/>
          </w:tcPr>
          <w:p w14:paraId="4B3703FB" w14:textId="3A8C9246" w:rsidR="002B4398" w:rsidRPr="00B93F91" w:rsidRDefault="002B4398" w:rsidP="00A614EC">
            <w:pPr>
              <w:rPr>
                <w:rFonts w:cstheme="minorHAnsi"/>
                <w:szCs w:val="20"/>
              </w:rPr>
            </w:pPr>
            <w:r w:rsidRPr="00DE6DC3">
              <w:t>$10.21</w:t>
            </w:r>
          </w:p>
        </w:tc>
      </w:tr>
      <w:tr w:rsidR="002B4398" w:rsidRPr="00B93F91" w14:paraId="7185E831" w14:textId="77777777" w:rsidTr="00A614EC">
        <w:tc>
          <w:tcPr>
            <w:tcW w:w="587" w:type="pct"/>
          </w:tcPr>
          <w:p w14:paraId="64E231EA" w14:textId="389E9244" w:rsidR="002B4398" w:rsidRPr="00B93F91" w:rsidRDefault="002B4398" w:rsidP="00A614EC">
            <w:pPr>
              <w:rPr>
                <w:rFonts w:cstheme="minorHAnsi"/>
                <w:szCs w:val="20"/>
              </w:rPr>
            </w:pPr>
            <w:r w:rsidRPr="00BA48A9">
              <w:t>LT-93376</w:t>
            </w:r>
          </w:p>
        </w:tc>
        <w:tc>
          <w:tcPr>
            <w:tcW w:w="618" w:type="pct"/>
          </w:tcPr>
          <w:p w14:paraId="54A1D5F8" w14:textId="77777777" w:rsidR="002B4398" w:rsidRPr="00B93F91" w:rsidRDefault="002B4398" w:rsidP="00A614EC">
            <w:pPr>
              <w:rPr>
                <w:rFonts w:cstheme="minorHAnsi"/>
                <w:szCs w:val="20"/>
              </w:rPr>
            </w:pPr>
            <w:r>
              <w:rPr>
                <w:rFonts w:cstheme="minorHAnsi"/>
                <w:szCs w:val="20"/>
              </w:rPr>
              <w:t>RET/ER</w:t>
            </w:r>
          </w:p>
        </w:tc>
        <w:tc>
          <w:tcPr>
            <w:tcW w:w="1266" w:type="pct"/>
          </w:tcPr>
          <w:p w14:paraId="5F9A5D83" w14:textId="42C84F9C" w:rsidR="002B4398" w:rsidRPr="00B93F91" w:rsidRDefault="002B4398" w:rsidP="00A614EC">
            <w:pPr>
              <w:rPr>
                <w:rFonts w:cstheme="minorHAnsi"/>
                <w:szCs w:val="20"/>
              </w:rPr>
            </w:pPr>
            <w:r w:rsidRPr="00EF57EB">
              <w:t>$10.21</w:t>
            </w:r>
          </w:p>
        </w:tc>
        <w:tc>
          <w:tcPr>
            <w:tcW w:w="1225" w:type="pct"/>
          </w:tcPr>
          <w:p w14:paraId="4002634D" w14:textId="4CF17F84" w:rsidR="002B4398" w:rsidRPr="00B93F91" w:rsidRDefault="002B4398" w:rsidP="00A614EC">
            <w:pPr>
              <w:rPr>
                <w:rFonts w:cstheme="minorHAnsi"/>
                <w:szCs w:val="20"/>
              </w:rPr>
            </w:pPr>
            <w:r w:rsidRPr="00C861D2">
              <w:t>$99.50</w:t>
            </w:r>
          </w:p>
        </w:tc>
        <w:tc>
          <w:tcPr>
            <w:tcW w:w="1304" w:type="pct"/>
          </w:tcPr>
          <w:p w14:paraId="36A84C5A" w14:textId="18427EA1" w:rsidR="002B4398" w:rsidRPr="00B93F91" w:rsidRDefault="002B4398" w:rsidP="00A614EC">
            <w:pPr>
              <w:rPr>
                <w:rFonts w:cstheme="minorHAnsi"/>
                <w:szCs w:val="20"/>
              </w:rPr>
            </w:pPr>
            <w:r w:rsidRPr="00DE6DC3">
              <w:t>$10.21</w:t>
            </w:r>
          </w:p>
        </w:tc>
      </w:tr>
      <w:tr w:rsidR="002B4398" w:rsidRPr="00B93F91" w14:paraId="6AF4724F" w14:textId="77777777" w:rsidTr="00A614EC">
        <w:tc>
          <w:tcPr>
            <w:tcW w:w="587" w:type="pct"/>
          </w:tcPr>
          <w:p w14:paraId="3929954A" w14:textId="4EBA9309" w:rsidR="002B4398" w:rsidRPr="00B93F91" w:rsidRDefault="002B4398" w:rsidP="00A614EC">
            <w:pPr>
              <w:rPr>
                <w:rFonts w:cstheme="minorHAnsi"/>
                <w:szCs w:val="20"/>
              </w:rPr>
            </w:pPr>
            <w:r w:rsidRPr="00BA48A9">
              <w:t>LT-52787</w:t>
            </w:r>
          </w:p>
        </w:tc>
        <w:tc>
          <w:tcPr>
            <w:tcW w:w="618" w:type="pct"/>
          </w:tcPr>
          <w:p w14:paraId="0B510A88" w14:textId="77777777" w:rsidR="002B4398" w:rsidRPr="00B93F91" w:rsidRDefault="002B4398" w:rsidP="00A614EC">
            <w:pPr>
              <w:rPr>
                <w:rFonts w:cstheme="minorHAnsi"/>
                <w:szCs w:val="20"/>
              </w:rPr>
            </w:pPr>
            <w:r>
              <w:rPr>
                <w:rFonts w:cstheme="minorHAnsi"/>
                <w:szCs w:val="20"/>
              </w:rPr>
              <w:t>RET/ER</w:t>
            </w:r>
          </w:p>
        </w:tc>
        <w:tc>
          <w:tcPr>
            <w:tcW w:w="1266" w:type="pct"/>
          </w:tcPr>
          <w:p w14:paraId="3F0DC44B" w14:textId="1C58D6ED" w:rsidR="002B4398" w:rsidRPr="00B93F91" w:rsidRDefault="002B4398" w:rsidP="00A614EC">
            <w:pPr>
              <w:rPr>
                <w:rFonts w:cstheme="minorHAnsi"/>
                <w:szCs w:val="20"/>
              </w:rPr>
            </w:pPr>
            <w:r w:rsidRPr="00EF57EB">
              <w:t>$10.21</w:t>
            </w:r>
          </w:p>
        </w:tc>
        <w:tc>
          <w:tcPr>
            <w:tcW w:w="1225" w:type="pct"/>
          </w:tcPr>
          <w:p w14:paraId="0E3056A1" w14:textId="4414A85D" w:rsidR="002B4398" w:rsidRPr="00B93F91" w:rsidRDefault="002B4398" w:rsidP="00A614EC">
            <w:pPr>
              <w:rPr>
                <w:rFonts w:cstheme="minorHAnsi"/>
                <w:szCs w:val="20"/>
              </w:rPr>
            </w:pPr>
            <w:r w:rsidRPr="00C861D2">
              <w:t>$99.50</w:t>
            </w:r>
          </w:p>
        </w:tc>
        <w:tc>
          <w:tcPr>
            <w:tcW w:w="1304" w:type="pct"/>
          </w:tcPr>
          <w:p w14:paraId="6F7808BF" w14:textId="1495451A" w:rsidR="002B4398" w:rsidRPr="00B93F91" w:rsidRDefault="002B4398" w:rsidP="00A614EC">
            <w:pPr>
              <w:rPr>
                <w:rFonts w:cstheme="minorHAnsi"/>
                <w:szCs w:val="20"/>
              </w:rPr>
            </w:pPr>
            <w:r w:rsidRPr="00DE6DC3">
              <w:t>$10.21</w:t>
            </w:r>
          </w:p>
        </w:tc>
      </w:tr>
      <w:tr w:rsidR="002B4398" w:rsidRPr="00B93F91" w14:paraId="5553E466" w14:textId="77777777" w:rsidTr="00A614EC">
        <w:tc>
          <w:tcPr>
            <w:tcW w:w="587" w:type="pct"/>
          </w:tcPr>
          <w:p w14:paraId="3ED22255" w14:textId="466E3A3E" w:rsidR="002B4398" w:rsidRPr="00B93F91" w:rsidRDefault="002B4398" w:rsidP="00A614EC">
            <w:pPr>
              <w:rPr>
                <w:rFonts w:cstheme="minorHAnsi"/>
                <w:szCs w:val="20"/>
              </w:rPr>
            </w:pPr>
            <w:r w:rsidRPr="00BA48A9">
              <w:t>LT-63670</w:t>
            </w:r>
          </w:p>
        </w:tc>
        <w:tc>
          <w:tcPr>
            <w:tcW w:w="618" w:type="pct"/>
          </w:tcPr>
          <w:p w14:paraId="1E7BE46F" w14:textId="77777777" w:rsidR="002B4398" w:rsidRPr="00B93F91" w:rsidRDefault="002B4398" w:rsidP="00A614EC">
            <w:pPr>
              <w:rPr>
                <w:rFonts w:cstheme="minorHAnsi"/>
                <w:szCs w:val="20"/>
              </w:rPr>
            </w:pPr>
            <w:r>
              <w:rPr>
                <w:rFonts w:cstheme="minorHAnsi"/>
                <w:szCs w:val="20"/>
              </w:rPr>
              <w:t>RET/ER</w:t>
            </w:r>
          </w:p>
        </w:tc>
        <w:tc>
          <w:tcPr>
            <w:tcW w:w="1266" w:type="pct"/>
          </w:tcPr>
          <w:p w14:paraId="11F729BA" w14:textId="2712E89E" w:rsidR="002B4398" w:rsidRPr="00B93F91" w:rsidRDefault="002B4398" w:rsidP="00A614EC">
            <w:pPr>
              <w:rPr>
                <w:rFonts w:cstheme="minorHAnsi"/>
                <w:szCs w:val="20"/>
              </w:rPr>
            </w:pPr>
            <w:r w:rsidRPr="00EF57EB">
              <w:t>$9.81</w:t>
            </w:r>
          </w:p>
        </w:tc>
        <w:tc>
          <w:tcPr>
            <w:tcW w:w="1225" w:type="pct"/>
          </w:tcPr>
          <w:p w14:paraId="52088F46" w14:textId="7CA799C1" w:rsidR="002B4398" w:rsidRPr="00B93F91" w:rsidRDefault="002B4398" w:rsidP="00A614EC">
            <w:pPr>
              <w:rPr>
                <w:rFonts w:cstheme="minorHAnsi"/>
                <w:szCs w:val="20"/>
              </w:rPr>
            </w:pPr>
            <w:r w:rsidRPr="00C861D2">
              <w:t>$100.32</w:t>
            </w:r>
          </w:p>
        </w:tc>
        <w:tc>
          <w:tcPr>
            <w:tcW w:w="1304" w:type="pct"/>
          </w:tcPr>
          <w:p w14:paraId="2D6D4DF1" w14:textId="42470DBD" w:rsidR="002B4398" w:rsidRPr="00B93F91" w:rsidRDefault="002B4398" w:rsidP="00A614EC">
            <w:pPr>
              <w:rPr>
                <w:rFonts w:cstheme="minorHAnsi"/>
                <w:szCs w:val="20"/>
              </w:rPr>
            </w:pPr>
            <w:r w:rsidRPr="00DE6DC3">
              <w:t>$9.81</w:t>
            </w:r>
          </w:p>
        </w:tc>
      </w:tr>
      <w:tr w:rsidR="002B4398" w:rsidRPr="00B93F91" w14:paraId="5B52A94C" w14:textId="77777777" w:rsidTr="00A614EC">
        <w:tc>
          <w:tcPr>
            <w:tcW w:w="587" w:type="pct"/>
          </w:tcPr>
          <w:p w14:paraId="0E6E12B2" w14:textId="2CCA7741" w:rsidR="002B4398" w:rsidRPr="00B93F91" w:rsidRDefault="002B4398" w:rsidP="00A614EC">
            <w:pPr>
              <w:rPr>
                <w:rFonts w:cstheme="minorHAnsi"/>
                <w:szCs w:val="20"/>
              </w:rPr>
            </w:pPr>
            <w:r w:rsidRPr="00BA48A9">
              <w:t>LT-92639</w:t>
            </w:r>
          </w:p>
        </w:tc>
        <w:tc>
          <w:tcPr>
            <w:tcW w:w="618" w:type="pct"/>
          </w:tcPr>
          <w:p w14:paraId="2FCFF0E2" w14:textId="77777777" w:rsidR="002B4398" w:rsidRPr="00B93F91" w:rsidRDefault="002B4398" w:rsidP="00A614EC">
            <w:pPr>
              <w:rPr>
                <w:rFonts w:cstheme="minorHAnsi"/>
                <w:szCs w:val="20"/>
              </w:rPr>
            </w:pPr>
            <w:r>
              <w:rPr>
                <w:rFonts w:cstheme="minorHAnsi"/>
                <w:szCs w:val="20"/>
              </w:rPr>
              <w:t>RET/ER</w:t>
            </w:r>
          </w:p>
        </w:tc>
        <w:tc>
          <w:tcPr>
            <w:tcW w:w="1266" w:type="pct"/>
          </w:tcPr>
          <w:p w14:paraId="5758ED1C" w14:textId="1B912AD9" w:rsidR="002B4398" w:rsidRPr="00B93F91" w:rsidRDefault="002B4398" w:rsidP="00A614EC">
            <w:pPr>
              <w:rPr>
                <w:rFonts w:cstheme="minorHAnsi"/>
                <w:szCs w:val="20"/>
              </w:rPr>
            </w:pPr>
            <w:r w:rsidRPr="00EF57EB">
              <w:t>$9.81</w:t>
            </w:r>
          </w:p>
        </w:tc>
        <w:tc>
          <w:tcPr>
            <w:tcW w:w="1225" w:type="pct"/>
          </w:tcPr>
          <w:p w14:paraId="098D314E" w14:textId="76188476" w:rsidR="002B4398" w:rsidRPr="00B93F91" w:rsidRDefault="002B4398" w:rsidP="00A614EC">
            <w:pPr>
              <w:rPr>
                <w:rFonts w:cstheme="minorHAnsi"/>
                <w:szCs w:val="20"/>
              </w:rPr>
            </w:pPr>
            <w:r w:rsidRPr="00C861D2">
              <w:t>$100.32</w:t>
            </w:r>
          </w:p>
        </w:tc>
        <w:tc>
          <w:tcPr>
            <w:tcW w:w="1304" w:type="pct"/>
          </w:tcPr>
          <w:p w14:paraId="08A9208E" w14:textId="463E99D6" w:rsidR="002B4398" w:rsidRPr="00B93F91" w:rsidRDefault="002B4398" w:rsidP="00A614EC">
            <w:pPr>
              <w:rPr>
                <w:rFonts w:cstheme="minorHAnsi"/>
                <w:szCs w:val="20"/>
              </w:rPr>
            </w:pPr>
            <w:r w:rsidRPr="00DE6DC3">
              <w:t>$9.81</w:t>
            </w:r>
          </w:p>
        </w:tc>
      </w:tr>
      <w:tr w:rsidR="002B4398" w:rsidRPr="00B93F91" w14:paraId="5D97CA27" w14:textId="77777777" w:rsidTr="00A614EC">
        <w:tc>
          <w:tcPr>
            <w:tcW w:w="587" w:type="pct"/>
          </w:tcPr>
          <w:p w14:paraId="0D35ADEA" w14:textId="39254E1C" w:rsidR="002B4398" w:rsidRPr="00B93F91" w:rsidRDefault="002B4398" w:rsidP="00A614EC">
            <w:pPr>
              <w:rPr>
                <w:rFonts w:cstheme="minorHAnsi"/>
                <w:szCs w:val="20"/>
              </w:rPr>
            </w:pPr>
            <w:r w:rsidRPr="00BA48A9">
              <w:t>LT-64406</w:t>
            </w:r>
          </w:p>
        </w:tc>
        <w:tc>
          <w:tcPr>
            <w:tcW w:w="618" w:type="pct"/>
          </w:tcPr>
          <w:p w14:paraId="5F5DB3A9" w14:textId="77777777" w:rsidR="002B4398" w:rsidRPr="00B93F91" w:rsidRDefault="002B4398" w:rsidP="00A614EC">
            <w:pPr>
              <w:rPr>
                <w:rFonts w:cstheme="minorHAnsi"/>
                <w:szCs w:val="20"/>
              </w:rPr>
            </w:pPr>
            <w:r>
              <w:rPr>
                <w:rFonts w:cstheme="minorHAnsi"/>
                <w:szCs w:val="20"/>
              </w:rPr>
              <w:t>RET/ER</w:t>
            </w:r>
          </w:p>
        </w:tc>
        <w:tc>
          <w:tcPr>
            <w:tcW w:w="1266" w:type="pct"/>
          </w:tcPr>
          <w:p w14:paraId="28C24971" w14:textId="59338A76" w:rsidR="002B4398" w:rsidRPr="00B93F91" w:rsidRDefault="002B4398" w:rsidP="00A614EC">
            <w:pPr>
              <w:rPr>
                <w:rFonts w:cstheme="minorHAnsi"/>
                <w:szCs w:val="20"/>
              </w:rPr>
            </w:pPr>
            <w:r w:rsidRPr="00EF57EB">
              <w:t>$9.81</w:t>
            </w:r>
          </w:p>
        </w:tc>
        <w:tc>
          <w:tcPr>
            <w:tcW w:w="1225" w:type="pct"/>
          </w:tcPr>
          <w:p w14:paraId="40882EDF" w14:textId="50A3A991" w:rsidR="002B4398" w:rsidRPr="00B93F91" w:rsidRDefault="002B4398" w:rsidP="00A614EC">
            <w:pPr>
              <w:rPr>
                <w:rFonts w:cstheme="minorHAnsi"/>
                <w:szCs w:val="20"/>
              </w:rPr>
            </w:pPr>
            <w:r w:rsidRPr="00C861D2">
              <w:t>$100.32</w:t>
            </w:r>
          </w:p>
        </w:tc>
        <w:tc>
          <w:tcPr>
            <w:tcW w:w="1304" w:type="pct"/>
          </w:tcPr>
          <w:p w14:paraId="437AEB0A" w14:textId="2B82B984" w:rsidR="002B4398" w:rsidRPr="00B93F91" w:rsidRDefault="002B4398" w:rsidP="00A614EC">
            <w:pPr>
              <w:rPr>
                <w:rFonts w:cstheme="minorHAnsi"/>
                <w:szCs w:val="20"/>
              </w:rPr>
            </w:pPr>
            <w:r w:rsidRPr="00DE6DC3">
              <w:t>$9.81</w:t>
            </w:r>
          </w:p>
        </w:tc>
      </w:tr>
      <w:tr w:rsidR="002B4398" w:rsidRPr="00B93F91" w14:paraId="4F876062" w14:textId="77777777" w:rsidTr="00A614EC">
        <w:tc>
          <w:tcPr>
            <w:tcW w:w="587" w:type="pct"/>
          </w:tcPr>
          <w:p w14:paraId="23332D1C" w14:textId="10297E52" w:rsidR="002B4398" w:rsidRPr="00B93F91" w:rsidRDefault="002B4398" w:rsidP="00A614EC">
            <w:pPr>
              <w:rPr>
                <w:rFonts w:cstheme="minorHAnsi"/>
                <w:szCs w:val="20"/>
              </w:rPr>
            </w:pPr>
            <w:r w:rsidRPr="00BA48A9">
              <w:t>LT-68477</w:t>
            </w:r>
          </w:p>
        </w:tc>
        <w:tc>
          <w:tcPr>
            <w:tcW w:w="618" w:type="pct"/>
          </w:tcPr>
          <w:p w14:paraId="7D565712" w14:textId="77777777" w:rsidR="002B4398" w:rsidRPr="00B93F91" w:rsidRDefault="002B4398" w:rsidP="00A614EC">
            <w:pPr>
              <w:rPr>
                <w:rFonts w:cstheme="minorHAnsi"/>
                <w:szCs w:val="20"/>
              </w:rPr>
            </w:pPr>
            <w:r>
              <w:rPr>
                <w:rFonts w:cstheme="minorHAnsi"/>
                <w:szCs w:val="20"/>
              </w:rPr>
              <w:t>RET/ER</w:t>
            </w:r>
          </w:p>
        </w:tc>
        <w:tc>
          <w:tcPr>
            <w:tcW w:w="1266" w:type="pct"/>
          </w:tcPr>
          <w:p w14:paraId="74574DD0" w14:textId="0E3DE016" w:rsidR="002B4398" w:rsidRPr="00B93F91" w:rsidRDefault="002B4398" w:rsidP="00A614EC">
            <w:pPr>
              <w:rPr>
                <w:rFonts w:cstheme="minorHAnsi"/>
                <w:szCs w:val="20"/>
              </w:rPr>
            </w:pPr>
            <w:r w:rsidRPr="00EF57EB">
              <w:t>$9.42</w:t>
            </w:r>
          </w:p>
        </w:tc>
        <w:tc>
          <w:tcPr>
            <w:tcW w:w="1225" w:type="pct"/>
          </w:tcPr>
          <w:p w14:paraId="54512391" w14:textId="536BB472" w:rsidR="002B4398" w:rsidRPr="00B93F91" w:rsidRDefault="002B4398" w:rsidP="00A614EC">
            <w:pPr>
              <w:rPr>
                <w:rFonts w:cstheme="minorHAnsi"/>
                <w:szCs w:val="20"/>
              </w:rPr>
            </w:pPr>
            <w:r w:rsidRPr="00C861D2">
              <w:t>$101.14</w:t>
            </w:r>
          </w:p>
        </w:tc>
        <w:tc>
          <w:tcPr>
            <w:tcW w:w="1304" w:type="pct"/>
          </w:tcPr>
          <w:p w14:paraId="47CE4705" w14:textId="7FE4E9C5" w:rsidR="002B4398" w:rsidRPr="00B93F91" w:rsidRDefault="002B4398" w:rsidP="00A614EC">
            <w:pPr>
              <w:rPr>
                <w:rFonts w:cstheme="minorHAnsi"/>
                <w:szCs w:val="20"/>
              </w:rPr>
            </w:pPr>
            <w:r w:rsidRPr="00DE6DC3">
              <w:t>$9.42</w:t>
            </w:r>
          </w:p>
        </w:tc>
      </w:tr>
      <w:tr w:rsidR="002B4398" w:rsidRPr="00B93F91" w14:paraId="357D93D9" w14:textId="77777777" w:rsidTr="00A614EC">
        <w:tc>
          <w:tcPr>
            <w:tcW w:w="587" w:type="pct"/>
          </w:tcPr>
          <w:p w14:paraId="17897A14" w14:textId="7E780C2E" w:rsidR="002B4398" w:rsidRPr="00B93F91" w:rsidRDefault="002B4398" w:rsidP="00A614EC">
            <w:pPr>
              <w:rPr>
                <w:rFonts w:cstheme="minorHAnsi"/>
                <w:szCs w:val="20"/>
              </w:rPr>
            </w:pPr>
            <w:r w:rsidRPr="00BA48A9">
              <w:lastRenderedPageBreak/>
              <w:t>LT-58127</w:t>
            </w:r>
          </w:p>
        </w:tc>
        <w:tc>
          <w:tcPr>
            <w:tcW w:w="618" w:type="pct"/>
          </w:tcPr>
          <w:p w14:paraId="101D0904" w14:textId="77777777" w:rsidR="002B4398" w:rsidRPr="00B93F91" w:rsidRDefault="002B4398" w:rsidP="00A614EC">
            <w:pPr>
              <w:rPr>
                <w:rFonts w:cstheme="minorHAnsi"/>
                <w:szCs w:val="20"/>
              </w:rPr>
            </w:pPr>
            <w:r>
              <w:rPr>
                <w:rFonts w:cstheme="minorHAnsi"/>
                <w:szCs w:val="20"/>
              </w:rPr>
              <w:t>RET/ER</w:t>
            </w:r>
          </w:p>
        </w:tc>
        <w:tc>
          <w:tcPr>
            <w:tcW w:w="1266" w:type="pct"/>
          </w:tcPr>
          <w:p w14:paraId="44EF9753" w14:textId="4EB459A2" w:rsidR="002B4398" w:rsidRPr="00B93F91" w:rsidRDefault="002B4398" w:rsidP="00A614EC">
            <w:pPr>
              <w:rPr>
                <w:rFonts w:cstheme="minorHAnsi"/>
                <w:szCs w:val="20"/>
              </w:rPr>
            </w:pPr>
            <w:r w:rsidRPr="00EF57EB">
              <w:t>$9.42</w:t>
            </w:r>
          </w:p>
        </w:tc>
        <w:tc>
          <w:tcPr>
            <w:tcW w:w="1225" w:type="pct"/>
          </w:tcPr>
          <w:p w14:paraId="368D1FD2" w14:textId="34DF220E" w:rsidR="002B4398" w:rsidRPr="00B93F91" w:rsidRDefault="002B4398" w:rsidP="00A614EC">
            <w:pPr>
              <w:rPr>
                <w:rFonts w:cstheme="minorHAnsi"/>
                <w:szCs w:val="20"/>
              </w:rPr>
            </w:pPr>
            <w:r w:rsidRPr="00C861D2">
              <w:t>$101.14</w:t>
            </w:r>
          </w:p>
        </w:tc>
        <w:tc>
          <w:tcPr>
            <w:tcW w:w="1304" w:type="pct"/>
          </w:tcPr>
          <w:p w14:paraId="5F0A9EDE" w14:textId="0A993F10" w:rsidR="002B4398" w:rsidRPr="00B93F91" w:rsidRDefault="002B4398" w:rsidP="00A614EC">
            <w:pPr>
              <w:rPr>
                <w:rFonts w:cstheme="minorHAnsi"/>
                <w:szCs w:val="20"/>
              </w:rPr>
            </w:pPr>
            <w:r w:rsidRPr="00DE6DC3">
              <w:t>$9.42</w:t>
            </w:r>
          </w:p>
        </w:tc>
      </w:tr>
      <w:tr w:rsidR="002B4398" w:rsidRPr="00B93F91" w14:paraId="6149681D" w14:textId="77777777" w:rsidTr="00A614EC">
        <w:tc>
          <w:tcPr>
            <w:tcW w:w="587" w:type="pct"/>
          </w:tcPr>
          <w:p w14:paraId="2D9DC692" w14:textId="468D20AF" w:rsidR="002B4398" w:rsidRPr="00B93F91" w:rsidRDefault="002B4398" w:rsidP="00A614EC">
            <w:pPr>
              <w:rPr>
                <w:rFonts w:cstheme="minorHAnsi"/>
                <w:szCs w:val="20"/>
              </w:rPr>
            </w:pPr>
            <w:r w:rsidRPr="00BA48A9">
              <w:t>LT-52989</w:t>
            </w:r>
          </w:p>
        </w:tc>
        <w:tc>
          <w:tcPr>
            <w:tcW w:w="618" w:type="pct"/>
          </w:tcPr>
          <w:p w14:paraId="18D7A79B" w14:textId="77777777" w:rsidR="002B4398" w:rsidRPr="00B93F91" w:rsidRDefault="002B4398" w:rsidP="00A614EC">
            <w:pPr>
              <w:rPr>
                <w:rFonts w:cstheme="minorHAnsi"/>
                <w:szCs w:val="20"/>
              </w:rPr>
            </w:pPr>
            <w:r>
              <w:rPr>
                <w:rFonts w:cstheme="minorHAnsi"/>
                <w:szCs w:val="20"/>
              </w:rPr>
              <w:t>RET/ER</w:t>
            </w:r>
          </w:p>
        </w:tc>
        <w:tc>
          <w:tcPr>
            <w:tcW w:w="1266" w:type="pct"/>
          </w:tcPr>
          <w:p w14:paraId="2445B39C" w14:textId="53CC8C4C" w:rsidR="002B4398" w:rsidRPr="00B93F91" w:rsidRDefault="002B4398" w:rsidP="00A614EC">
            <w:pPr>
              <w:rPr>
                <w:rFonts w:cstheme="minorHAnsi"/>
                <w:szCs w:val="20"/>
              </w:rPr>
            </w:pPr>
            <w:r w:rsidRPr="00EF57EB">
              <w:t>$9.42</w:t>
            </w:r>
          </w:p>
        </w:tc>
        <w:tc>
          <w:tcPr>
            <w:tcW w:w="1225" w:type="pct"/>
          </w:tcPr>
          <w:p w14:paraId="21083A65" w14:textId="437A216B" w:rsidR="002B4398" w:rsidRPr="00B93F91" w:rsidRDefault="002B4398" w:rsidP="00A614EC">
            <w:pPr>
              <w:rPr>
                <w:rFonts w:cstheme="minorHAnsi"/>
                <w:szCs w:val="20"/>
              </w:rPr>
            </w:pPr>
            <w:r w:rsidRPr="00C861D2">
              <w:t>$101.14</w:t>
            </w:r>
          </w:p>
        </w:tc>
        <w:tc>
          <w:tcPr>
            <w:tcW w:w="1304" w:type="pct"/>
          </w:tcPr>
          <w:p w14:paraId="53B4FC8C" w14:textId="2319E053" w:rsidR="002B4398" w:rsidRPr="00B93F91" w:rsidRDefault="002B4398" w:rsidP="00A614EC">
            <w:pPr>
              <w:rPr>
                <w:rFonts w:cstheme="minorHAnsi"/>
                <w:szCs w:val="20"/>
              </w:rPr>
            </w:pPr>
            <w:r w:rsidRPr="00DE6DC3">
              <w:t>$9.42</w:t>
            </w:r>
          </w:p>
        </w:tc>
      </w:tr>
      <w:tr w:rsidR="002B4398" w:rsidRPr="00B93F91" w14:paraId="44943904" w14:textId="77777777" w:rsidTr="00A614EC">
        <w:tc>
          <w:tcPr>
            <w:tcW w:w="587" w:type="pct"/>
          </w:tcPr>
          <w:p w14:paraId="582C17E5" w14:textId="3D26BD4E" w:rsidR="002B4398" w:rsidRPr="00B93F91" w:rsidRDefault="002B4398" w:rsidP="00A614EC">
            <w:pPr>
              <w:rPr>
                <w:rFonts w:cstheme="minorHAnsi"/>
                <w:szCs w:val="20"/>
              </w:rPr>
            </w:pPr>
            <w:r w:rsidRPr="00BA48A9">
              <w:t>LT-54057</w:t>
            </w:r>
          </w:p>
        </w:tc>
        <w:tc>
          <w:tcPr>
            <w:tcW w:w="618" w:type="pct"/>
          </w:tcPr>
          <w:p w14:paraId="2E9D9398" w14:textId="77777777" w:rsidR="002B4398" w:rsidRPr="00B93F91" w:rsidRDefault="002B4398" w:rsidP="00A614EC">
            <w:pPr>
              <w:rPr>
                <w:rFonts w:cstheme="minorHAnsi"/>
                <w:szCs w:val="20"/>
              </w:rPr>
            </w:pPr>
            <w:r>
              <w:rPr>
                <w:rFonts w:cstheme="minorHAnsi"/>
                <w:szCs w:val="20"/>
              </w:rPr>
              <w:t>RET/ER</w:t>
            </w:r>
          </w:p>
        </w:tc>
        <w:tc>
          <w:tcPr>
            <w:tcW w:w="1266" w:type="pct"/>
          </w:tcPr>
          <w:p w14:paraId="6E33FB2B" w14:textId="519683ED" w:rsidR="002B4398" w:rsidRPr="00B93F91" w:rsidRDefault="002B4398" w:rsidP="00A614EC">
            <w:pPr>
              <w:rPr>
                <w:rFonts w:cstheme="minorHAnsi"/>
                <w:szCs w:val="20"/>
              </w:rPr>
            </w:pPr>
            <w:r w:rsidRPr="00EF57EB">
              <w:t>$9.03</w:t>
            </w:r>
          </w:p>
        </w:tc>
        <w:tc>
          <w:tcPr>
            <w:tcW w:w="1225" w:type="pct"/>
          </w:tcPr>
          <w:p w14:paraId="5B378F5D" w14:textId="0261DB92" w:rsidR="002B4398" w:rsidRPr="00B93F91" w:rsidRDefault="002B4398" w:rsidP="00A614EC">
            <w:pPr>
              <w:rPr>
                <w:rFonts w:cstheme="minorHAnsi"/>
                <w:szCs w:val="20"/>
              </w:rPr>
            </w:pPr>
            <w:r w:rsidRPr="00C861D2">
              <w:t>$101.97</w:t>
            </w:r>
          </w:p>
        </w:tc>
        <w:tc>
          <w:tcPr>
            <w:tcW w:w="1304" w:type="pct"/>
          </w:tcPr>
          <w:p w14:paraId="7D83CE74" w14:textId="7C8D7697" w:rsidR="002B4398" w:rsidRPr="00B93F91" w:rsidRDefault="002B4398" w:rsidP="00A614EC">
            <w:pPr>
              <w:rPr>
                <w:rFonts w:cstheme="minorHAnsi"/>
                <w:szCs w:val="20"/>
              </w:rPr>
            </w:pPr>
            <w:r w:rsidRPr="00DE6DC3">
              <w:t>$9.03</w:t>
            </w:r>
          </w:p>
        </w:tc>
      </w:tr>
      <w:tr w:rsidR="002B4398" w:rsidRPr="00B93F91" w14:paraId="0586CA4F" w14:textId="77777777" w:rsidTr="00A614EC">
        <w:tc>
          <w:tcPr>
            <w:tcW w:w="587" w:type="pct"/>
          </w:tcPr>
          <w:p w14:paraId="055C387B" w14:textId="386CEB83" w:rsidR="002B4398" w:rsidRPr="00B93F91" w:rsidRDefault="002B4398" w:rsidP="00A614EC">
            <w:pPr>
              <w:rPr>
                <w:rFonts w:ascii="Calibri" w:hAnsi="Calibri" w:cs="Arial"/>
                <w:szCs w:val="20"/>
              </w:rPr>
            </w:pPr>
            <w:r w:rsidRPr="00BA48A9">
              <w:t>LT-98384</w:t>
            </w:r>
          </w:p>
        </w:tc>
        <w:tc>
          <w:tcPr>
            <w:tcW w:w="618" w:type="pct"/>
          </w:tcPr>
          <w:p w14:paraId="3DEF7AFC" w14:textId="77777777" w:rsidR="002B4398" w:rsidRPr="00B93F91" w:rsidRDefault="002B4398" w:rsidP="00A614EC">
            <w:pPr>
              <w:rPr>
                <w:rFonts w:cstheme="minorHAnsi"/>
                <w:szCs w:val="20"/>
              </w:rPr>
            </w:pPr>
            <w:r>
              <w:rPr>
                <w:rFonts w:cstheme="minorHAnsi"/>
                <w:szCs w:val="20"/>
              </w:rPr>
              <w:t>RET/ER</w:t>
            </w:r>
          </w:p>
        </w:tc>
        <w:tc>
          <w:tcPr>
            <w:tcW w:w="1266" w:type="pct"/>
          </w:tcPr>
          <w:p w14:paraId="274DE725" w14:textId="181D82B4" w:rsidR="002B4398" w:rsidRPr="00B93F91" w:rsidRDefault="002B4398" w:rsidP="00A614EC">
            <w:pPr>
              <w:rPr>
                <w:rFonts w:cstheme="minorHAnsi"/>
                <w:szCs w:val="20"/>
              </w:rPr>
            </w:pPr>
            <w:r w:rsidRPr="00EF57EB">
              <w:t>$9.03</w:t>
            </w:r>
          </w:p>
        </w:tc>
        <w:tc>
          <w:tcPr>
            <w:tcW w:w="1225" w:type="pct"/>
          </w:tcPr>
          <w:p w14:paraId="72A948DC" w14:textId="190FE8F1" w:rsidR="002B4398" w:rsidRPr="00B93F91" w:rsidRDefault="002B4398" w:rsidP="00A614EC">
            <w:pPr>
              <w:rPr>
                <w:rFonts w:cstheme="minorHAnsi"/>
                <w:szCs w:val="20"/>
              </w:rPr>
            </w:pPr>
            <w:r w:rsidRPr="00C861D2">
              <w:t>$101.97</w:t>
            </w:r>
          </w:p>
        </w:tc>
        <w:tc>
          <w:tcPr>
            <w:tcW w:w="1304" w:type="pct"/>
          </w:tcPr>
          <w:p w14:paraId="635D18A1" w14:textId="06021508" w:rsidR="002B4398" w:rsidRPr="00B93F91" w:rsidRDefault="002B4398" w:rsidP="00A614EC">
            <w:pPr>
              <w:rPr>
                <w:rFonts w:cstheme="minorHAnsi"/>
                <w:szCs w:val="20"/>
              </w:rPr>
            </w:pPr>
            <w:r w:rsidRPr="00DE6DC3">
              <w:t>$9.03</w:t>
            </w:r>
          </w:p>
        </w:tc>
      </w:tr>
      <w:tr w:rsidR="002B4398" w:rsidRPr="00B93F91" w14:paraId="1672E3E1" w14:textId="77777777" w:rsidTr="00A614EC">
        <w:tc>
          <w:tcPr>
            <w:tcW w:w="587" w:type="pct"/>
          </w:tcPr>
          <w:p w14:paraId="1F0BE8CE" w14:textId="50E54586" w:rsidR="002B4398" w:rsidRPr="00B93F91" w:rsidRDefault="002B4398" w:rsidP="00A614EC">
            <w:pPr>
              <w:rPr>
                <w:rFonts w:ascii="Calibri" w:hAnsi="Calibri" w:cs="Arial"/>
                <w:szCs w:val="20"/>
              </w:rPr>
            </w:pPr>
            <w:r w:rsidRPr="00BA48A9">
              <w:t>LT-50521</w:t>
            </w:r>
          </w:p>
        </w:tc>
        <w:tc>
          <w:tcPr>
            <w:tcW w:w="618" w:type="pct"/>
          </w:tcPr>
          <w:p w14:paraId="26EEF1D7" w14:textId="44EF4140" w:rsidR="002B4398" w:rsidRDefault="002B4398" w:rsidP="00A614EC">
            <w:pPr>
              <w:rPr>
                <w:rFonts w:cstheme="minorHAnsi"/>
                <w:szCs w:val="20"/>
              </w:rPr>
            </w:pPr>
            <w:r w:rsidRPr="00BA15D5">
              <w:t>RET/ER</w:t>
            </w:r>
          </w:p>
        </w:tc>
        <w:tc>
          <w:tcPr>
            <w:tcW w:w="1266" w:type="pct"/>
          </w:tcPr>
          <w:p w14:paraId="37C09820" w14:textId="1216A665" w:rsidR="002B4398" w:rsidRDefault="002B4398" w:rsidP="00A614EC">
            <w:pPr>
              <w:rPr>
                <w:rFonts w:cstheme="minorHAnsi"/>
                <w:szCs w:val="20"/>
              </w:rPr>
            </w:pPr>
            <w:r w:rsidRPr="00EF57EB">
              <w:t>$9.03</w:t>
            </w:r>
          </w:p>
        </w:tc>
        <w:tc>
          <w:tcPr>
            <w:tcW w:w="1225" w:type="pct"/>
          </w:tcPr>
          <w:p w14:paraId="7298E75A" w14:textId="4312BF7C" w:rsidR="002B4398" w:rsidRPr="00376423" w:rsidRDefault="002B4398" w:rsidP="00A614EC">
            <w:pPr>
              <w:rPr>
                <w:rFonts w:ascii="Calibri" w:hAnsi="Calibri"/>
                <w:color w:val="000000"/>
                <w:szCs w:val="22"/>
              </w:rPr>
            </w:pPr>
            <w:r w:rsidRPr="00C861D2">
              <w:t>$101.97</w:t>
            </w:r>
          </w:p>
        </w:tc>
        <w:tc>
          <w:tcPr>
            <w:tcW w:w="1304" w:type="pct"/>
          </w:tcPr>
          <w:p w14:paraId="6EF05ED4" w14:textId="69F13D79" w:rsidR="002B4398" w:rsidRDefault="002B4398" w:rsidP="00A614EC">
            <w:pPr>
              <w:rPr>
                <w:rFonts w:cstheme="minorHAnsi"/>
                <w:szCs w:val="20"/>
              </w:rPr>
            </w:pPr>
            <w:r w:rsidRPr="00DE6DC3">
              <w:t>$9.03</w:t>
            </w:r>
          </w:p>
        </w:tc>
      </w:tr>
      <w:tr w:rsidR="002B4398" w:rsidRPr="00B93F91" w14:paraId="3AB6348F" w14:textId="77777777" w:rsidTr="00A614EC">
        <w:tc>
          <w:tcPr>
            <w:tcW w:w="587" w:type="pct"/>
          </w:tcPr>
          <w:p w14:paraId="509CE1C4" w14:textId="1F08A457" w:rsidR="002B4398" w:rsidRPr="00B93F91" w:rsidRDefault="002B4398" w:rsidP="00A614EC">
            <w:pPr>
              <w:rPr>
                <w:rFonts w:ascii="Calibri" w:hAnsi="Calibri" w:cs="Arial"/>
                <w:szCs w:val="20"/>
              </w:rPr>
            </w:pPr>
            <w:r w:rsidRPr="00BA48A9">
              <w:t>LT-97316</w:t>
            </w:r>
          </w:p>
        </w:tc>
        <w:tc>
          <w:tcPr>
            <w:tcW w:w="618" w:type="pct"/>
          </w:tcPr>
          <w:p w14:paraId="2D8DEA6E" w14:textId="29A6FB82" w:rsidR="002B4398" w:rsidRDefault="002B4398" w:rsidP="00A614EC">
            <w:pPr>
              <w:rPr>
                <w:rFonts w:cstheme="minorHAnsi"/>
                <w:szCs w:val="20"/>
              </w:rPr>
            </w:pPr>
            <w:r w:rsidRPr="00BA15D5">
              <w:t>RET/ER</w:t>
            </w:r>
          </w:p>
        </w:tc>
        <w:tc>
          <w:tcPr>
            <w:tcW w:w="1266" w:type="pct"/>
          </w:tcPr>
          <w:p w14:paraId="386749B7" w14:textId="5A9B2AB1" w:rsidR="002B4398" w:rsidRDefault="002B4398" w:rsidP="00A614EC">
            <w:pPr>
              <w:rPr>
                <w:rFonts w:cstheme="minorHAnsi"/>
                <w:szCs w:val="20"/>
              </w:rPr>
            </w:pPr>
            <w:r w:rsidRPr="00EF57EB">
              <w:t>$8.64</w:t>
            </w:r>
          </w:p>
        </w:tc>
        <w:tc>
          <w:tcPr>
            <w:tcW w:w="1225" w:type="pct"/>
          </w:tcPr>
          <w:p w14:paraId="6D83BD75" w14:textId="21C581D8" w:rsidR="002B4398" w:rsidRPr="00376423" w:rsidRDefault="002B4398" w:rsidP="00A614EC">
            <w:pPr>
              <w:rPr>
                <w:rFonts w:ascii="Calibri" w:hAnsi="Calibri"/>
                <w:color w:val="000000"/>
                <w:szCs w:val="22"/>
              </w:rPr>
            </w:pPr>
            <w:r w:rsidRPr="00C861D2">
              <w:t>$102.79</w:t>
            </w:r>
          </w:p>
        </w:tc>
        <w:tc>
          <w:tcPr>
            <w:tcW w:w="1304" w:type="pct"/>
          </w:tcPr>
          <w:p w14:paraId="72081262" w14:textId="5BB5C58B" w:rsidR="002B4398" w:rsidRDefault="002B4398" w:rsidP="00A614EC">
            <w:pPr>
              <w:rPr>
                <w:rFonts w:cstheme="minorHAnsi"/>
                <w:szCs w:val="20"/>
              </w:rPr>
            </w:pPr>
            <w:r w:rsidRPr="00DE6DC3">
              <w:t>$8.64</w:t>
            </w:r>
          </w:p>
        </w:tc>
      </w:tr>
      <w:tr w:rsidR="002B4398" w:rsidRPr="00B93F91" w14:paraId="359C2F59" w14:textId="77777777" w:rsidTr="00A614EC">
        <w:tc>
          <w:tcPr>
            <w:tcW w:w="587" w:type="pct"/>
          </w:tcPr>
          <w:p w14:paraId="7B0B2EA2" w14:textId="635F6140" w:rsidR="002B4398" w:rsidRPr="00B93F91" w:rsidRDefault="002B4398" w:rsidP="00A614EC">
            <w:pPr>
              <w:rPr>
                <w:rFonts w:ascii="Calibri" w:hAnsi="Calibri" w:cs="Arial"/>
                <w:szCs w:val="20"/>
              </w:rPr>
            </w:pPr>
            <w:r w:rsidRPr="00BA48A9">
              <w:t>LT-51055</w:t>
            </w:r>
          </w:p>
        </w:tc>
        <w:tc>
          <w:tcPr>
            <w:tcW w:w="618" w:type="pct"/>
          </w:tcPr>
          <w:p w14:paraId="7708F123" w14:textId="060B7A1B" w:rsidR="002B4398" w:rsidRDefault="002B4398" w:rsidP="00A614EC">
            <w:pPr>
              <w:rPr>
                <w:rFonts w:cstheme="minorHAnsi"/>
                <w:szCs w:val="20"/>
              </w:rPr>
            </w:pPr>
            <w:r w:rsidRPr="00BA15D5">
              <w:t>RET/ER</w:t>
            </w:r>
          </w:p>
        </w:tc>
        <w:tc>
          <w:tcPr>
            <w:tcW w:w="1266" w:type="pct"/>
          </w:tcPr>
          <w:p w14:paraId="2D17C852" w14:textId="590B8A06" w:rsidR="002B4398" w:rsidRDefault="002B4398" w:rsidP="00A614EC">
            <w:pPr>
              <w:rPr>
                <w:rFonts w:cstheme="minorHAnsi"/>
                <w:szCs w:val="20"/>
              </w:rPr>
            </w:pPr>
            <w:r w:rsidRPr="00EF57EB">
              <w:t>$8.64</w:t>
            </w:r>
          </w:p>
        </w:tc>
        <w:tc>
          <w:tcPr>
            <w:tcW w:w="1225" w:type="pct"/>
          </w:tcPr>
          <w:p w14:paraId="046CCE54" w14:textId="43A6CF10" w:rsidR="002B4398" w:rsidRPr="00376423" w:rsidRDefault="002B4398" w:rsidP="00A614EC">
            <w:pPr>
              <w:rPr>
                <w:rFonts w:ascii="Calibri" w:hAnsi="Calibri"/>
                <w:color w:val="000000"/>
                <w:szCs w:val="22"/>
              </w:rPr>
            </w:pPr>
            <w:r w:rsidRPr="00C861D2">
              <w:t>$102.79</w:t>
            </w:r>
          </w:p>
        </w:tc>
        <w:tc>
          <w:tcPr>
            <w:tcW w:w="1304" w:type="pct"/>
          </w:tcPr>
          <w:p w14:paraId="5D342C81" w14:textId="2A29802D" w:rsidR="002B4398" w:rsidRDefault="002B4398" w:rsidP="00A614EC">
            <w:pPr>
              <w:rPr>
                <w:rFonts w:cstheme="minorHAnsi"/>
                <w:szCs w:val="20"/>
              </w:rPr>
            </w:pPr>
            <w:r w:rsidRPr="00DE6DC3">
              <w:t>$8.64</w:t>
            </w:r>
          </w:p>
        </w:tc>
      </w:tr>
      <w:tr w:rsidR="002B4398" w:rsidRPr="00B93F91" w14:paraId="394FFD67" w14:textId="77777777" w:rsidTr="00A614EC">
        <w:tc>
          <w:tcPr>
            <w:tcW w:w="587" w:type="pct"/>
          </w:tcPr>
          <w:p w14:paraId="43D1450B" w14:textId="1B881FF6" w:rsidR="002B4398" w:rsidRPr="00B93F91" w:rsidRDefault="002B4398" w:rsidP="00A614EC">
            <w:pPr>
              <w:rPr>
                <w:rFonts w:ascii="Calibri" w:hAnsi="Calibri" w:cs="Arial"/>
                <w:szCs w:val="20"/>
              </w:rPr>
            </w:pPr>
            <w:r w:rsidRPr="00BA48A9">
              <w:t>LT-94646</w:t>
            </w:r>
          </w:p>
        </w:tc>
        <w:tc>
          <w:tcPr>
            <w:tcW w:w="618" w:type="pct"/>
          </w:tcPr>
          <w:p w14:paraId="4E529D6C" w14:textId="0158030D" w:rsidR="002B4398" w:rsidRDefault="002B4398" w:rsidP="00A614EC">
            <w:pPr>
              <w:rPr>
                <w:rFonts w:cstheme="minorHAnsi"/>
                <w:szCs w:val="20"/>
              </w:rPr>
            </w:pPr>
            <w:r w:rsidRPr="00BA15D5">
              <w:t>RET/ER</w:t>
            </w:r>
          </w:p>
        </w:tc>
        <w:tc>
          <w:tcPr>
            <w:tcW w:w="1266" w:type="pct"/>
          </w:tcPr>
          <w:p w14:paraId="526E1DB0" w14:textId="60CDD0D8" w:rsidR="002B4398" w:rsidRDefault="002B4398" w:rsidP="00A614EC">
            <w:pPr>
              <w:rPr>
                <w:rFonts w:cstheme="minorHAnsi"/>
                <w:szCs w:val="20"/>
              </w:rPr>
            </w:pPr>
            <w:r w:rsidRPr="00EF57EB">
              <w:t>$8.64</w:t>
            </w:r>
          </w:p>
        </w:tc>
        <w:tc>
          <w:tcPr>
            <w:tcW w:w="1225" w:type="pct"/>
          </w:tcPr>
          <w:p w14:paraId="6575C087" w14:textId="67319538" w:rsidR="002B4398" w:rsidRPr="00376423" w:rsidRDefault="002B4398" w:rsidP="00A614EC">
            <w:pPr>
              <w:rPr>
                <w:rFonts w:ascii="Calibri" w:hAnsi="Calibri"/>
                <w:color w:val="000000"/>
                <w:szCs w:val="22"/>
              </w:rPr>
            </w:pPr>
            <w:r w:rsidRPr="00C861D2">
              <w:t>$102.79</w:t>
            </w:r>
          </w:p>
        </w:tc>
        <w:tc>
          <w:tcPr>
            <w:tcW w:w="1304" w:type="pct"/>
          </w:tcPr>
          <w:p w14:paraId="7167E1D8" w14:textId="160EAFAD" w:rsidR="002B4398" w:rsidRDefault="002B4398" w:rsidP="00A614EC">
            <w:pPr>
              <w:rPr>
                <w:rFonts w:cstheme="minorHAnsi"/>
                <w:szCs w:val="20"/>
              </w:rPr>
            </w:pPr>
            <w:r w:rsidRPr="00DE6DC3">
              <w:t>$8.64</w:t>
            </w:r>
          </w:p>
        </w:tc>
      </w:tr>
      <w:tr w:rsidR="002B4398" w:rsidRPr="00B93F91" w14:paraId="456AEA70" w14:textId="77777777" w:rsidTr="00A614EC">
        <w:tc>
          <w:tcPr>
            <w:tcW w:w="587" w:type="pct"/>
          </w:tcPr>
          <w:p w14:paraId="4CB91B7A" w14:textId="19AA4518" w:rsidR="002B4398" w:rsidRPr="00B93F91" w:rsidRDefault="002B4398" w:rsidP="00A614EC">
            <w:pPr>
              <w:rPr>
                <w:rFonts w:ascii="Calibri" w:hAnsi="Calibri" w:cs="Arial"/>
                <w:szCs w:val="20"/>
              </w:rPr>
            </w:pPr>
            <w:r w:rsidRPr="00BA48A9">
              <w:t>LT-54259</w:t>
            </w:r>
          </w:p>
        </w:tc>
        <w:tc>
          <w:tcPr>
            <w:tcW w:w="618" w:type="pct"/>
          </w:tcPr>
          <w:p w14:paraId="746006F6" w14:textId="2879C7C4" w:rsidR="002B4398" w:rsidRDefault="002B4398" w:rsidP="00A614EC">
            <w:pPr>
              <w:rPr>
                <w:rFonts w:cstheme="minorHAnsi"/>
                <w:szCs w:val="20"/>
              </w:rPr>
            </w:pPr>
            <w:r w:rsidRPr="00BA15D5">
              <w:t>RET/ER</w:t>
            </w:r>
          </w:p>
        </w:tc>
        <w:tc>
          <w:tcPr>
            <w:tcW w:w="1266" w:type="pct"/>
          </w:tcPr>
          <w:p w14:paraId="22F7FDEF" w14:textId="59EF1777" w:rsidR="002B4398" w:rsidRDefault="002B4398" w:rsidP="00A614EC">
            <w:pPr>
              <w:rPr>
                <w:rFonts w:cstheme="minorHAnsi"/>
                <w:szCs w:val="20"/>
              </w:rPr>
            </w:pPr>
            <w:r w:rsidRPr="00EF57EB">
              <w:t>$8.24</w:t>
            </w:r>
          </w:p>
        </w:tc>
        <w:tc>
          <w:tcPr>
            <w:tcW w:w="1225" w:type="pct"/>
          </w:tcPr>
          <w:p w14:paraId="1ED58953" w14:textId="68CB3341" w:rsidR="002B4398" w:rsidRPr="00376423" w:rsidRDefault="002B4398" w:rsidP="00A614EC">
            <w:pPr>
              <w:rPr>
                <w:rFonts w:ascii="Calibri" w:hAnsi="Calibri"/>
                <w:color w:val="000000"/>
                <w:szCs w:val="22"/>
              </w:rPr>
            </w:pPr>
            <w:r w:rsidRPr="00C861D2">
              <w:t>$103.61</w:t>
            </w:r>
          </w:p>
        </w:tc>
        <w:tc>
          <w:tcPr>
            <w:tcW w:w="1304" w:type="pct"/>
          </w:tcPr>
          <w:p w14:paraId="01020448" w14:textId="6E00644C" w:rsidR="002B4398" w:rsidRDefault="002B4398" w:rsidP="00A614EC">
            <w:pPr>
              <w:rPr>
                <w:rFonts w:cstheme="minorHAnsi"/>
                <w:szCs w:val="20"/>
              </w:rPr>
            </w:pPr>
            <w:r w:rsidRPr="00DE6DC3">
              <w:t>$8.24</w:t>
            </w:r>
          </w:p>
        </w:tc>
      </w:tr>
      <w:tr w:rsidR="002B4398" w:rsidRPr="00B93F91" w14:paraId="471AE9C5" w14:textId="77777777" w:rsidTr="00A614EC">
        <w:tc>
          <w:tcPr>
            <w:tcW w:w="587" w:type="pct"/>
          </w:tcPr>
          <w:p w14:paraId="31B0B1F1" w14:textId="344D5D4A" w:rsidR="002B4398" w:rsidRPr="00B93F91" w:rsidRDefault="002B4398" w:rsidP="00A614EC">
            <w:pPr>
              <w:rPr>
                <w:rFonts w:ascii="Calibri" w:hAnsi="Calibri" w:cs="Arial"/>
                <w:szCs w:val="20"/>
              </w:rPr>
            </w:pPr>
            <w:r w:rsidRPr="00BA48A9">
              <w:t>LT-67077</w:t>
            </w:r>
          </w:p>
        </w:tc>
        <w:tc>
          <w:tcPr>
            <w:tcW w:w="618" w:type="pct"/>
          </w:tcPr>
          <w:p w14:paraId="62A73507" w14:textId="62F16CF7" w:rsidR="002B4398" w:rsidRDefault="002B4398" w:rsidP="00A614EC">
            <w:pPr>
              <w:rPr>
                <w:rFonts w:cstheme="minorHAnsi"/>
                <w:szCs w:val="20"/>
              </w:rPr>
            </w:pPr>
            <w:r w:rsidRPr="00BA15D5">
              <w:t>RET/ER</w:t>
            </w:r>
          </w:p>
        </w:tc>
        <w:tc>
          <w:tcPr>
            <w:tcW w:w="1266" w:type="pct"/>
          </w:tcPr>
          <w:p w14:paraId="43AA3C83" w14:textId="510AB65C" w:rsidR="002B4398" w:rsidRDefault="002B4398" w:rsidP="00A614EC">
            <w:pPr>
              <w:rPr>
                <w:rFonts w:cstheme="minorHAnsi"/>
                <w:szCs w:val="20"/>
              </w:rPr>
            </w:pPr>
            <w:r w:rsidRPr="00EF57EB">
              <w:t>$8.24</w:t>
            </w:r>
          </w:p>
        </w:tc>
        <w:tc>
          <w:tcPr>
            <w:tcW w:w="1225" w:type="pct"/>
          </w:tcPr>
          <w:p w14:paraId="74E047CD" w14:textId="2BE29545" w:rsidR="002B4398" w:rsidRPr="00376423" w:rsidRDefault="002B4398" w:rsidP="00A614EC">
            <w:pPr>
              <w:rPr>
                <w:rFonts w:ascii="Calibri" w:hAnsi="Calibri"/>
                <w:color w:val="000000"/>
                <w:szCs w:val="22"/>
              </w:rPr>
            </w:pPr>
            <w:r w:rsidRPr="00C861D2">
              <w:t>$103.61</w:t>
            </w:r>
          </w:p>
        </w:tc>
        <w:tc>
          <w:tcPr>
            <w:tcW w:w="1304" w:type="pct"/>
          </w:tcPr>
          <w:p w14:paraId="5B2F77FC" w14:textId="516D0B51" w:rsidR="002B4398" w:rsidRDefault="002B4398" w:rsidP="00A614EC">
            <w:pPr>
              <w:rPr>
                <w:rFonts w:cstheme="minorHAnsi"/>
                <w:szCs w:val="20"/>
              </w:rPr>
            </w:pPr>
            <w:r w:rsidRPr="00DE6DC3">
              <w:t>$8.24</w:t>
            </w:r>
          </w:p>
        </w:tc>
      </w:tr>
      <w:tr w:rsidR="002B4398" w:rsidRPr="00B93F91" w14:paraId="4ACC0DF4" w14:textId="77777777" w:rsidTr="00A614EC">
        <w:tc>
          <w:tcPr>
            <w:tcW w:w="587" w:type="pct"/>
          </w:tcPr>
          <w:p w14:paraId="6E8701A1" w14:textId="127FD8C5" w:rsidR="002B4398" w:rsidRPr="00B93F91" w:rsidRDefault="002B4398" w:rsidP="00A614EC">
            <w:pPr>
              <w:rPr>
                <w:rFonts w:ascii="Calibri" w:hAnsi="Calibri" w:cs="Arial"/>
                <w:szCs w:val="20"/>
              </w:rPr>
            </w:pPr>
            <w:r w:rsidRPr="00BA48A9">
              <w:t>LT-62270</w:t>
            </w:r>
          </w:p>
        </w:tc>
        <w:tc>
          <w:tcPr>
            <w:tcW w:w="618" w:type="pct"/>
          </w:tcPr>
          <w:p w14:paraId="4C56803D" w14:textId="62EE1F00" w:rsidR="002B4398" w:rsidRDefault="002B4398" w:rsidP="00A614EC">
            <w:pPr>
              <w:rPr>
                <w:rFonts w:cstheme="minorHAnsi"/>
                <w:szCs w:val="20"/>
              </w:rPr>
            </w:pPr>
            <w:r w:rsidRPr="00BA15D5">
              <w:t>RET/ER</w:t>
            </w:r>
          </w:p>
        </w:tc>
        <w:tc>
          <w:tcPr>
            <w:tcW w:w="1266" w:type="pct"/>
          </w:tcPr>
          <w:p w14:paraId="2D827CA7" w14:textId="3D2168FA" w:rsidR="002B4398" w:rsidRDefault="002B4398" w:rsidP="00A614EC">
            <w:pPr>
              <w:rPr>
                <w:rFonts w:cstheme="minorHAnsi"/>
                <w:szCs w:val="20"/>
              </w:rPr>
            </w:pPr>
            <w:r w:rsidRPr="00EF57EB">
              <w:t>$8.24</w:t>
            </w:r>
          </w:p>
        </w:tc>
        <w:tc>
          <w:tcPr>
            <w:tcW w:w="1225" w:type="pct"/>
          </w:tcPr>
          <w:p w14:paraId="01F4DA01" w14:textId="4BF47F55" w:rsidR="002B4398" w:rsidRPr="00376423" w:rsidRDefault="002B4398" w:rsidP="00A614EC">
            <w:pPr>
              <w:rPr>
                <w:rFonts w:ascii="Calibri" w:hAnsi="Calibri"/>
                <w:color w:val="000000"/>
                <w:szCs w:val="22"/>
              </w:rPr>
            </w:pPr>
            <w:r w:rsidRPr="00C861D2">
              <w:t>$103.61</w:t>
            </w:r>
          </w:p>
        </w:tc>
        <w:tc>
          <w:tcPr>
            <w:tcW w:w="1304" w:type="pct"/>
          </w:tcPr>
          <w:p w14:paraId="295C08D8" w14:textId="4FDF9292" w:rsidR="002B4398" w:rsidRDefault="002B4398" w:rsidP="00A614EC">
            <w:pPr>
              <w:rPr>
                <w:rFonts w:cstheme="minorHAnsi"/>
                <w:szCs w:val="20"/>
              </w:rPr>
            </w:pPr>
            <w:r w:rsidRPr="00DE6DC3">
              <w:t>$8.24</w:t>
            </w:r>
          </w:p>
        </w:tc>
      </w:tr>
      <w:tr w:rsidR="002B4398" w:rsidRPr="00B93F91" w14:paraId="18D3B666" w14:textId="77777777" w:rsidTr="00A614EC">
        <w:tc>
          <w:tcPr>
            <w:tcW w:w="587" w:type="pct"/>
          </w:tcPr>
          <w:p w14:paraId="11401F10" w14:textId="4F299F5D" w:rsidR="002B4398" w:rsidRPr="00B93F91" w:rsidRDefault="002B4398" w:rsidP="00A614EC">
            <w:pPr>
              <w:rPr>
                <w:rFonts w:ascii="Calibri" w:hAnsi="Calibri" w:cs="Arial"/>
                <w:szCs w:val="20"/>
              </w:rPr>
            </w:pPr>
            <w:r w:rsidRPr="00BA48A9">
              <w:t>LT-83431</w:t>
            </w:r>
          </w:p>
        </w:tc>
        <w:tc>
          <w:tcPr>
            <w:tcW w:w="618" w:type="pct"/>
          </w:tcPr>
          <w:p w14:paraId="63F45EFC" w14:textId="64282E5F" w:rsidR="002B4398" w:rsidRDefault="002B4398" w:rsidP="00A614EC">
            <w:pPr>
              <w:rPr>
                <w:rFonts w:cstheme="minorHAnsi"/>
                <w:szCs w:val="20"/>
              </w:rPr>
            </w:pPr>
            <w:r w:rsidRPr="00BA15D5">
              <w:t>RET/ER</w:t>
            </w:r>
          </w:p>
        </w:tc>
        <w:tc>
          <w:tcPr>
            <w:tcW w:w="1266" w:type="pct"/>
          </w:tcPr>
          <w:p w14:paraId="30ECCFE6" w14:textId="3367330E" w:rsidR="002B4398" w:rsidRDefault="002B4398" w:rsidP="00A614EC">
            <w:pPr>
              <w:rPr>
                <w:rFonts w:cstheme="minorHAnsi"/>
                <w:szCs w:val="20"/>
              </w:rPr>
            </w:pPr>
            <w:r w:rsidRPr="00EF57EB">
              <w:t>$7.85</w:t>
            </w:r>
          </w:p>
        </w:tc>
        <w:tc>
          <w:tcPr>
            <w:tcW w:w="1225" w:type="pct"/>
          </w:tcPr>
          <w:p w14:paraId="07F0890B" w14:textId="2555DAD0" w:rsidR="002B4398" w:rsidRPr="00376423" w:rsidRDefault="002B4398" w:rsidP="00A614EC">
            <w:pPr>
              <w:rPr>
                <w:rFonts w:ascii="Calibri" w:hAnsi="Calibri"/>
                <w:color w:val="000000"/>
                <w:szCs w:val="22"/>
              </w:rPr>
            </w:pPr>
            <w:r w:rsidRPr="00C861D2">
              <w:t>$104.43</w:t>
            </w:r>
          </w:p>
        </w:tc>
        <w:tc>
          <w:tcPr>
            <w:tcW w:w="1304" w:type="pct"/>
          </w:tcPr>
          <w:p w14:paraId="31C62059" w14:textId="511DA486" w:rsidR="002B4398" w:rsidRDefault="002B4398" w:rsidP="00A614EC">
            <w:pPr>
              <w:rPr>
                <w:rFonts w:cstheme="minorHAnsi"/>
                <w:szCs w:val="20"/>
              </w:rPr>
            </w:pPr>
            <w:r w:rsidRPr="00DE6DC3">
              <w:t>$7.85</w:t>
            </w:r>
          </w:p>
        </w:tc>
      </w:tr>
      <w:tr w:rsidR="002B4398" w:rsidRPr="00B93F91" w14:paraId="049FFE57" w14:textId="77777777" w:rsidTr="00A614EC">
        <w:tc>
          <w:tcPr>
            <w:tcW w:w="587" w:type="pct"/>
          </w:tcPr>
          <w:p w14:paraId="0D092626" w14:textId="74222120" w:rsidR="002B4398" w:rsidRPr="00B93F91" w:rsidRDefault="002B4398" w:rsidP="00A614EC">
            <w:pPr>
              <w:rPr>
                <w:rFonts w:ascii="Calibri" w:hAnsi="Calibri" w:cs="Arial"/>
                <w:szCs w:val="20"/>
              </w:rPr>
            </w:pPr>
            <w:r w:rsidRPr="00BA48A9">
              <w:t>LT-94978</w:t>
            </w:r>
          </w:p>
        </w:tc>
        <w:tc>
          <w:tcPr>
            <w:tcW w:w="618" w:type="pct"/>
          </w:tcPr>
          <w:p w14:paraId="33093109" w14:textId="7487D783" w:rsidR="002B4398" w:rsidRDefault="002B4398" w:rsidP="00A614EC">
            <w:pPr>
              <w:rPr>
                <w:rFonts w:cstheme="minorHAnsi"/>
                <w:szCs w:val="20"/>
              </w:rPr>
            </w:pPr>
            <w:r w:rsidRPr="00BA15D5">
              <w:t>RET/ER</w:t>
            </w:r>
          </w:p>
        </w:tc>
        <w:tc>
          <w:tcPr>
            <w:tcW w:w="1266" w:type="pct"/>
          </w:tcPr>
          <w:p w14:paraId="02AAE6B6" w14:textId="3CE87C6E" w:rsidR="002B4398" w:rsidRDefault="002B4398" w:rsidP="00A614EC">
            <w:pPr>
              <w:rPr>
                <w:rFonts w:cstheme="minorHAnsi"/>
                <w:szCs w:val="20"/>
              </w:rPr>
            </w:pPr>
            <w:r w:rsidRPr="00EF57EB">
              <w:t>$7.85</w:t>
            </w:r>
          </w:p>
        </w:tc>
        <w:tc>
          <w:tcPr>
            <w:tcW w:w="1225" w:type="pct"/>
          </w:tcPr>
          <w:p w14:paraId="71618FAF" w14:textId="55CE7A2A" w:rsidR="002B4398" w:rsidRPr="00376423" w:rsidRDefault="002B4398" w:rsidP="00A614EC">
            <w:pPr>
              <w:rPr>
                <w:rFonts w:ascii="Calibri" w:hAnsi="Calibri"/>
                <w:color w:val="000000"/>
                <w:szCs w:val="22"/>
              </w:rPr>
            </w:pPr>
            <w:r w:rsidRPr="00C861D2">
              <w:t>$104.43</w:t>
            </w:r>
          </w:p>
        </w:tc>
        <w:tc>
          <w:tcPr>
            <w:tcW w:w="1304" w:type="pct"/>
          </w:tcPr>
          <w:p w14:paraId="46D215ED" w14:textId="472CA0D8" w:rsidR="002B4398" w:rsidRDefault="002B4398" w:rsidP="00A614EC">
            <w:pPr>
              <w:rPr>
                <w:rFonts w:cstheme="minorHAnsi"/>
                <w:szCs w:val="20"/>
              </w:rPr>
            </w:pPr>
            <w:r w:rsidRPr="00DE6DC3">
              <w:t>$7.85</w:t>
            </w:r>
          </w:p>
        </w:tc>
      </w:tr>
      <w:tr w:rsidR="002B4398" w:rsidRPr="00B93F91" w14:paraId="789FEC72" w14:textId="77777777" w:rsidTr="00A614EC">
        <w:tc>
          <w:tcPr>
            <w:tcW w:w="587" w:type="pct"/>
          </w:tcPr>
          <w:p w14:paraId="08ED0FE6" w14:textId="142DA75B" w:rsidR="002B4398" w:rsidRPr="00B93F91" w:rsidRDefault="002B4398" w:rsidP="00A614EC">
            <w:pPr>
              <w:rPr>
                <w:rFonts w:ascii="Calibri" w:hAnsi="Calibri" w:cs="Arial"/>
                <w:szCs w:val="20"/>
              </w:rPr>
            </w:pPr>
            <w:r w:rsidRPr="00BA48A9">
              <w:t>LT-81294</w:t>
            </w:r>
          </w:p>
        </w:tc>
        <w:tc>
          <w:tcPr>
            <w:tcW w:w="618" w:type="pct"/>
          </w:tcPr>
          <w:p w14:paraId="09879831" w14:textId="1A63B71A" w:rsidR="002B4398" w:rsidRDefault="002B4398" w:rsidP="00A614EC">
            <w:pPr>
              <w:rPr>
                <w:rFonts w:cstheme="minorHAnsi"/>
                <w:szCs w:val="20"/>
              </w:rPr>
            </w:pPr>
            <w:r w:rsidRPr="00BA15D5">
              <w:t>RET/ER</w:t>
            </w:r>
          </w:p>
        </w:tc>
        <w:tc>
          <w:tcPr>
            <w:tcW w:w="1266" w:type="pct"/>
          </w:tcPr>
          <w:p w14:paraId="31E634AB" w14:textId="4AE5775E" w:rsidR="002B4398" w:rsidRDefault="002B4398" w:rsidP="00A614EC">
            <w:pPr>
              <w:rPr>
                <w:rFonts w:cstheme="minorHAnsi"/>
                <w:szCs w:val="20"/>
              </w:rPr>
            </w:pPr>
            <w:r w:rsidRPr="00EF57EB">
              <w:t>$7.85</w:t>
            </w:r>
          </w:p>
        </w:tc>
        <w:tc>
          <w:tcPr>
            <w:tcW w:w="1225" w:type="pct"/>
          </w:tcPr>
          <w:p w14:paraId="677F45AE" w14:textId="20DD6749" w:rsidR="002B4398" w:rsidRPr="00376423" w:rsidRDefault="002B4398" w:rsidP="00A614EC">
            <w:pPr>
              <w:rPr>
                <w:rFonts w:ascii="Calibri" w:hAnsi="Calibri"/>
                <w:color w:val="000000"/>
                <w:szCs w:val="22"/>
              </w:rPr>
            </w:pPr>
            <w:r w:rsidRPr="00C861D2">
              <w:t>$104.43</w:t>
            </w:r>
          </w:p>
        </w:tc>
        <w:tc>
          <w:tcPr>
            <w:tcW w:w="1304" w:type="pct"/>
          </w:tcPr>
          <w:p w14:paraId="18A121F1" w14:textId="632DF552" w:rsidR="002B4398" w:rsidRDefault="002B4398" w:rsidP="00A614EC">
            <w:pPr>
              <w:rPr>
                <w:rFonts w:cstheme="minorHAnsi"/>
                <w:szCs w:val="20"/>
              </w:rPr>
            </w:pPr>
            <w:r w:rsidRPr="00DE6DC3">
              <w:t>$7.85</w:t>
            </w:r>
          </w:p>
        </w:tc>
      </w:tr>
      <w:tr w:rsidR="002B4398" w:rsidRPr="00B93F91" w14:paraId="1B5F95A4" w14:textId="77777777" w:rsidTr="00A614EC">
        <w:tc>
          <w:tcPr>
            <w:tcW w:w="587" w:type="pct"/>
          </w:tcPr>
          <w:p w14:paraId="2A3EBFB6" w14:textId="02AACA29" w:rsidR="002B4398" w:rsidRPr="00B93F91" w:rsidRDefault="002B4398" w:rsidP="00A614EC">
            <w:pPr>
              <w:rPr>
                <w:rFonts w:ascii="Calibri" w:hAnsi="Calibri" w:cs="Arial"/>
                <w:szCs w:val="20"/>
              </w:rPr>
            </w:pPr>
            <w:r w:rsidRPr="00BA48A9">
              <w:t>LT-59195</w:t>
            </w:r>
          </w:p>
        </w:tc>
        <w:tc>
          <w:tcPr>
            <w:tcW w:w="618" w:type="pct"/>
          </w:tcPr>
          <w:p w14:paraId="444D6AFB" w14:textId="7E741351" w:rsidR="002B4398" w:rsidRDefault="002B4398" w:rsidP="00A614EC">
            <w:pPr>
              <w:rPr>
                <w:rFonts w:cstheme="minorHAnsi"/>
                <w:szCs w:val="20"/>
              </w:rPr>
            </w:pPr>
            <w:r w:rsidRPr="00BA15D5">
              <w:t>RET/ER</w:t>
            </w:r>
          </w:p>
        </w:tc>
        <w:tc>
          <w:tcPr>
            <w:tcW w:w="1266" w:type="pct"/>
          </w:tcPr>
          <w:p w14:paraId="690DEC0F" w14:textId="72CE8557" w:rsidR="002B4398" w:rsidRDefault="002B4398" w:rsidP="00A614EC">
            <w:pPr>
              <w:rPr>
                <w:rFonts w:cstheme="minorHAnsi"/>
                <w:szCs w:val="20"/>
              </w:rPr>
            </w:pPr>
            <w:r w:rsidRPr="00EF57EB">
              <w:t>$7.46</w:t>
            </w:r>
          </w:p>
        </w:tc>
        <w:tc>
          <w:tcPr>
            <w:tcW w:w="1225" w:type="pct"/>
          </w:tcPr>
          <w:p w14:paraId="5625E339" w14:textId="14DB7046" w:rsidR="002B4398" w:rsidRPr="00376423" w:rsidRDefault="002B4398" w:rsidP="00A614EC">
            <w:pPr>
              <w:rPr>
                <w:rFonts w:ascii="Calibri" w:hAnsi="Calibri"/>
                <w:color w:val="000000"/>
                <w:szCs w:val="22"/>
              </w:rPr>
            </w:pPr>
            <w:r w:rsidRPr="00C861D2">
              <w:t>$105.25</w:t>
            </w:r>
          </w:p>
        </w:tc>
        <w:tc>
          <w:tcPr>
            <w:tcW w:w="1304" w:type="pct"/>
          </w:tcPr>
          <w:p w14:paraId="068AF181" w14:textId="48ADEC4B" w:rsidR="002B4398" w:rsidRDefault="002B4398" w:rsidP="00A614EC">
            <w:pPr>
              <w:rPr>
                <w:rFonts w:cstheme="minorHAnsi"/>
                <w:szCs w:val="20"/>
              </w:rPr>
            </w:pPr>
            <w:r w:rsidRPr="00DE6DC3">
              <w:t>$7.46</w:t>
            </w:r>
          </w:p>
        </w:tc>
      </w:tr>
      <w:tr w:rsidR="002B4398" w:rsidRPr="00B93F91" w14:paraId="58054E5C" w14:textId="77777777" w:rsidTr="00A614EC">
        <w:tc>
          <w:tcPr>
            <w:tcW w:w="587" w:type="pct"/>
          </w:tcPr>
          <w:p w14:paraId="3CFC7BC3" w14:textId="20FF0E8B" w:rsidR="002B4398" w:rsidRPr="00B93F91" w:rsidRDefault="002B4398" w:rsidP="00A614EC">
            <w:pPr>
              <w:rPr>
                <w:rFonts w:ascii="Calibri" w:hAnsi="Calibri" w:cs="Arial"/>
                <w:szCs w:val="20"/>
              </w:rPr>
            </w:pPr>
            <w:r w:rsidRPr="00BA48A9">
              <w:t>LT-74554</w:t>
            </w:r>
          </w:p>
        </w:tc>
        <w:tc>
          <w:tcPr>
            <w:tcW w:w="618" w:type="pct"/>
          </w:tcPr>
          <w:p w14:paraId="3D24B0BF" w14:textId="46161771" w:rsidR="002B4398" w:rsidRDefault="002B4398" w:rsidP="00A614EC">
            <w:pPr>
              <w:rPr>
                <w:rFonts w:cstheme="minorHAnsi"/>
                <w:szCs w:val="20"/>
              </w:rPr>
            </w:pPr>
            <w:r w:rsidRPr="00BA15D5">
              <w:t>RET/ER</w:t>
            </w:r>
          </w:p>
        </w:tc>
        <w:tc>
          <w:tcPr>
            <w:tcW w:w="1266" w:type="pct"/>
          </w:tcPr>
          <w:p w14:paraId="439D5F1C" w14:textId="250CEE74" w:rsidR="002B4398" w:rsidRDefault="002B4398" w:rsidP="00A614EC">
            <w:pPr>
              <w:rPr>
                <w:rFonts w:cstheme="minorHAnsi"/>
                <w:szCs w:val="20"/>
              </w:rPr>
            </w:pPr>
            <w:r w:rsidRPr="00EF57EB">
              <w:t>$7.46</w:t>
            </w:r>
          </w:p>
        </w:tc>
        <w:tc>
          <w:tcPr>
            <w:tcW w:w="1225" w:type="pct"/>
          </w:tcPr>
          <w:p w14:paraId="07569934" w14:textId="544146C4" w:rsidR="002B4398" w:rsidRPr="00376423" w:rsidRDefault="002B4398" w:rsidP="00A614EC">
            <w:pPr>
              <w:rPr>
                <w:rFonts w:ascii="Calibri" w:hAnsi="Calibri"/>
                <w:color w:val="000000"/>
                <w:szCs w:val="22"/>
              </w:rPr>
            </w:pPr>
            <w:r w:rsidRPr="00C861D2">
              <w:t>$105.25</w:t>
            </w:r>
          </w:p>
        </w:tc>
        <w:tc>
          <w:tcPr>
            <w:tcW w:w="1304" w:type="pct"/>
          </w:tcPr>
          <w:p w14:paraId="2040262D" w14:textId="14EA634D" w:rsidR="002B4398" w:rsidRDefault="002B4398" w:rsidP="00A614EC">
            <w:pPr>
              <w:rPr>
                <w:rFonts w:cstheme="minorHAnsi"/>
                <w:szCs w:val="20"/>
              </w:rPr>
            </w:pPr>
            <w:r w:rsidRPr="00DE6DC3">
              <w:t>$7.46</w:t>
            </w:r>
          </w:p>
        </w:tc>
      </w:tr>
      <w:tr w:rsidR="002B4398" w:rsidRPr="00B93F91" w14:paraId="1A8A51D1" w14:textId="77777777" w:rsidTr="00A614EC">
        <w:tc>
          <w:tcPr>
            <w:tcW w:w="587" w:type="pct"/>
          </w:tcPr>
          <w:p w14:paraId="5E9BFA3C" w14:textId="1AF34940" w:rsidR="002B4398" w:rsidRPr="00B93F91" w:rsidRDefault="002B4398" w:rsidP="00A614EC">
            <w:pPr>
              <w:rPr>
                <w:rFonts w:ascii="Calibri" w:hAnsi="Calibri" w:cs="Arial"/>
                <w:szCs w:val="20"/>
              </w:rPr>
            </w:pPr>
            <w:r w:rsidRPr="00BA48A9">
              <w:t>LT-65604</w:t>
            </w:r>
          </w:p>
        </w:tc>
        <w:tc>
          <w:tcPr>
            <w:tcW w:w="618" w:type="pct"/>
          </w:tcPr>
          <w:p w14:paraId="20DBAF55" w14:textId="588E1E0B" w:rsidR="002B4398" w:rsidRDefault="002B4398" w:rsidP="00A614EC">
            <w:pPr>
              <w:rPr>
                <w:rFonts w:cstheme="minorHAnsi"/>
                <w:szCs w:val="20"/>
              </w:rPr>
            </w:pPr>
            <w:r w:rsidRPr="00BA15D5">
              <w:t>RET/ER</w:t>
            </w:r>
          </w:p>
        </w:tc>
        <w:tc>
          <w:tcPr>
            <w:tcW w:w="1266" w:type="pct"/>
          </w:tcPr>
          <w:p w14:paraId="26E21A0F" w14:textId="22EA289B" w:rsidR="002B4398" w:rsidRDefault="002B4398" w:rsidP="00A614EC">
            <w:pPr>
              <w:rPr>
                <w:rFonts w:cstheme="minorHAnsi"/>
                <w:szCs w:val="20"/>
              </w:rPr>
            </w:pPr>
            <w:r w:rsidRPr="00EF57EB">
              <w:t>$7.46</w:t>
            </w:r>
          </w:p>
        </w:tc>
        <w:tc>
          <w:tcPr>
            <w:tcW w:w="1225" w:type="pct"/>
          </w:tcPr>
          <w:p w14:paraId="4B0E848B" w14:textId="4F8425C5" w:rsidR="002B4398" w:rsidRPr="00376423" w:rsidRDefault="002B4398" w:rsidP="00A614EC">
            <w:pPr>
              <w:rPr>
                <w:rFonts w:ascii="Calibri" w:hAnsi="Calibri"/>
                <w:color w:val="000000"/>
                <w:szCs w:val="22"/>
              </w:rPr>
            </w:pPr>
            <w:r w:rsidRPr="00C861D2">
              <w:t>$105.25</w:t>
            </w:r>
          </w:p>
        </w:tc>
        <w:tc>
          <w:tcPr>
            <w:tcW w:w="1304" w:type="pct"/>
          </w:tcPr>
          <w:p w14:paraId="06FFB333" w14:textId="61AB5F58" w:rsidR="002B4398" w:rsidRDefault="002B4398" w:rsidP="00A614EC">
            <w:pPr>
              <w:rPr>
                <w:rFonts w:cstheme="minorHAnsi"/>
                <w:szCs w:val="20"/>
              </w:rPr>
            </w:pPr>
            <w:r w:rsidRPr="00DE6DC3">
              <w:t>$7.46</w:t>
            </w:r>
          </w:p>
        </w:tc>
      </w:tr>
      <w:tr w:rsidR="002B4398" w:rsidRPr="00B93F91" w14:paraId="39C80429" w14:textId="77777777" w:rsidTr="00A614EC">
        <w:tc>
          <w:tcPr>
            <w:tcW w:w="587" w:type="pct"/>
          </w:tcPr>
          <w:p w14:paraId="477191CC" w14:textId="7D40EE96" w:rsidR="002B4398" w:rsidRPr="00B93F91" w:rsidRDefault="002B4398" w:rsidP="00A614EC">
            <w:pPr>
              <w:rPr>
                <w:rFonts w:ascii="Calibri" w:hAnsi="Calibri" w:cs="Arial"/>
                <w:szCs w:val="20"/>
              </w:rPr>
            </w:pPr>
            <w:r w:rsidRPr="00BA48A9">
              <w:t>LT-95180</w:t>
            </w:r>
          </w:p>
        </w:tc>
        <w:tc>
          <w:tcPr>
            <w:tcW w:w="618" w:type="pct"/>
          </w:tcPr>
          <w:p w14:paraId="6AF314E6" w14:textId="5F237D96" w:rsidR="002B4398" w:rsidRDefault="002B4398" w:rsidP="00A614EC">
            <w:pPr>
              <w:rPr>
                <w:rFonts w:cstheme="minorHAnsi"/>
                <w:szCs w:val="20"/>
              </w:rPr>
            </w:pPr>
            <w:r w:rsidRPr="00BA15D5">
              <w:t>RET/ER</w:t>
            </w:r>
          </w:p>
        </w:tc>
        <w:tc>
          <w:tcPr>
            <w:tcW w:w="1266" w:type="pct"/>
          </w:tcPr>
          <w:p w14:paraId="0A75BAF0" w14:textId="6EAD6758" w:rsidR="002B4398" w:rsidRDefault="002B4398" w:rsidP="00A614EC">
            <w:pPr>
              <w:rPr>
                <w:rFonts w:cstheme="minorHAnsi"/>
                <w:szCs w:val="20"/>
              </w:rPr>
            </w:pPr>
            <w:r w:rsidRPr="00EF57EB">
              <w:t>$7.06</w:t>
            </w:r>
          </w:p>
        </w:tc>
        <w:tc>
          <w:tcPr>
            <w:tcW w:w="1225" w:type="pct"/>
          </w:tcPr>
          <w:p w14:paraId="61913492" w14:textId="5FEE91F2" w:rsidR="002B4398" w:rsidRPr="00376423" w:rsidRDefault="002B4398" w:rsidP="00A614EC">
            <w:pPr>
              <w:rPr>
                <w:rFonts w:ascii="Calibri" w:hAnsi="Calibri"/>
                <w:color w:val="000000"/>
                <w:szCs w:val="22"/>
              </w:rPr>
            </w:pPr>
            <w:r w:rsidRPr="00C861D2">
              <w:t>$106.07</w:t>
            </w:r>
          </w:p>
        </w:tc>
        <w:tc>
          <w:tcPr>
            <w:tcW w:w="1304" w:type="pct"/>
          </w:tcPr>
          <w:p w14:paraId="1A9AA566" w14:textId="665CF63B" w:rsidR="002B4398" w:rsidRDefault="002B4398" w:rsidP="00A614EC">
            <w:pPr>
              <w:rPr>
                <w:rFonts w:cstheme="minorHAnsi"/>
                <w:szCs w:val="20"/>
              </w:rPr>
            </w:pPr>
            <w:r w:rsidRPr="00DE6DC3">
              <w:t>$7.06</w:t>
            </w:r>
          </w:p>
        </w:tc>
      </w:tr>
      <w:tr w:rsidR="002B4398" w:rsidRPr="00B93F91" w14:paraId="3B7A692C" w14:textId="77777777" w:rsidTr="00A614EC">
        <w:tc>
          <w:tcPr>
            <w:tcW w:w="587" w:type="pct"/>
          </w:tcPr>
          <w:p w14:paraId="49546505" w14:textId="1270A105" w:rsidR="002B4398" w:rsidRPr="00B93F91" w:rsidRDefault="002B4398" w:rsidP="00A614EC">
            <w:pPr>
              <w:rPr>
                <w:rFonts w:ascii="Calibri" w:hAnsi="Calibri" w:cs="Arial"/>
                <w:szCs w:val="20"/>
              </w:rPr>
            </w:pPr>
            <w:r w:rsidRPr="00BA48A9">
              <w:t>LT-72547</w:t>
            </w:r>
          </w:p>
        </w:tc>
        <w:tc>
          <w:tcPr>
            <w:tcW w:w="618" w:type="pct"/>
          </w:tcPr>
          <w:p w14:paraId="45B45FA3" w14:textId="6F95CB6A" w:rsidR="002B4398" w:rsidRDefault="002B4398" w:rsidP="00A614EC">
            <w:pPr>
              <w:rPr>
                <w:rFonts w:cstheme="minorHAnsi"/>
                <w:szCs w:val="20"/>
              </w:rPr>
            </w:pPr>
            <w:r w:rsidRPr="00BA15D5">
              <w:t>RET/ER</w:t>
            </w:r>
          </w:p>
        </w:tc>
        <w:tc>
          <w:tcPr>
            <w:tcW w:w="1266" w:type="pct"/>
          </w:tcPr>
          <w:p w14:paraId="33C5BC7E" w14:textId="176CA0D3" w:rsidR="002B4398" w:rsidRDefault="002B4398" w:rsidP="00A614EC">
            <w:pPr>
              <w:rPr>
                <w:rFonts w:cstheme="minorHAnsi"/>
                <w:szCs w:val="20"/>
              </w:rPr>
            </w:pPr>
            <w:r w:rsidRPr="00EF57EB">
              <w:t>$7.06</w:t>
            </w:r>
          </w:p>
        </w:tc>
        <w:tc>
          <w:tcPr>
            <w:tcW w:w="1225" w:type="pct"/>
          </w:tcPr>
          <w:p w14:paraId="43DD042A" w14:textId="6D7A686E" w:rsidR="002B4398" w:rsidRPr="00376423" w:rsidRDefault="002B4398" w:rsidP="00A614EC">
            <w:pPr>
              <w:rPr>
                <w:rFonts w:ascii="Calibri" w:hAnsi="Calibri"/>
                <w:color w:val="000000"/>
                <w:szCs w:val="22"/>
              </w:rPr>
            </w:pPr>
            <w:r w:rsidRPr="00C861D2">
              <w:t>$106.07</w:t>
            </w:r>
          </w:p>
        </w:tc>
        <w:tc>
          <w:tcPr>
            <w:tcW w:w="1304" w:type="pct"/>
          </w:tcPr>
          <w:p w14:paraId="10F5A9A9" w14:textId="39578E5F" w:rsidR="002B4398" w:rsidRDefault="002B4398" w:rsidP="00A614EC">
            <w:pPr>
              <w:rPr>
                <w:rFonts w:cstheme="minorHAnsi"/>
                <w:szCs w:val="20"/>
              </w:rPr>
            </w:pPr>
            <w:r w:rsidRPr="00DE6DC3">
              <w:t>$7.06</w:t>
            </w:r>
          </w:p>
        </w:tc>
      </w:tr>
      <w:tr w:rsidR="002B4398" w:rsidRPr="00B93F91" w14:paraId="625CBB76" w14:textId="77777777" w:rsidTr="00A614EC">
        <w:tc>
          <w:tcPr>
            <w:tcW w:w="587" w:type="pct"/>
          </w:tcPr>
          <w:p w14:paraId="6221A056" w14:textId="2CD9F01F" w:rsidR="002B4398" w:rsidRPr="00B93F91" w:rsidRDefault="002B4398" w:rsidP="00A614EC">
            <w:pPr>
              <w:rPr>
                <w:rFonts w:ascii="Calibri" w:hAnsi="Calibri" w:cs="Arial"/>
                <w:szCs w:val="20"/>
              </w:rPr>
            </w:pPr>
            <w:r w:rsidRPr="00BA48A9">
              <w:t>LT-75954</w:t>
            </w:r>
          </w:p>
        </w:tc>
        <w:tc>
          <w:tcPr>
            <w:tcW w:w="618" w:type="pct"/>
          </w:tcPr>
          <w:p w14:paraId="3F10FDE6" w14:textId="60A99F3C" w:rsidR="002B4398" w:rsidRDefault="002B4398" w:rsidP="00A614EC">
            <w:pPr>
              <w:rPr>
                <w:rFonts w:cstheme="minorHAnsi"/>
                <w:szCs w:val="20"/>
              </w:rPr>
            </w:pPr>
            <w:r w:rsidRPr="00BA15D5">
              <w:t>RET/ER</w:t>
            </w:r>
          </w:p>
        </w:tc>
        <w:tc>
          <w:tcPr>
            <w:tcW w:w="1266" w:type="pct"/>
          </w:tcPr>
          <w:p w14:paraId="09E947A9" w14:textId="0775EE7F" w:rsidR="002B4398" w:rsidRDefault="002B4398" w:rsidP="00A614EC">
            <w:pPr>
              <w:rPr>
                <w:rFonts w:cstheme="minorHAnsi"/>
                <w:szCs w:val="20"/>
              </w:rPr>
            </w:pPr>
            <w:r w:rsidRPr="00EF57EB">
              <w:t>$7.06</w:t>
            </w:r>
          </w:p>
        </w:tc>
        <w:tc>
          <w:tcPr>
            <w:tcW w:w="1225" w:type="pct"/>
          </w:tcPr>
          <w:p w14:paraId="556ECF79" w14:textId="4126103B" w:rsidR="002B4398" w:rsidRPr="00376423" w:rsidRDefault="002B4398" w:rsidP="00A614EC">
            <w:pPr>
              <w:rPr>
                <w:rFonts w:ascii="Calibri" w:hAnsi="Calibri"/>
                <w:color w:val="000000"/>
                <w:szCs w:val="22"/>
              </w:rPr>
            </w:pPr>
            <w:r w:rsidRPr="00C861D2">
              <w:t>$106.07</w:t>
            </w:r>
          </w:p>
        </w:tc>
        <w:tc>
          <w:tcPr>
            <w:tcW w:w="1304" w:type="pct"/>
          </w:tcPr>
          <w:p w14:paraId="171A2DD3" w14:textId="14E68914" w:rsidR="002B4398" w:rsidRDefault="002B4398" w:rsidP="00A614EC">
            <w:pPr>
              <w:rPr>
                <w:rFonts w:cstheme="minorHAnsi"/>
                <w:szCs w:val="20"/>
              </w:rPr>
            </w:pPr>
            <w:r w:rsidRPr="00DE6DC3">
              <w:t>$7.06</w:t>
            </w:r>
          </w:p>
        </w:tc>
      </w:tr>
      <w:tr w:rsidR="002B4398" w:rsidRPr="00B93F91" w14:paraId="15BB3025" w14:textId="77777777" w:rsidTr="00A614EC">
        <w:tc>
          <w:tcPr>
            <w:tcW w:w="587" w:type="pct"/>
          </w:tcPr>
          <w:p w14:paraId="1A908678" w14:textId="3268DA19" w:rsidR="002B4398" w:rsidRPr="00B93F91" w:rsidRDefault="002B4398" w:rsidP="00A614EC">
            <w:pPr>
              <w:rPr>
                <w:rFonts w:ascii="Calibri" w:hAnsi="Calibri" w:cs="Arial"/>
                <w:szCs w:val="20"/>
              </w:rPr>
            </w:pPr>
            <w:r w:rsidRPr="00BA48A9">
              <w:t>LT-64204</w:t>
            </w:r>
          </w:p>
        </w:tc>
        <w:tc>
          <w:tcPr>
            <w:tcW w:w="618" w:type="pct"/>
          </w:tcPr>
          <w:p w14:paraId="358372F3" w14:textId="664EB90E" w:rsidR="002B4398" w:rsidRDefault="002B4398" w:rsidP="00A614EC">
            <w:pPr>
              <w:rPr>
                <w:rFonts w:cstheme="minorHAnsi"/>
                <w:szCs w:val="20"/>
              </w:rPr>
            </w:pPr>
            <w:r w:rsidRPr="00BA15D5">
              <w:t>RET/ER</w:t>
            </w:r>
          </w:p>
        </w:tc>
        <w:tc>
          <w:tcPr>
            <w:tcW w:w="1266" w:type="pct"/>
          </w:tcPr>
          <w:p w14:paraId="0EDDA773" w14:textId="2A4DBF1D" w:rsidR="002B4398" w:rsidRDefault="002B4398" w:rsidP="00A614EC">
            <w:pPr>
              <w:rPr>
                <w:rFonts w:cstheme="minorHAnsi"/>
                <w:szCs w:val="20"/>
              </w:rPr>
            </w:pPr>
            <w:r w:rsidRPr="00EF57EB">
              <w:t>$6.67</w:t>
            </w:r>
          </w:p>
        </w:tc>
        <w:tc>
          <w:tcPr>
            <w:tcW w:w="1225" w:type="pct"/>
          </w:tcPr>
          <w:p w14:paraId="686DB214" w14:textId="5836AB87" w:rsidR="002B4398" w:rsidRPr="00376423" w:rsidRDefault="002B4398" w:rsidP="00A614EC">
            <w:pPr>
              <w:rPr>
                <w:rFonts w:ascii="Calibri" w:hAnsi="Calibri"/>
                <w:color w:val="000000"/>
                <w:szCs w:val="22"/>
              </w:rPr>
            </w:pPr>
            <w:r w:rsidRPr="00C861D2">
              <w:t>$106.89</w:t>
            </w:r>
          </w:p>
        </w:tc>
        <w:tc>
          <w:tcPr>
            <w:tcW w:w="1304" w:type="pct"/>
          </w:tcPr>
          <w:p w14:paraId="53559829" w14:textId="16F10B63" w:rsidR="002B4398" w:rsidRDefault="002B4398" w:rsidP="00A614EC">
            <w:pPr>
              <w:rPr>
                <w:rFonts w:cstheme="minorHAnsi"/>
                <w:szCs w:val="20"/>
              </w:rPr>
            </w:pPr>
            <w:r w:rsidRPr="00DE6DC3">
              <w:t>$6.67</w:t>
            </w:r>
          </w:p>
        </w:tc>
      </w:tr>
      <w:tr w:rsidR="002B4398" w:rsidRPr="00B93F91" w14:paraId="581E1303" w14:textId="77777777" w:rsidTr="00A614EC">
        <w:tc>
          <w:tcPr>
            <w:tcW w:w="587" w:type="pct"/>
          </w:tcPr>
          <w:p w14:paraId="4932A759" w14:textId="0923BBE3" w:rsidR="002B4398" w:rsidRPr="00B93F91" w:rsidRDefault="002B4398" w:rsidP="00A614EC">
            <w:pPr>
              <w:rPr>
                <w:rFonts w:ascii="Calibri" w:hAnsi="Calibri" w:cs="Arial"/>
                <w:szCs w:val="20"/>
              </w:rPr>
            </w:pPr>
            <w:r w:rsidRPr="00BA48A9">
              <w:t>LT-55125</w:t>
            </w:r>
          </w:p>
        </w:tc>
        <w:tc>
          <w:tcPr>
            <w:tcW w:w="618" w:type="pct"/>
          </w:tcPr>
          <w:p w14:paraId="374AEC1B" w14:textId="751E3C61" w:rsidR="002B4398" w:rsidRDefault="002B4398" w:rsidP="00A614EC">
            <w:pPr>
              <w:rPr>
                <w:rFonts w:cstheme="minorHAnsi"/>
                <w:szCs w:val="20"/>
              </w:rPr>
            </w:pPr>
            <w:r w:rsidRPr="00BA15D5">
              <w:t>RET/ER</w:t>
            </w:r>
          </w:p>
        </w:tc>
        <w:tc>
          <w:tcPr>
            <w:tcW w:w="1266" w:type="pct"/>
          </w:tcPr>
          <w:p w14:paraId="50509B6E" w14:textId="1902D603" w:rsidR="002B4398" w:rsidRDefault="002B4398" w:rsidP="00A614EC">
            <w:pPr>
              <w:rPr>
                <w:rFonts w:cstheme="minorHAnsi"/>
                <w:szCs w:val="20"/>
              </w:rPr>
            </w:pPr>
            <w:r w:rsidRPr="00EF57EB">
              <w:t>$6.67</w:t>
            </w:r>
          </w:p>
        </w:tc>
        <w:tc>
          <w:tcPr>
            <w:tcW w:w="1225" w:type="pct"/>
          </w:tcPr>
          <w:p w14:paraId="3F6799B6" w14:textId="13E03092" w:rsidR="002B4398" w:rsidRPr="00376423" w:rsidRDefault="002B4398" w:rsidP="00A614EC">
            <w:pPr>
              <w:rPr>
                <w:rFonts w:ascii="Calibri" w:hAnsi="Calibri"/>
                <w:color w:val="000000"/>
                <w:szCs w:val="22"/>
              </w:rPr>
            </w:pPr>
            <w:r w:rsidRPr="00C861D2">
              <w:t>$106.89</w:t>
            </w:r>
          </w:p>
        </w:tc>
        <w:tc>
          <w:tcPr>
            <w:tcW w:w="1304" w:type="pct"/>
          </w:tcPr>
          <w:p w14:paraId="0480B14A" w14:textId="3BF13964" w:rsidR="002B4398" w:rsidRDefault="002B4398" w:rsidP="00A614EC">
            <w:pPr>
              <w:rPr>
                <w:rFonts w:cstheme="minorHAnsi"/>
                <w:szCs w:val="20"/>
              </w:rPr>
            </w:pPr>
            <w:r w:rsidRPr="00DE6DC3">
              <w:t>$6.67</w:t>
            </w:r>
          </w:p>
        </w:tc>
      </w:tr>
      <w:tr w:rsidR="002B4398" w:rsidRPr="00B93F91" w14:paraId="49D68745" w14:textId="77777777" w:rsidTr="00A614EC">
        <w:tc>
          <w:tcPr>
            <w:tcW w:w="587" w:type="pct"/>
          </w:tcPr>
          <w:p w14:paraId="14CC3D99" w14:textId="7BAA11A7" w:rsidR="002B4398" w:rsidRPr="00B93F91" w:rsidRDefault="002B4398" w:rsidP="00A614EC">
            <w:pPr>
              <w:rPr>
                <w:rFonts w:ascii="Calibri" w:hAnsi="Calibri" w:cs="Arial"/>
                <w:szCs w:val="20"/>
              </w:rPr>
            </w:pPr>
            <w:r w:rsidRPr="00BA48A9">
              <w:t>LT-81626</w:t>
            </w:r>
          </w:p>
        </w:tc>
        <w:tc>
          <w:tcPr>
            <w:tcW w:w="618" w:type="pct"/>
          </w:tcPr>
          <w:p w14:paraId="7A63D272" w14:textId="23FF3D77" w:rsidR="002B4398" w:rsidRDefault="002B4398" w:rsidP="00A614EC">
            <w:pPr>
              <w:rPr>
                <w:rFonts w:cstheme="minorHAnsi"/>
                <w:szCs w:val="20"/>
              </w:rPr>
            </w:pPr>
            <w:r w:rsidRPr="00BA15D5">
              <w:t>RET/ER</w:t>
            </w:r>
          </w:p>
        </w:tc>
        <w:tc>
          <w:tcPr>
            <w:tcW w:w="1266" w:type="pct"/>
          </w:tcPr>
          <w:p w14:paraId="628D64A3" w14:textId="477D8395" w:rsidR="002B4398" w:rsidRDefault="002B4398" w:rsidP="00A614EC">
            <w:pPr>
              <w:rPr>
                <w:rFonts w:cstheme="minorHAnsi"/>
                <w:szCs w:val="20"/>
              </w:rPr>
            </w:pPr>
            <w:r w:rsidRPr="00EF57EB">
              <w:t>$6.67</w:t>
            </w:r>
          </w:p>
        </w:tc>
        <w:tc>
          <w:tcPr>
            <w:tcW w:w="1225" w:type="pct"/>
          </w:tcPr>
          <w:p w14:paraId="655A9967" w14:textId="0626D8C0" w:rsidR="002B4398" w:rsidRPr="00376423" w:rsidRDefault="002B4398" w:rsidP="00A614EC">
            <w:pPr>
              <w:rPr>
                <w:rFonts w:ascii="Calibri" w:hAnsi="Calibri"/>
                <w:color w:val="000000"/>
                <w:szCs w:val="22"/>
              </w:rPr>
            </w:pPr>
            <w:r w:rsidRPr="00C861D2">
              <w:t>$106.89</w:t>
            </w:r>
          </w:p>
        </w:tc>
        <w:tc>
          <w:tcPr>
            <w:tcW w:w="1304" w:type="pct"/>
          </w:tcPr>
          <w:p w14:paraId="5FBBFC9A" w14:textId="428BD805" w:rsidR="002B4398" w:rsidRDefault="002B4398" w:rsidP="00A614EC">
            <w:pPr>
              <w:rPr>
                <w:rFonts w:cstheme="minorHAnsi"/>
                <w:szCs w:val="20"/>
              </w:rPr>
            </w:pPr>
            <w:r w:rsidRPr="00DE6DC3">
              <w:t>$6.67</w:t>
            </w:r>
          </w:p>
        </w:tc>
      </w:tr>
      <w:tr w:rsidR="002B4398" w:rsidRPr="00B93F91" w14:paraId="20BF388D" w14:textId="77777777" w:rsidTr="00A614EC">
        <w:tc>
          <w:tcPr>
            <w:tcW w:w="587" w:type="pct"/>
          </w:tcPr>
          <w:p w14:paraId="46104E6A" w14:textId="72BD4658" w:rsidR="002B4398" w:rsidRPr="00B93F91" w:rsidRDefault="002B4398" w:rsidP="00A614EC">
            <w:pPr>
              <w:rPr>
                <w:rFonts w:ascii="Calibri" w:hAnsi="Calibri" w:cs="Arial"/>
                <w:szCs w:val="20"/>
              </w:rPr>
            </w:pPr>
            <w:r w:rsidRPr="00BA48A9">
              <w:t>LT-66875</w:t>
            </w:r>
          </w:p>
        </w:tc>
        <w:tc>
          <w:tcPr>
            <w:tcW w:w="618" w:type="pct"/>
          </w:tcPr>
          <w:p w14:paraId="7A9D0502" w14:textId="11E5CB2F" w:rsidR="002B4398" w:rsidRDefault="002B4398" w:rsidP="00A614EC">
            <w:pPr>
              <w:rPr>
                <w:rFonts w:cstheme="minorHAnsi"/>
                <w:szCs w:val="20"/>
              </w:rPr>
            </w:pPr>
            <w:r w:rsidRPr="00BA15D5">
              <w:t>RET/ER</w:t>
            </w:r>
          </w:p>
        </w:tc>
        <w:tc>
          <w:tcPr>
            <w:tcW w:w="1266" w:type="pct"/>
          </w:tcPr>
          <w:p w14:paraId="74D60905" w14:textId="360A255D" w:rsidR="002B4398" w:rsidRDefault="002B4398" w:rsidP="00A614EC">
            <w:pPr>
              <w:rPr>
                <w:rFonts w:cstheme="minorHAnsi"/>
                <w:szCs w:val="20"/>
              </w:rPr>
            </w:pPr>
            <w:r w:rsidRPr="00EF57EB">
              <w:t>$6.28</w:t>
            </w:r>
          </w:p>
        </w:tc>
        <w:tc>
          <w:tcPr>
            <w:tcW w:w="1225" w:type="pct"/>
          </w:tcPr>
          <w:p w14:paraId="52250937" w14:textId="4C6180BD" w:rsidR="002B4398" w:rsidRPr="00376423" w:rsidRDefault="002B4398" w:rsidP="00A614EC">
            <w:pPr>
              <w:rPr>
                <w:rFonts w:ascii="Calibri" w:hAnsi="Calibri"/>
                <w:color w:val="000000"/>
                <w:szCs w:val="22"/>
              </w:rPr>
            </w:pPr>
            <w:r w:rsidRPr="00C861D2">
              <w:t>$107.71</w:t>
            </w:r>
          </w:p>
        </w:tc>
        <w:tc>
          <w:tcPr>
            <w:tcW w:w="1304" w:type="pct"/>
          </w:tcPr>
          <w:p w14:paraId="71DF5B51" w14:textId="1A44E961" w:rsidR="002B4398" w:rsidRDefault="002B4398" w:rsidP="00A614EC">
            <w:pPr>
              <w:rPr>
                <w:rFonts w:cstheme="minorHAnsi"/>
                <w:szCs w:val="20"/>
              </w:rPr>
            </w:pPr>
            <w:r w:rsidRPr="00DE6DC3">
              <w:t>$6.28</w:t>
            </w:r>
          </w:p>
        </w:tc>
      </w:tr>
      <w:tr w:rsidR="002B4398" w:rsidRPr="00B93F91" w14:paraId="4CAE162B" w14:textId="77777777" w:rsidTr="00A614EC">
        <w:tc>
          <w:tcPr>
            <w:tcW w:w="587" w:type="pct"/>
          </w:tcPr>
          <w:p w14:paraId="62E931F1" w14:textId="60159CCA" w:rsidR="002B4398" w:rsidRPr="00B93F91" w:rsidRDefault="002B4398" w:rsidP="00A614EC">
            <w:pPr>
              <w:rPr>
                <w:rFonts w:ascii="Calibri" w:hAnsi="Calibri" w:cs="Arial"/>
                <w:szCs w:val="20"/>
              </w:rPr>
            </w:pPr>
            <w:r w:rsidRPr="00BA48A9">
              <w:t>LT-63872</w:t>
            </w:r>
          </w:p>
        </w:tc>
        <w:tc>
          <w:tcPr>
            <w:tcW w:w="618" w:type="pct"/>
          </w:tcPr>
          <w:p w14:paraId="272DD7A6" w14:textId="37B09275" w:rsidR="002B4398" w:rsidRDefault="002B4398" w:rsidP="00A614EC">
            <w:pPr>
              <w:rPr>
                <w:rFonts w:cstheme="minorHAnsi"/>
                <w:szCs w:val="20"/>
              </w:rPr>
            </w:pPr>
            <w:r w:rsidRPr="00BA15D5">
              <w:t>RET/ER</w:t>
            </w:r>
          </w:p>
        </w:tc>
        <w:tc>
          <w:tcPr>
            <w:tcW w:w="1266" w:type="pct"/>
          </w:tcPr>
          <w:p w14:paraId="24B6C0C4" w14:textId="73938294" w:rsidR="002B4398" w:rsidRDefault="002B4398" w:rsidP="00A614EC">
            <w:pPr>
              <w:rPr>
                <w:rFonts w:cstheme="minorHAnsi"/>
                <w:szCs w:val="20"/>
              </w:rPr>
            </w:pPr>
            <w:r w:rsidRPr="00EF57EB">
              <w:t>$6.28</w:t>
            </w:r>
          </w:p>
        </w:tc>
        <w:tc>
          <w:tcPr>
            <w:tcW w:w="1225" w:type="pct"/>
          </w:tcPr>
          <w:p w14:paraId="120DE14B" w14:textId="0CB29942" w:rsidR="002B4398" w:rsidRPr="00376423" w:rsidRDefault="002B4398" w:rsidP="00A614EC">
            <w:pPr>
              <w:rPr>
                <w:rFonts w:ascii="Calibri" w:hAnsi="Calibri"/>
                <w:color w:val="000000"/>
                <w:szCs w:val="22"/>
              </w:rPr>
            </w:pPr>
            <w:r w:rsidRPr="00C861D2">
              <w:t>$107.71</w:t>
            </w:r>
          </w:p>
        </w:tc>
        <w:tc>
          <w:tcPr>
            <w:tcW w:w="1304" w:type="pct"/>
          </w:tcPr>
          <w:p w14:paraId="3988B5AA" w14:textId="56657788" w:rsidR="002B4398" w:rsidRDefault="002B4398" w:rsidP="00A614EC">
            <w:pPr>
              <w:rPr>
                <w:rFonts w:cstheme="minorHAnsi"/>
                <w:szCs w:val="20"/>
              </w:rPr>
            </w:pPr>
            <w:r w:rsidRPr="00DE6DC3">
              <w:t>$6.28</w:t>
            </w:r>
          </w:p>
        </w:tc>
      </w:tr>
      <w:tr w:rsidR="002B4398" w:rsidRPr="00B93F91" w14:paraId="40068852" w14:textId="77777777" w:rsidTr="00A614EC">
        <w:tc>
          <w:tcPr>
            <w:tcW w:w="587" w:type="pct"/>
          </w:tcPr>
          <w:p w14:paraId="4D95608A" w14:textId="2C3D5BB2" w:rsidR="002B4398" w:rsidRPr="00B93F91" w:rsidRDefault="002B4398" w:rsidP="00A614EC">
            <w:pPr>
              <w:rPr>
                <w:rFonts w:ascii="Calibri" w:hAnsi="Calibri" w:cs="Arial"/>
                <w:szCs w:val="20"/>
              </w:rPr>
            </w:pPr>
            <w:r w:rsidRPr="00BA48A9">
              <w:t>LT-77888</w:t>
            </w:r>
          </w:p>
        </w:tc>
        <w:tc>
          <w:tcPr>
            <w:tcW w:w="618" w:type="pct"/>
          </w:tcPr>
          <w:p w14:paraId="76A55DB4" w14:textId="0BEF57D1" w:rsidR="002B4398" w:rsidRDefault="002B4398" w:rsidP="00A614EC">
            <w:pPr>
              <w:rPr>
                <w:rFonts w:cstheme="minorHAnsi"/>
                <w:szCs w:val="20"/>
              </w:rPr>
            </w:pPr>
            <w:r w:rsidRPr="00BA15D5">
              <w:t>RET/ER</w:t>
            </w:r>
          </w:p>
        </w:tc>
        <w:tc>
          <w:tcPr>
            <w:tcW w:w="1266" w:type="pct"/>
          </w:tcPr>
          <w:p w14:paraId="4108BED9" w14:textId="533BC939" w:rsidR="002B4398" w:rsidRDefault="002B4398" w:rsidP="00A614EC">
            <w:pPr>
              <w:rPr>
                <w:rFonts w:cstheme="minorHAnsi"/>
                <w:szCs w:val="20"/>
              </w:rPr>
            </w:pPr>
            <w:r w:rsidRPr="00EF57EB">
              <w:t>$6.28</w:t>
            </w:r>
          </w:p>
        </w:tc>
        <w:tc>
          <w:tcPr>
            <w:tcW w:w="1225" w:type="pct"/>
          </w:tcPr>
          <w:p w14:paraId="078E5970" w14:textId="46D530D9" w:rsidR="002B4398" w:rsidRPr="00376423" w:rsidRDefault="002B4398" w:rsidP="00A614EC">
            <w:pPr>
              <w:rPr>
                <w:rFonts w:ascii="Calibri" w:hAnsi="Calibri"/>
                <w:color w:val="000000"/>
                <w:szCs w:val="22"/>
              </w:rPr>
            </w:pPr>
            <w:r w:rsidRPr="00C861D2">
              <w:t>$107.71</w:t>
            </w:r>
          </w:p>
        </w:tc>
        <w:tc>
          <w:tcPr>
            <w:tcW w:w="1304" w:type="pct"/>
          </w:tcPr>
          <w:p w14:paraId="7B09BF8D" w14:textId="6C5361D9" w:rsidR="002B4398" w:rsidRDefault="002B4398" w:rsidP="00A614EC">
            <w:pPr>
              <w:rPr>
                <w:rFonts w:cstheme="minorHAnsi"/>
                <w:szCs w:val="20"/>
              </w:rPr>
            </w:pPr>
            <w:r w:rsidRPr="00DE6DC3">
              <w:t>$6.28</w:t>
            </w:r>
          </w:p>
        </w:tc>
      </w:tr>
      <w:tr w:rsidR="002B4398" w:rsidRPr="00B93F91" w14:paraId="294CD1D4" w14:textId="77777777" w:rsidTr="00A614EC">
        <w:tc>
          <w:tcPr>
            <w:tcW w:w="587" w:type="pct"/>
          </w:tcPr>
          <w:p w14:paraId="55A8949E" w14:textId="41D57D64" w:rsidR="002B4398" w:rsidRPr="00B93F91" w:rsidRDefault="002B4398" w:rsidP="00A614EC">
            <w:pPr>
              <w:rPr>
                <w:rFonts w:ascii="Calibri" w:hAnsi="Calibri" w:cs="Arial"/>
                <w:szCs w:val="20"/>
              </w:rPr>
            </w:pPr>
            <w:r w:rsidRPr="00BA48A9">
              <w:t>LT-58864</w:t>
            </w:r>
          </w:p>
        </w:tc>
        <w:tc>
          <w:tcPr>
            <w:tcW w:w="618" w:type="pct"/>
          </w:tcPr>
          <w:p w14:paraId="3F5A61A4" w14:textId="7808A113" w:rsidR="002B4398" w:rsidRDefault="002B4398" w:rsidP="00A614EC">
            <w:pPr>
              <w:rPr>
                <w:rFonts w:cstheme="minorHAnsi"/>
                <w:szCs w:val="20"/>
              </w:rPr>
            </w:pPr>
            <w:r w:rsidRPr="00BA15D5">
              <w:t>RET/ER</w:t>
            </w:r>
          </w:p>
        </w:tc>
        <w:tc>
          <w:tcPr>
            <w:tcW w:w="1266" w:type="pct"/>
          </w:tcPr>
          <w:p w14:paraId="0960AE2B" w14:textId="1342EF77" w:rsidR="002B4398" w:rsidRDefault="002B4398" w:rsidP="00A614EC">
            <w:pPr>
              <w:rPr>
                <w:rFonts w:cstheme="minorHAnsi"/>
                <w:szCs w:val="20"/>
              </w:rPr>
            </w:pPr>
            <w:r w:rsidRPr="00EF57EB">
              <w:t>$5.89</w:t>
            </w:r>
          </w:p>
        </w:tc>
        <w:tc>
          <w:tcPr>
            <w:tcW w:w="1225" w:type="pct"/>
          </w:tcPr>
          <w:p w14:paraId="5D065613" w14:textId="0788383F" w:rsidR="002B4398" w:rsidRPr="00376423" w:rsidRDefault="002B4398" w:rsidP="00A614EC">
            <w:pPr>
              <w:rPr>
                <w:rFonts w:ascii="Calibri" w:hAnsi="Calibri"/>
                <w:color w:val="000000"/>
                <w:szCs w:val="22"/>
              </w:rPr>
            </w:pPr>
            <w:r w:rsidRPr="00C861D2">
              <w:t>$108.54</w:t>
            </w:r>
          </w:p>
        </w:tc>
        <w:tc>
          <w:tcPr>
            <w:tcW w:w="1304" w:type="pct"/>
          </w:tcPr>
          <w:p w14:paraId="5721086B" w14:textId="37C5A0E1" w:rsidR="002B4398" w:rsidRDefault="002B4398" w:rsidP="00A614EC">
            <w:pPr>
              <w:rPr>
                <w:rFonts w:cstheme="minorHAnsi"/>
                <w:szCs w:val="20"/>
              </w:rPr>
            </w:pPr>
            <w:r w:rsidRPr="00DE6DC3">
              <w:t>$5.89</w:t>
            </w:r>
          </w:p>
        </w:tc>
      </w:tr>
      <w:tr w:rsidR="002B4398" w:rsidRPr="00B93F91" w14:paraId="5CBBDF12" w14:textId="77777777" w:rsidTr="00A614EC">
        <w:tc>
          <w:tcPr>
            <w:tcW w:w="587" w:type="pct"/>
          </w:tcPr>
          <w:p w14:paraId="031A8D82" w14:textId="27ADFCDB" w:rsidR="002B4398" w:rsidRPr="00B93F91" w:rsidRDefault="002B4398" w:rsidP="00A614EC">
            <w:pPr>
              <w:rPr>
                <w:rFonts w:ascii="Calibri" w:hAnsi="Calibri" w:cs="Arial"/>
                <w:szCs w:val="20"/>
              </w:rPr>
            </w:pPr>
            <w:r w:rsidRPr="00BA48A9">
              <w:t>LT-54591</w:t>
            </w:r>
          </w:p>
        </w:tc>
        <w:tc>
          <w:tcPr>
            <w:tcW w:w="618" w:type="pct"/>
          </w:tcPr>
          <w:p w14:paraId="2CB35F63" w14:textId="7E183FEC" w:rsidR="002B4398" w:rsidRDefault="002B4398" w:rsidP="00A614EC">
            <w:pPr>
              <w:rPr>
                <w:rFonts w:cstheme="minorHAnsi"/>
                <w:szCs w:val="20"/>
              </w:rPr>
            </w:pPr>
            <w:r w:rsidRPr="00BA15D5">
              <w:t>RET/ER</w:t>
            </w:r>
          </w:p>
        </w:tc>
        <w:tc>
          <w:tcPr>
            <w:tcW w:w="1266" w:type="pct"/>
          </w:tcPr>
          <w:p w14:paraId="785F246B" w14:textId="59FCAE94" w:rsidR="002B4398" w:rsidRDefault="002B4398" w:rsidP="00A614EC">
            <w:pPr>
              <w:rPr>
                <w:rFonts w:cstheme="minorHAnsi"/>
                <w:szCs w:val="20"/>
              </w:rPr>
            </w:pPr>
            <w:r w:rsidRPr="00EF57EB">
              <w:t>$5.89</w:t>
            </w:r>
          </w:p>
        </w:tc>
        <w:tc>
          <w:tcPr>
            <w:tcW w:w="1225" w:type="pct"/>
          </w:tcPr>
          <w:p w14:paraId="75050A57" w14:textId="00E63526" w:rsidR="002B4398" w:rsidRPr="00376423" w:rsidRDefault="002B4398" w:rsidP="00A614EC">
            <w:pPr>
              <w:rPr>
                <w:rFonts w:ascii="Calibri" w:hAnsi="Calibri"/>
                <w:color w:val="000000"/>
                <w:szCs w:val="22"/>
              </w:rPr>
            </w:pPr>
            <w:r w:rsidRPr="00C861D2">
              <w:t>$108.54</w:t>
            </w:r>
          </w:p>
        </w:tc>
        <w:tc>
          <w:tcPr>
            <w:tcW w:w="1304" w:type="pct"/>
          </w:tcPr>
          <w:p w14:paraId="5D6A93FB" w14:textId="74547E27" w:rsidR="002B4398" w:rsidRDefault="002B4398" w:rsidP="00A614EC">
            <w:pPr>
              <w:rPr>
                <w:rFonts w:cstheme="minorHAnsi"/>
                <w:szCs w:val="20"/>
              </w:rPr>
            </w:pPr>
            <w:r w:rsidRPr="00DE6DC3">
              <w:t>$5.89</w:t>
            </w:r>
          </w:p>
        </w:tc>
      </w:tr>
      <w:tr w:rsidR="002B4398" w:rsidRPr="00B93F91" w14:paraId="3AD118FF" w14:textId="77777777" w:rsidTr="00A614EC">
        <w:tc>
          <w:tcPr>
            <w:tcW w:w="587" w:type="pct"/>
          </w:tcPr>
          <w:p w14:paraId="2E699C0B" w14:textId="5BD3EE3E" w:rsidR="002B4398" w:rsidRPr="00B93F91" w:rsidRDefault="002B4398" w:rsidP="00A614EC">
            <w:pPr>
              <w:rPr>
                <w:rFonts w:ascii="Calibri" w:hAnsi="Calibri" w:cs="Arial"/>
                <w:szCs w:val="20"/>
              </w:rPr>
            </w:pPr>
            <w:r w:rsidRPr="00BA48A9">
              <w:t>LT-55457</w:t>
            </w:r>
          </w:p>
        </w:tc>
        <w:tc>
          <w:tcPr>
            <w:tcW w:w="618" w:type="pct"/>
          </w:tcPr>
          <w:p w14:paraId="2494180E" w14:textId="035941D7" w:rsidR="002B4398" w:rsidRDefault="002B4398" w:rsidP="00A614EC">
            <w:pPr>
              <w:rPr>
                <w:rFonts w:cstheme="minorHAnsi"/>
                <w:szCs w:val="20"/>
              </w:rPr>
            </w:pPr>
            <w:r w:rsidRPr="00BA15D5">
              <w:t>RET/ER</w:t>
            </w:r>
          </w:p>
        </w:tc>
        <w:tc>
          <w:tcPr>
            <w:tcW w:w="1266" w:type="pct"/>
          </w:tcPr>
          <w:p w14:paraId="606BA48E" w14:textId="30B3AA1E" w:rsidR="002B4398" w:rsidRDefault="002B4398" w:rsidP="00A614EC">
            <w:pPr>
              <w:rPr>
                <w:rFonts w:cstheme="minorHAnsi"/>
                <w:szCs w:val="20"/>
              </w:rPr>
            </w:pPr>
            <w:r w:rsidRPr="00EF57EB">
              <w:t>$5.89</w:t>
            </w:r>
          </w:p>
        </w:tc>
        <w:tc>
          <w:tcPr>
            <w:tcW w:w="1225" w:type="pct"/>
          </w:tcPr>
          <w:p w14:paraId="1C94C2C4" w14:textId="5F743789" w:rsidR="002B4398" w:rsidRPr="00376423" w:rsidRDefault="002B4398" w:rsidP="00A614EC">
            <w:pPr>
              <w:rPr>
                <w:rFonts w:ascii="Calibri" w:hAnsi="Calibri"/>
                <w:color w:val="000000"/>
                <w:szCs w:val="22"/>
              </w:rPr>
            </w:pPr>
            <w:r w:rsidRPr="00C861D2">
              <w:t>$108.54</w:t>
            </w:r>
          </w:p>
        </w:tc>
        <w:tc>
          <w:tcPr>
            <w:tcW w:w="1304" w:type="pct"/>
          </w:tcPr>
          <w:p w14:paraId="12009141" w14:textId="74AE67B5" w:rsidR="002B4398" w:rsidRDefault="002B4398" w:rsidP="00A614EC">
            <w:pPr>
              <w:rPr>
                <w:rFonts w:cstheme="minorHAnsi"/>
                <w:szCs w:val="20"/>
              </w:rPr>
            </w:pPr>
            <w:r w:rsidRPr="00DE6DC3">
              <w:t>$5.89</w:t>
            </w:r>
          </w:p>
        </w:tc>
      </w:tr>
      <w:tr w:rsidR="002B4398" w:rsidRPr="00B93F91" w14:paraId="4EADA9E7" w14:textId="77777777" w:rsidTr="00A614EC">
        <w:tc>
          <w:tcPr>
            <w:tcW w:w="587" w:type="pct"/>
          </w:tcPr>
          <w:p w14:paraId="02B8B2D3" w14:textId="5D3517FB" w:rsidR="002B4398" w:rsidRPr="00B93F91" w:rsidRDefault="002B4398" w:rsidP="00A614EC">
            <w:pPr>
              <w:rPr>
                <w:rFonts w:ascii="Calibri" w:hAnsi="Calibri" w:cs="Arial"/>
                <w:szCs w:val="20"/>
              </w:rPr>
            </w:pPr>
            <w:r w:rsidRPr="00BA48A9">
              <w:t>LT-82897</w:t>
            </w:r>
          </w:p>
        </w:tc>
        <w:tc>
          <w:tcPr>
            <w:tcW w:w="618" w:type="pct"/>
          </w:tcPr>
          <w:p w14:paraId="02B1075F" w14:textId="123F8763" w:rsidR="002B4398" w:rsidRDefault="002B4398" w:rsidP="00A614EC">
            <w:pPr>
              <w:rPr>
                <w:rFonts w:cstheme="minorHAnsi"/>
                <w:szCs w:val="20"/>
              </w:rPr>
            </w:pPr>
            <w:r w:rsidRPr="00BA15D5">
              <w:t>RET/ER</w:t>
            </w:r>
          </w:p>
        </w:tc>
        <w:tc>
          <w:tcPr>
            <w:tcW w:w="1266" w:type="pct"/>
          </w:tcPr>
          <w:p w14:paraId="5C747C43" w14:textId="3AE4D8A9" w:rsidR="002B4398" w:rsidRDefault="002B4398" w:rsidP="00A614EC">
            <w:pPr>
              <w:rPr>
                <w:rFonts w:cstheme="minorHAnsi"/>
                <w:szCs w:val="20"/>
              </w:rPr>
            </w:pPr>
            <w:r w:rsidRPr="00EF57EB">
              <w:t>$5.49</w:t>
            </w:r>
          </w:p>
        </w:tc>
        <w:tc>
          <w:tcPr>
            <w:tcW w:w="1225" w:type="pct"/>
          </w:tcPr>
          <w:p w14:paraId="7BD00261" w14:textId="3665C1B3" w:rsidR="002B4398" w:rsidRPr="00376423" w:rsidRDefault="002B4398" w:rsidP="00A614EC">
            <w:pPr>
              <w:rPr>
                <w:rFonts w:ascii="Calibri" w:hAnsi="Calibri"/>
                <w:color w:val="000000"/>
                <w:szCs w:val="22"/>
              </w:rPr>
            </w:pPr>
            <w:r w:rsidRPr="00C861D2">
              <w:t>$109.36</w:t>
            </w:r>
          </w:p>
        </w:tc>
        <w:tc>
          <w:tcPr>
            <w:tcW w:w="1304" w:type="pct"/>
          </w:tcPr>
          <w:p w14:paraId="75F838F3" w14:textId="268C3CD7" w:rsidR="002B4398" w:rsidRDefault="002B4398" w:rsidP="00A614EC">
            <w:pPr>
              <w:rPr>
                <w:rFonts w:cstheme="minorHAnsi"/>
                <w:szCs w:val="20"/>
              </w:rPr>
            </w:pPr>
            <w:r w:rsidRPr="00DE6DC3">
              <w:t>$5.49</w:t>
            </w:r>
          </w:p>
        </w:tc>
      </w:tr>
      <w:tr w:rsidR="002B4398" w:rsidRPr="00B93F91" w14:paraId="2C860681" w14:textId="77777777" w:rsidTr="00A614EC">
        <w:tc>
          <w:tcPr>
            <w:tcW w:w="587" w:type="pct"/>
          </w:tcPr>
          <w:p w14:paraId="775BE4D9" w14:textId="0806D032" w:rsidR="002B4398" w:rsidRPr="00B93F91" w:rsidRDefault="002B4398" w:rsidP="00A614EC">
            <w:pPr>
              <w:rPr>
                <w:rFonts w:ascii="Calibri" w:hAnsi="Calibri" w:cs="Arial"/>
                <w:szCs w:val="20"/>
              </w:rPr>
            </w:pPr>
            <w:r w:rsidRPr="00BA48A9">
              <w:t>LT-95714</w:t>
            </w:r>
          </w:p>
        </w:tc>
        <w:tc>
          <w:tcPr>
            <w:tcW w:w="618" w:type="pct"/>
          </w:tcPr>
          <w:p w14:paraId="1B67422F" w14:textId="2A398FDF" w:rsidR="002B4398" w:rsidRDefault="002B4398" w:rsidP="00A614EC">
            <w:pPr>
              <w:rPr>
                <w:rFonts w:cstheme="minorHAnsi"/>
                <w:szCs w:val="20"/>
              </w:rPr>
            </w:pPr>
            <w:r w:rsidRPr="00BA15D5">
              <w:t>RET/ER</w:t>
            </w:r>
          </w:p>
        </w:tc>
        <w:tc>
          <w:tcPr>
            <w:tcW w:w="1266" w:type="pct"/>
          </w:tcPr>
          <w:p w14:paraId="6362C762" w14:textId="7B54C5A3" w:rsidR="002B4398" w:rsidRDefault="002B4398" w:rsidP="00A614EC">
            <w:pPr>
              <w:rPr>
                <w:rFonts w:cstheme="minorHAnsi"/>
                <w:szCs w:val="20"/>
              </w:rPr>
            </w:pPr>
            <w:r w:rsidRPr="00EF57EB">
              <w:t>$5.49</w:t>
            </w:r>
          </w:p>
        </w:tc>
        <w:tc>
          <w:tcPr>
            <w:tcW w:w="1225" w:type="pct"/>
          </w:tcPr>
          <w:p w14:paraId="5F87F149" w14:textId="304D5DA6" w:rsidR="002B4398" w:rsidRPr="00376423" w:rsidRDefault="002B4398" w:rsidP="00A614EC">
            <w:pPr>
              <w:rPr>
                <w:rFonts w:ascii="Calibri" w:hAnsi="Calibri"/>
                <w:color w:val="000000"/>
                <w:szCs w:val="22"/>
              </w:rPr>
            </w:pPr>
            <w:r w:rsidRPr="00C861D2">
              <w:t>$109.36</w:t>
            </w:r>
          </w:p>
        </w:tc>
        <w:tc>
          <w:tcPr>
            <w:tcW w:w="1304" w:type="pct"/>
          </w:tcPr>
          <w:p w14:paraId="7D4072EE" w14:textId="3894E015" w:rsidR="002B4398" w:rsidRDefault="002B4398" w:rsidP="00A614EC">
            <w:pPr>
              <w:rPr>
                <w:rFonts w:cstheme="minorHAnsi"/>
                <w:szCs w:val="20"/>
              </w:rPr>
            </w:pPr>
            <w:r w:rsidRPr="00DE6DC3">
              <w:t>$5.49</w:t>
            </w:r>
          </w:p>
        </w:tc>
      </w:tr>
      <w:tr w:rsidR="002B4398" w:rsidRPr="00B93F91" w14:paraId="4BB54FA8" w14:textId="77777777" w:rsidTr="00A614EC">
        <w:tc>
          <w:tcPr>
            <w:tcW w:w="587" w:type="pct"/>
          </w:tcPr>
          <w:p w14:paraId="2CB447E0" w14:textId="74295394" w:rsidR="002B4398" w:rsidRPr="00B93F91" w:rsidRDefault="002B4398" w:rsidP="00A614EC">
            <w:pPr>
              <w:rPr>
                <w:rFonts w:ascii="Calibri" w:hAnsi="Calibri" w:cs="Arial"/>
                <w:szCs w:val="20"/>
              </w:rPr>
            </w:pPr>
            <w:r w:rsidRPr="00BA48A9">
              <w:t>LT-56395</w:t>
            </w:r>
          </w:p>
        </w:tc>
        <w:tc>
          <w:tcPr>
            <w:tcW w:w="618" w:type="pct"/>
          </w:tcPr>
          <w:p w14:paraId="1B361B05" w14:textId="7D512C9C" w:rsidR="002B4398" w:rsidRDefault="002B4398" w:rsidP="00A614EC">
            <w:pPr>
              <w:rPr>
                <w:rFonts w:cstheme="minorHAnsi"/>
                <w:szCs w:val="20"/>
              </w:rPr>
            </w:pPr>
            <w:r w:rsidRPr="00BA15D5">
              <w:t>RET/ER</w:t>
            </w:r>
          </w:p>
        </w:tc>
        <w:tc>
          <w:tcPr>
            <w:tcW w:w="1266" w:type="pct"/>
          </w:tcPr>
          <w:p w14:paraId="05B73C9A" w14:textId="6D86CDBC" w:rsidR="002B4398" w:rsidRDefault="002B4398" w:rsidP="00A614EC">
            <w:pPr>
              <w:rPr>
                <w:rFonts w:cstheme="minorHAnsi"/>
                <w:szCs w:val="20"/>
              </w:rPr>
            </w:pPr>
            <w:r w:rsidRPr="00EF57EB">
              <w:t>$5.49</w:t>
            </w:r>
          </w:p>
        </w:tc>
        <w:tc>
          <w:tcPr>
            <w:tcW w:w="1225" w:type="pct"/>
          </w:tcPr>
          <w:p w14:paraId="619C92BF" w14:textId="7E56F948" w:rsidR="002B4398" w:rsidRPr="00376423" w:rsidRDefault="002B4398" w:rsidP="00A614EC">
            <w:pPr>
              <w:rPr>
                <w:rFonts w:ascii="Calibri" w:hAnsi="Calibri"/>
                <w:color w:val="000000"/>
                <w:szCs w:val="22"/>
              </w:rPr>
            </w:pPr>
            <w:r w:rsidRPr="00C861D2">
              <w:t>$109.36</w:t>
            </w:r>
          </w:p>
        </w:tc>
        <w:tc>
          <w:tcPr>
            <w:tcW w:w="1304" w:type="pct"/>
          </w:tcPr>
          <w:p w14:paraId="4EB68912" w14:textId="44F85CAE" w:rsidR="002B4398" w:rsidRDefault="002B4398" w:rsidP="00A614EC">
            <w:pPr>
              <w:rPr>
                <w:rFonts w:cstheme="minorHAnsi"/>
                <w:szCs w:val="20"/>
              </w:rPr>
            </w:pPr>
            <w:r w:rsidRPr="00DE6DC3">
              <w:t>$5.49</w:t>
            </w:r>
          </w:p>
        </w:tc>
      </w:tr>
      <w:tr w:rsidR="002B4398" w:rsidRPr="00B93F91" w14:paraId="672E872A" w14:textId="77777777" w:rsidTr="00A614EC">
        <w:tc>
          <w:tcPr>
            <w:tcW w:w="587" w:type="pct"/>
          </w:tcPr>
          <w:p w14:paraId="05BDAAE3" w14:textId="4FD428B5" w:rsidR="002B4398" w:rsidRPr="00B93F91" w:rsidRDefault="002B4398" w:rsidP="00A614EC">
            <w:pPr>
              <w:rPr>
                <w:rFonts w:ascii="Calibri" w:hAnsi="Calibri" w:cs="Arial"/>
                <w:szCs w:val="20"/>
              </w:rPr>
            </w:pPr>
            <w:r w:rsidRPr="00BA48A9">
              <w:t>LT-90373</w:t>
            </w:r>
          </w:p>
        </w:tc>
        <w:tc>
          <w:tcPr>
            <w:tcW w:w="618" w:type="pct"/>
          </w:tcPr>
          <w:p w14:paraId="58518B8C" w14:textId="2E294B44" w:rsidR="002B4398" w:rsidRDefault="002B4398" w:rsidP="00A614EC">
            <w:pPr>
              <w:rPr>
                <w:rFonts w:cstheme="minorHAnsi"/>
                <w:szCs w:val="20"/>
              </w:rPr>
            </w:pPr>
            <w:r w:rsidRPr="00BA15D5">
              <w:t>RET/ER</w:t>
            </w:r>
          </w:p>
        </w:tc>
        <w:tc>
          <w:tcPr>
            <w:tcW w:w="1266" w:type="pct"/>
          </w:tcPr>
          <w:p w14:paraId="4B6365D5" w14:textId="09DBD322" w:rsidR="002B4398" w:rsidRDefault="002B4398" w:rsidP="00A614EC">
            <w:pPr>
              <w:rPr>
                <w:rFonts w:cstheme="minorHAnsi"/>
                <w:szCs w:val="20"/>
              </w:rPr>
            </w:pPr>
            <w:r w:rsidRPr="00EF57EB">
              <w:t>$5.10</w:t>
            </w:r>
          </w:p>
        </w:tc>
        <w:tc>
          <w:tcPr>
            <w:tcW w:w="1225" w:type="pct"/>
          </w:tcPr>
          <w:p w14:paraId="3F466C67" w14:textId="2B7D2B4A" w:rsidR="002B4398" w:rsidRPr="00376423" w:rsidRDefault="002B4398" w:rsidP="00A614EC">
            <w:pPr>
              <w:rPr>
                <w:rFonts w:ascii="Calibri" w:hAnsi="Calibri"/>
                <w:color w:val="000000"/>
                <w:szCs w:val="22"/>
              </w:rPr>
            </w:pPr>
            <w:r w:rsidRPr="00C861D2">
              <w:t>$110.18</w:t>
            </w:r>
          </w:p>
        </w:tc>
        <w:tc>
          <w:tcPr>
            <w:tcW w:w="1304" w:type="pct"/>
          </w:tcPr>
          <w:p w14:paraId="0BB984F6" w14:textId="6807C57A" w:rsidR="002B4398" w:rsidRDefault="002B4398" w:rsidP="00A614EC">
            <w:pPr>
              <w:rPr>
                <w:rFonts w:cstheme="minorHAnsi"/>
                <w:szCs w:val="20"/>
              </w:rPr>
            </w:pPr>
            <w:r w:rsidRPr="00DE6DC3">
              <w:t>$5.10</w:t>
            </w:r>
          </w:p>
        </w:tc>
      </w:tr>
      <w:tr w:rsidR="002B4398" w:rsidRPr="00B93F91" w14:paraId="1708C621" w14:textId="77777777" w:rsidTr="00A614EC">
        <w:tc>
          <w:tcPr>
            <w:tcW w:w="587" w:type="pct"/>
          </w:tcPr>
          <w:p w14:paraId="7F044021" w14:textId="0F66EE22" w:rsidR="002B4398" w:rsidRPr="00B93F91" w:rsidRDefault="002B4398" w:rsidP="00A614EC">
            <w:pPr>
              <w:rPr>
                <w:rFonts w:ascii="Calibri" w:hAnsi="Calibri" w:cs="Arial"/>
                <w:szCs w:val="20"/>
              </w:rPr>
            </w:pPr>
            <w:r w:rsidRPr="00BA48A9">
              <w:t>LT-59066</w:t>
            </w:r>
          </w:p>
        </w:tc>
        <w:tc>
          <w:tcPr>
            <w:tcW w:w="618" w:type="pct"/>
          </w:tcPr>
          <w:p w14:paraId="611D2514" w14:textId="01394D71" w:rsidR="002B4398" w:rsidRDefault="002B4398" w:rsidP="00A614EC">
            <w:pPr>
              <w:rPr>
                <w:rFonts w:cstheme="minorHAnsi"/>
                <w:szCs w:val="20"/>
              </w:rPr>
            </w:pPr>
            <w:r w:rsidRPr="00BA15D5">
              <w:t>RET/ER</w:t>
            </w:r>
          </w:p>
        </w:tc>
        <w:tc>
          <w:tcPr>
            <w:tcW w:w="1266" w:type="pct"/>
          </w:tcPr>
          <w:p w14:paraId="36244A1B" w14:textId="0BF3CBDF" w:rsidR="002B4398" w:rsidRDefault="002B4398" w:rsidP="00A614EC">
            <w:pPr>
              <w:rPr>
                <w:rFonts w:cstheme="minorHAnsi"/>
                <w:szCs w:val="20"/>
              </w:rPr>
            </w:pPr>
            <w:r w:rsidRPr="00EF57EB">
              <w:t>$5.10</w:t>
            </w:r>
          </w:p>
        </w:tc>
        <w:tc>
          <w:tcPr>
            <w:tcW w:w="1225" w:type="pct"/>
          </w:tcPr>
          <w:p w14:paraId="293BBF7B" w14:textId="208C7FE5" w:rsidR="002B4398" w:rsidRPr="00376423" w:rsidRDefault="002B4398" w:rsidP="00A614EC">
            <w:pPr>
              <w:rPr>
                <w:rFonts w:ascii="Calibri" w:hAnsi="Calibri"/>
                <w:color w:val="000000"/>
                <w:szCs w:val="22"/>
              </w:rPr>
            </w:pPr>
            <w:r w:rsidRPr="00C861D2">
              <w:t>$110.18</w:t>
            </w:r>
          </w:p>
        </w:tc>
        <w:tc>
          <w:tcPr>
            <w:tcW w:w="1304" w:type="pct"/>
          </w:tcPr>
          <w:p w14:paraId="742DAB12" w14:textId="7C886014" w:rsidR="002B4398" w:rsidRDefault="002B4398" w:rsidP="00A614EC">
            <w:pPr>
              <w:rPr>
                <w:rFonts w:cstheme="minorHAnsi"/>
                <w:szCs w:val="20"/>
              </w:rPr>
            </w:pPr>
            <w:r w:rsidRPr="00DE6DC3">
              <w:t>$5.10</w:t>
            </w:r>
          </w:p>
        </w:tc>
      </w:tr>
      <w:tr w:rsidR="002B4398" w:rsidRPr="00B93F91" w14:paraId="703F8BDB" w14:textId="77777777" w:rsidTr="00A614EC">
        <w:tc>
          <w:tcPr>
            <w:tcW w:w="587" w:type="pct"/>
          </w:tcPr>
          <w:p w14:paraId="46A5ABBE" w14:textId="3F6B4FBC" w:rsidR="002B4398" w:rsidRPr="00B93F91" w:rsidRDefault="002B4398" w:rsidP="00A614EC">
            <w:pPr>
              <w:rPr>
                <w:rFonts w:ascii="Calibri" w:hAnsi="Calibri" w:cs="Arial"/>
                <w:szCs w:val="20"/>
              </w:rPr>
            </w:pPr>
            <w:r w:rsidRPr="00BA48A9">
              <w:t>LT-77022</w:t>
            </w:r>
          </w:p>
        </w:tc>
        <w:tc>
          <w:tcPr>
            <w:tcW w:w="618" w:type="pct"/>
          </w:tcPr>
          <w:p w14:paraId="5CBA6400" w14:textId="0E5CA472" w:rsidR="002B4398" w:rsidRDefault="002B4398" w:rsidP="00A614EC">
            <w:pPr>
              <w:rPr>
                <w:rFonts w:cstheme="minorHAnsi"/>
                <w:szCs w:val="20"/>
              </w:rPr>
            </w:pPr>
            <w:r w:rsidRPr="00BA15D5">
              <w:t>RET/ER</w:t>
            </w:r>
          </w:p>
        </w:tc>
        <w:tc>
          <w:tcPr>
            <w:tcW w:w="1266" w:type="pct"/>
          </w:tcPr>
          <w:p w14:paraId="759B34E1" w14:textId="25DA8A63" w:rsidR="002B4398" w:rsidRDefault="002B4398" w:rsidP="00A614EC">
            <w:pPr>
              <w:rPr>
                <w:rFonts w:cstheme="minorHAnsi"/>
                <w:szCs w:val="20"/>
              </w:rPr>
            </w:pPr>
            <w:r w:rsidRPr="00EF57EB">
              <w:t>$5.10</w:t>
            </w:r>
          </w:p>
        </w:tc>
        <w:tc>
          <w:tcPr>
            <w:tcW w:w="1225" w:type="pct"/>
          </w:tcPr>
          <w:p w14:paraId="5E48969F" w14:textId="004A0CC3" w:rsidR="002B4398" w:rsidRPr="00376423" w:rsidRDefault="002B4398" w:rsidP="00A614EC">
            <w:pPr>
              <w:rPr>
                <w:rFonts w:ascii="Calibri" w:hAnsi="Calibri"/>
                <w:color w:val="000000"/>
                <w:szCs w:val="22"/>
              </w:rPr>
            </w:pPr>
            <w:r w:rsidRPr="00C861D2">
              <w:t>$110.18</w:t>
            </w:r>
          </w:p>
        </w:tc>
        <w:tc>
          <w:tcPr>
            <w:tcW w:w="1304" w:type="pct"/>
          </w:tcPr>
          <w:p w14:paraId="21C72768" w14:textId="62D631B4" w:rsidR="002B4398" w:rsidRDefault="002B4398" w:rsidP="00A614EC">
            <w:pPr>
              <w:rPr>
                <w:rFonts w:cstheme="minorHAnsi"/>
                <w:szCs w:val="20"/>
              </w:rPr>
            </w:pPr>
            <w:r w:rsidRPr="00DE6DC3">
              <w:t>$5.10</w:t>
            </w:r>
          </w:p>
        </w:tc>
      </w:tr>
      <w:tr w:rsidR="002B4398" w:rsidRPr="00B93F91" w14:paraId="27EE4AB7" w14:textId="77777777" w:rsidTr="00A614EC">
        <w:tc>
          <w:tcPr>
            <w:tcW w:w="587" w:type="pct"/>
          </w:tcPr>
          <w:p w14:paraId="50E550E9" w14:textId="06293D1D" w:rsidR="002B4398" w:rsidRPr="00B93F91" w:rsidRDefault="002B4398" w:rsidP="00A614EC">
            <w:pPr>
              <w:rPr>
                <w:rFonts w:ascii="Calibri" w:hAnsi="Calibri" w:cs="Arial"/>
                <w:szCs w:val="20"/>
              </w:rPr>
            </w:pPr>
            <w:r w:rsidRPr="00BA48A9">
              <w:t>LT-75088</w:t>
            </w:r>
          </w:p>
        </w:tc>
        <w:tc>
          <w:tcPr>
            <w:tcW w:w="618" w:type="pct"/>
          </w:tcPr>
          <w:p w14:paraId="085DDA55" w14:textId="131D6C54" w:rsidR="002B4398" w:rsidRDefault="002B4398" w:rsidP="00A614EC">
            <w:pPr>
              <w:rPr>
                <w:rFonts w:cstheme="minorHAnsi"/>
                <w:szCs w:val="20"/>
              </w:rPr>
            </w:pPr>
            <w:r w:rsidRPr="00BA15D5">
              <w:t>RET/ER</w:t>
            </w:r>
          </w:p>
        </w:tc>
        <w:tc>
          <w:tcPr>
            <w:tcW w:w="1266" w:type="pct"/>
          </w:tcPr>
          <w:p w14:paraId="138DA0A2" w14:textId="15D50736" w:rsidR="002B4398" w:rsidRDefault="002B4398" w:rsidP="00A614EC">
            <w:pPr>
              <w:rPr>
                <w:rFonts w:cstheme="minorHAnsi"/>
                <w:szCs w:val="20"/>
              </w:rPr>
            </w:pPr>
            <w:r w:rsidRPr="00EF57EB">
              <w:t>$4.71</w:t>
            </w:r>
          </w:p>
        </w:tc>
        <w:tc>
          <w:tcPr>
            <w:tcW w:w="1225" w:type="pct"/>
          </w:tcPr>
          <w:p w14:paraId="3B5831B5" w14:textId="09727317" w:rsidR="002B4398" w:rsidRPr="00376423" w:rsidRDefault="002B4398" w:rsidP="00A614EC">
            <w:pPr>
              <w:rPr>
                <w:rFonts w:ascii="Calibri" w:hAnsi="Calibri"/>
                <w:color w:val="000000"/>
                <w:szCs w:val="22"/>
              </w:rPr>
            </w:pPr>
            <w:r w:rsidRPr="00C861D2">
              <w:t>$111.00</w:t>
            </w:r>
          </w:p>
        </w:tc>
        <w:tc>
          <w:tcPr>
            <w:tcW w:w="1304" w:type="pct"/>
          </w:tcPr>
          <w:p w14:paraId="4177B1D7" w14:textId="324EEE86" w:rsidR="002B4398" w:rsidRDefault="002B4398" w:rsidP="00A614EC">
            <w:pPr>
              <w:rPr>
                <w:rFonts w:cstheme="minorHAnsi"/>
                <w:szCs w:val="20"/>
              </w:rPr>
            </w:pPr>
            <w:r w:rsidRPr="00DE6DC3">
              <w:t>$4.71</w:t>
            </w:r>
          </w:p>
        </w:tc>
      </w:tr>
      <w:tr w:rsidR="002B4398" w:rsidRPr="00B93F91" w14:paraId="0CABDE24" w14:textId="77777777" w:rsidTr="00A614EC">
        <w:tc>
          <w:tcPr>
            <w:tcW w:w="587" w:type="pct"/>
          </w:tcPr>
          <w:p w14:paraId="7BB51E80" w14:textId="44173E43" w:rsidR="002B4398" w:rsidRPr="00B93F91" w:rsidRDefault="002B4398" w:rsidP="00A614EC">
            <w:pPr>
              <w:rPr>
                <w:rFonts w:ascii="Calibri" w:hAnsi="Calibri" w:cs="Arial"/>
                <w:szCs w:val="20"/>
              </w:rPr>
            </w:pPr>
            <w:r w:rsidRPr="00BA48A9">
              <w:t>LT-69011</w:t>
            </w:r>
          </w:p>
        </w:tc>
        <w:tc>
          <w:tcPr>
            <w:tcW w:w="618" w:type="pct"/>
          </w:tcPr>
          <w:p w14:paraId="6E601466" w14:textId="6AD1995C" w:rsidR="002B4398" w:rsidRDefault="002B4398" w:rsidP="00A614EC">
            <w:pPr>
              <w:rPr>
                <w:rFonts w:cstheme="minorHAnsi"/>
                <w:szCs w:val="20"/>
              </w:rPr>
            </w:pPr>
            <w:r w:rsidRPr="00BA15D5">
              <w:t>RET/ER</w:t>
            </w:r>
          </w:p>
        </w:tc>
        <w:tc>
          <w:tcPr>
            <w:tcW w:w="1266" w:type="pct"/>
          </w:tcPr>
          <w:p w14:paraId="76FB8FA7" w14:textId="2B6FC56B" w:rsidR="002B4398" w:rsidRDefault="002B4398" w:rsidP="00A614EC">
            <w:pPr>
              <w:rPr>
                <w:rFonts w:cstheme="minorHAnsi"/>
                <w:szCs w:val="20"/>
              </w:rPr>
            </w:pPr>
            <w:r w:rsidRPr="00EF57EB">
              <w:t>$4.71</w:t>
            </w:r>
          </w:p>
        </w:tc>
        <w:tc>
          <w:tcPr>
            <w:tcW w:w="1225" w:type="pct"/>
          </w:tcPr>
          <w:p w14:paraId="2BC2EA96" w14:textId="0A2391E3" w:rsidR="002B4398" w:rsidRPr="00376423" w:rsidRDefault="002B4398" w:rsidP="00A614EC">
            <w:pPr>
              <w:rPr>
                <w:rFonts w:ascii="Calibri" w:hAnsi="Calibri"/>
                <w:color w:val="000000"/>
                <w:szCs w:val="22"/>
              </w:rPr>
            </w:pPr>
            <w:r w:rsidRPr="00C861D2">
              <w:t>$111.00</w:t>
            </w:r>
          </w:p>
        </w:tc>
        <w:tc>
          <w:tcPr>
            <w:tcW w:w="1304" w:type="pct"/>
          </w:tcPr>
          <w:p w14:paraId="6FAE4C23" w14:textId="2D3A609B" w:rsidR="002B4398" w:rsidRDefault="002B4398" w:rsidP="00A614EC">
            <w:pPr>
              <w:rPr>
                <w:rFonts w:cstheme="minorHAnsi"/>
                <w:szCs w:val="20"/>
              </w:rPr>
            </w:pPr>
            <w:r w:rsidRPr="00DE6DC3">
              <w:t>$4.71</w:t>
            </w:r>
          </w:p>
        </w:tc>
      </w:tr>
      <w:tr w:rsidR="002B4398" w:rsidRPr="00B93F91" w14:paraId="370D9FD6" w14:textId="77777777" w:rsidTr="00A614EC">
        <w:tc>
          <w:tcPr>
            <w:tcW w:w="587" w:type="pct"/>
          </w:tcPr>
          <w:p w14:paraId="3875D57C" w14:textId="37DDC86C" w:rsidR="002B4398" w:rsidRPr="00B93F91" w:rsidRDefault="002B4398" w:rsidP="00A614EC">
            <w:pPr>
              <w:rPr>
                <w:rFonts w:ascii="Calibri" w:hAnsi="Calibri" w:cs="Arial"/>
                <w:szCs w:val="20"/>
              </w:rPr>
            </w:pPr>
            <w:r w:rsidRPr="00BA48A9">
              <w:t>LT-78422</w:t>
            </w:r>
          </w:p>
        </w:tc>
        <w:tc>
          <w:tcPr>
            <w:tcW w:w="618" w:type="pct"/>
          </w:tcPr>
          <w:p w14:paraId="1B8BB7B0" w14:textId="05F54185" w:rsidR="002B4398" w:rsidRDefault="002B4398" w:rsidP="00A614EC">
            <w:pPr>
              <w:rPr>
                <w:rFonts w:cstheme="minorHAnsi"/>
                <w:szCs w:val="20"/>
              </w:rPr>
            </w:pPr>
            <w:r w:rsidRPr="00BA15D5">
              <w:t>RET/ER</w:t>
            </w:r>
          </w:p>
        </w:tc>
        <w:tc>
          <w:tcPr>
            <w:tcW w:w="1266" w:type="pct"/>
          </w:tcPr>
          <w:p w14:paraId="5A1292E8" w14:textId="559EDEBB" w:rsidR="002B4398" w:rsidRDefault="002B4398" w:rsidP="00A614EC">
            <w:pPr>
              <w:rPr>
                <w:rFonts w:cstheme="minorHAnsi"/>
                <w:szCs w:val="20"/>
              </w:rPr>
            </w:pPr>
            <w:r w:rsidRPr="00EF57EB">
              <w:t>$4.71</w:t>
            </w:r>
          </w:p>
        </w:tc>
        <w:tc>
          <w:tcPr>
            <w:tcW w:w="1225" w:type="pct"/>
          </w:tcPr>
          <w:p w14:paraId="159AC26C" w14:textId="4F141CD4" w:rsidR="002B4398" w:rsidRPr="00376423" w:rsidRDefault="002B4398" w:rsidP="00A614EC">
            <w:pPr>
              <w:rPr>
                <w:rFonts w:ascii="Calibri" w:hAnsi="Calibri"/>
                <w:color w:val="000000"/>
                <w:szCs w:val="22"/>
              </w:rPr>
            </w:pPr>
            <w:r w:rsidRPr="00C861D2">
              <w:t>$111.00</w:t>
            </w:r>
          </w:p>
        </w:tc>
        <w:tc>
          <w:tcPr>
            <w:tcW w:w="1304" w:type="pct"/>
          </w:tcPr>
          <w:p w14:paraId="6D21718A" w14:textId="0E23043F" w:rsidR="002B4398" w:rsidRDefault="002B4398" w:rsidP="00A614EC">
            <w:pPr>
              <w:rPr>
                <w:rFonts w:cstheme="minorHAnsi"/>
                <w:szCs w:val="20"/>
              </w:rPr>
            </w:pPr>
            <w:r w:rsidRPr="00DE6DC3">
              <w:t>$4.71</w:t>
            </w:r>
          </w:p>
        </w:tc>
      </w:tr>
      <w:tr w:rsidR="002B4398" w:rsidRPr="00B93F91" w14:paraId="1D4EBAF6" w14:textId="77777777" w:rsidTr="00A614EC">
        <w:tc>
          <w:tcPr>
            <w:tcW w:w="587" w:type="pct"/>
          </w:tcPr>
          <w:p w14:paraId="20B9B361" w14:textId="11C2655C" w:rsidR="002B4398" w:rsidRPr="00B93F91" w:rsidRDefault="002B4398" w:rsidP="00A614EC">
            <w:pPr>
              <w:rPr>
                <w:rFonts w:ascii="Calibri" w:hAnsi="Calibri" w:cs="Arial"/>
                <w:szCs w:val="20"/>
              </w:rPr>
            </w:pPr>
            <w:r w:rsidRPr="00BA48A9">
              <w:t>LT-70945</w:t>
            </w:r>
          </w:p>
        </w:tc>
        <w:tc>
          <w:tcPr>
            <w:tcW w:w="618" w:type="pct"/>
          </w:tcPr>
          <w:p w14:paraId="0F235387" w14:textId="2CDF3401" w:rsidR="002B4398" w:rsidRDefault="002B4398" w:rsidP="00A614EC">
            <w:pPr>
              <w:rPr>
                <w:rFonts w:cstheme="minorHAnsi"/>
                <w:szCs w:val="20"/>
              </w:rPr>
            </w:pPr>
            <w:r w:rsidRPr="00BA15D5">
              <w:t>RET/ER</w:t>
            </w:r>
          </w:p>
        </w:tc>
        <w:tc>
          <w:tcPr>
            <w:tcW w:w="1266" w:type="pct"/>
          </w:tcPr>
          <w:p w14:paraId="594819DD" w14:textId="32C22BF1" w:rsidR="002B4398" w:rsidRDefault="002B4398" w:rsidP="00A614EC">
            <w:pPr>
              <w:rPr>
                <w:rFonts w:cstheme="minorHAnsi"/>
                <w:szCs w:val="20"/>
              </w:rPr>
            </w:pPr>
            <w:r w:rsidRPr="00EF57EB">
              <w:t>$4.32</w:t>
            </w:r>
          </w:p>
        </w:tc>
        <w:tc>
          <w:tcPr>
            <w:tcW w:w="1225" w:type="pct"/>
          </w:tcPr>
          <w:p w14:paraId="3E15197D" w14:textId="6EC87428" w:rsidR="002B4398" w:rsidRPr="00376423" w:rsidRDefault="002B4398" w:rsidP="00A614EC">
            <w:pPr>
              <w:rPr>
                <w:rFonts w:ascii="Calibri" w:hAnsi="Calibri"/>
                <w:color w:val="000000"/>
                <w:szCs w:val="22"/>
              </w:rPr>
            </w:pPr>
            <w:r w:rsidRPr="00C861D2">
              <w:t>$111.82</w:t>
            </w:r>
          </w:p>
        </w:tc>
        <w:tc>
          <w:tcPr>
            <w:tcW w:w="1304" w:type="pct"/>
          </w:tcPr>
          <w:p w14:paraId="4A7FA0F5" w14:textId="2CAD856A" w:rsidR="002B4398" w:rsidRDefault="002B4398" w:rsidP="00A614EC">
            <w:pPr>
              <w:rPr>
                <w:rFonts w:cstheme="minorHAnsi"/>
                <w:szCs w:val="20"/>
              </w:rPr>
            </w:pPr>
            <w:r w:rsidRPr="00DE6DC3">
              <w:t>$4.32</w:t>
            </w:r>
          </w:p>
        </w:tc>
      </w:tr>
      <w:tr w:rsidR="002B4398" w:rsidRPr="00B93F91" w14:paraId="605B3931" w14:textId="77777777" w:rsidTr="00A614EC">
        <w:tc>
          <w:tcPr>
            <w:tcW w:w="587" w:type="pct"/>
          </w:tcPr>
          <w:p w14:paraId="70672EAE" w14:textId="337FA131" w:rsidR="002B4398" w:rsidRPr="00B93F91" w:rsidRDefault="002B4398" w:rsidP="00A614EC">
            <w:pPr>
              <w:rPr>
                <w:rFonts w:ascii="Calibri" w:hAnsi="Calibri" w:cs="Arial"/>
                <w:szCs w:val="20"/>
              </w:rPr>
            </w:pPr>
            <w:r w:rsidRPr="00BA48A9">
              <w:t>LT-52455</w:t>
            </w:r>
          </w:p>
        </w:tc>
        <w:tc>
          <w:tcPr>
            <w:tcW w:w="618" w:type="pct"/>
          </w:tcPr>
          <w:p w14:paraId="4176B5B5" w14:textId="09DAD60B" w:rsidR="002B4398" w:rsidRDefault="002B4398" w:rsidP="00A614EC">
            <w:pPr>
              <w:rPr>
                <w:rFonts w:cstheme="minorHAnsi"/>
                <w:szCs w:val="20"/>
              </w:rPr>
            </w:pPr>
            <w:r w:rsidRPr="00BA15D5">
              <w:t>RET/ER</w:t>
            </w:r>
          </w:p>
        </w:tc>
        <w:tc>
          <w:tcPr>
            <w:tcW w:w="1266" w:type="pct"/>
          </w:tcPr>
          <w:p w14:paraId="0225BB32" w14:textId="0AE77ED0" w:rsidR="002B4398" w:rsidRDefault="002B4398" w:rsidP="00A614EC">
            <w:pPr>
              <w:rPr>
                <w:rFonts w:cstheme="minorHAnsi"/>
                <w:szCs w:val="20"/>
              </w:rPr>
            </w:pPr>
            <w:r w:rsidRPr="00EF57EB">
              <w:t>$4.32</w:t>
            </w:r>
          </w:p>
        </w:tc>
        <w:tc>
          <w:tcPr>
            <w:tcW w:w="1225" w:type="pct"/>
          </w:tcPr>
          <w:p w14:paraId="7C8B29DA" w14:textId="46B0A4B8" w:rsidR="002B4398" w:rsidRPr="00376423" w:rsidRDefault="002B4398" w:rsidP="00A614EC">
            <w:pPr>
              <w:rPr>
                <w:rFonts w:ascii="Calibri" w:hAnsi="Calibri"/>
                <w:color w:val="000000"/>
                <w:szCs w:val="22"/>
              </w:rPr>
            </w:pPr>
            <w:r w:rsidRPr="00C861D2">
              <w:t>$111.82</w:t>
            </w:r>
          </w:p>
        </w:tc>
        <w:tc>
          <w:tcPr>
            <w:tcW w:w="1304" w:type="pct"/>
          </w:tcPr>
          <w:p w14:paraId="01D19559" w14:textId="1F154CB8" w:rsidR="002B4398" w:rsidRDefault="002B4398" w:rsidP="00A614EC">
            <w:pPr>
              <w:rPr>
                <w:rFonts w:cstheme="minorHAnsi"/>
                <w:szCs w:val="20"/>
              </w:rPr>
            </w:pPr>
            <w:r w:rsidRPr="00DE6DC3">
              <w:t>$4.32</w:t>
            </w:r>
          </w:p>
        </w:tc>
      </w:tr>
      <w:tr w:rsidR="002B4398" w:rsidRPr="00B93F91" w14:paraId="09C6344B" w14:textId="77777777" w:rsidTr="00A614EC">
        <w:tc>
          <w:tcPr>
            <w:tcW w:w="587" w:type="pct"/>
          </w:tcPr>
          <w:p w14:paraId="26AE000B" w14:textId="399152B7" w:rsidR="002B4398" w:rsidRPr="00B93F91" w:rsidRDefault="002B4398" w:rsidP="00A614EC">
            <w:pPr>
              <w:rPr>
                <w:rFonts w:ascii="Calibri" w:hAnsi="Calibri" w:cs="Arial"/>
                <w:szCs w:val="20"/>
              </w:rPr>
            </w:pPr>
            <w:r w:rsidRPr="00BA48A9">
              <w:t>LT-87501</w:t>
            </w:r>
          </w:p>
        </w:tc>
        <w:tc>
          <w:tcPr>
            <w:tcW w:w="618" w:type="pct"/>
          </w:tcPr>
          <w:p w14:paraId="7C447E68" w14:textId="2B522902" w:rsidR="002B4398" w:rsidRDefault="002B4398" w:rsidP="00A614EC">
            <w:pPr>
              <w:rPr>
                <w:rFonts w:cstheme="minorHAnsi"/>
                <w:szCs w:val="20"/>
              </w:rPr>
            </w:pPr>
            <w:r w:rsidRPr="00BA15D5">
              <w:t>RET/ER</w:t>
            </w:r>
          </w:p>
        </w:tc>
        <w:tc>
          <w:tcPr>
            <w:tcW w:w="1266" w:type="pct"/>
          </w:tcPr>
          <w:p w14:paraId="6AB268DE" w14:textId="770E403B" w:rsidR="002B4398" w:rsidRDefault="002B4398" w:rsidP="00A614EC">
            <w:pPr>
              <w:rPr>
                <w:rFonts w:cstheme="minorHAnsi"/>
                <w:szCs w:val="20"/>
              </w:rPr>
            </w:pPr>
            <w:r w:rsidRPr="00EF57EB">
              <w:t>$4.32</w:t>
            </w:r>
          </w:p>
        </w:tc>
        <w:tc>
          <w:tcPr>
            <w:tcW w:w="1225" w:type="pct"/>
          </w:tcPr>
          <w:p w14:paraId="596E0E0C" w14:textId="3CE57F4B" w:rsidR="002B4398" w:rsidRPr="00376423" w:rsidRDefault="002B4398" w:rsidP="00A614EC">
            <w:pPr>
              <w:rPr>
                <w:rFonts w:ascii="Calibri" w:hAnsi="Calibri"/>
                <w:color w:val="000000"/>
                <w:szCs w:val="22"/>
              </w:rPr>
            </w:pPr>
            <w:r w:rsidRPr="00C861D2">
              <w:t>$111.82</w:t>
            </w:r>
          </w:p>
        </w:tc>
        <w:tc>
          <w:tcPr>
            <w:tcW w:w="1304" w:type="pct"/>
          </w:tcPr>
          <w:p w14:paraId="6E1DD6CC" w14:textId="49A821CE" w:rsidR="002B4398" w:rsidRDefault="002B4398" w:rsidP="00A614EC">
            <w:pPr>
              <w:rPr>
                <w:rFonts w:cstheme="minorHAnsi"/>
                <w:szCs w:val="20"/>
              </w:rPr>
            </w:pPr>
            <w:r w:rsidRPr="00DE6DC3">
              <w:t>$4.32</w:t>
            </w:r>
          </w:p>
        </w:tc>
      </w:tr>
      <w:tr w:rsidR="002B4398" w:rsidRPr="00B93F91" w14:paraId="33176946" w14:textId="77777777" w:rsidTr="00A614EC">
        <w:tc>
          <w:tcPr>
            <w:tcW w:w="587" w:type="pct"/>
          </w:tcPr>
          <w:p w14:paraId="13D0CF2E" w14:textId="1D2C7230" w:rsidR="002B4398" w:rsidRPr="00B93F91" w:rsidRDefault="002B4398" w:rsidP="00A614EC">
            <w:pPr>
              <w:rPr>
                <w:rFonts w:ascii="Calibri" w:hAnsi="Calibri" w:cs="Arial"/>
                <w:szCs w:val="20"/>
              </w:rPr>
            </w:pPr>
            <w:r w:rsidRPr="00BA48A9">
              <w:t>LT-59932</w:t>
            </w:r>
          </w:p>
        </w:tc>
        <w:tc>
          <w:tcPr>
            <w:tcW w:w="618" w:type="pct"/>
          </w:tcPr>
          <w:p w14:paraId="4CA8D873" w14:textId="09FBF05F" w:rsidR="002B4398" w:rsidRDefault="002B4398" w:rsidP="00A614EC">
            <w:pPr>
              <w:rPr>
                <w:rFonts w:cstheme="minorHAnsi"/>
                <w:szCs w:val="20"/>
              </w:rPr>
            </w:pPr>
            <w:r w:rsidRPr="00BA15D5">
              <w:t>RET/ER</w:t>
            </w:r>
          </w:p>
        </w:tc>
        <w:tc>
          <w:tcPr>
            <w:tcW w:w="1266" w:type="pct"/>
          </w:tcPr>
          <w:p w14:paraId="04848B39" w14:textId="70FB481D" w:rsidR="002B4398" w:rsidRDefault="002B4398" w:rsidP="00A614EC">
            <w:pPr>
              <w:rPr>
                <w:rFonts w:cstheme="minorHAnsi"/>
                <w:szCs w:val="20"/>
              </w:rPr>
            </w:pPr>
            <w:r w:rsidRPr="00EF57EB">
              <w:t>$3.92</w:t>
            </w:r>
          </w:p>
        </w:tc>
        <w:tc>
          <w:tcPr>
            <w:tcW w:w="1225" w:type="pct"/>
          </w:tcPr>
          <w:p w14:paraId="6BDDBC35" w14:textId="041A7E99" w:rsidR="002B4398" w:rsidRPr="00376423" w:rsidRDefault="002B4398" w:rsidP="00A614EC">
            <w:pPr>
              <w:rPr>
                <w:rFonts w:ascii="Calibri" w:hAnsi="Calibri"/>
                <w:color w:val="000000"/>
                <w:szCs w:val="22"/>
              </w:rPr>
            </w:pPr>
            <w:r w:rsidRPr="00C861D2">
              <w:t>$112.64</w:t>
            </w:r>
          </w:p>
        </w:tc>
        <w:tc>
          <w:tcPr>
            <w:tcW w:w="1304" w:type="pct"/>
          </w:tcPr>
          <w:p w14:paraId="348A276E" w14:textId="09C35607" w:rsidR="002B4398" w:rsidRDefault="002B4398" w:rsidP="00A614EC">
            <w:pPr>
              <w:rPr>
                <w:rFonts w:cstheme="minorHAnsi"/>
                <w:szCs w:val="20"/>
              </w:rPr>
            </w:pPr>
            <w:r w:rsidRPr="00DE6DC3">
              <w:t>$3.92</w:t>
            </w:r>
          </w:p>
        </w:tc>
      </w:tr>
      <w:tr w:rsidR="002B4398" w:rsidRPr="00B93F91" w14:paraId="10D55BA4" w14:textId="77777777" w:rsidTr="00A614EC">
        <w:tc>
          <w:tcPr>
            <w:tcW w:w="587" w:type="pct"/>
          </w:tcPr>
          <w:p w14:paraId="242E72C1" w14:textId="2E9E52A9" w:rsidR="002B4398" w:rsidRPr="00B93F91" w:rsidRDefault="002B4398" w:rsidP="00A614EC">
            <w:pPr>
              <w:rPr>
                <w:rFonts w:ascii="Calibri" w:hAnsi="Calibri" w:cs="Arial"/>
                <w:szCs w:val="20"/>
              </w:rPr>
            </w:pPr>
            <w:r w:rsidRPr="00BA48A9">
              <w:t>LT-52123</w:t>
            </w:r>
          </w:p>
        </w:tc>
        <w:tc>
          <w:tcPr>
            <w:tcW w:w="618" w:type="pct"/>
          </w:tcPr>
          <w:p w14:paraId="24F5252A" w14:textId="21411A4C" w:rsidR="002B4398" w:rsidRDefault="002B4398" w:rsidP="00A614EC">
            <w:pPr>
              <w:rPr>
                <w:rFonts w:cstheme="minorHAnsi"/>
                <w:szCs w:val="20"/>
              </w:rPr>
            </w:pPr>
            <w:r w:rsidRPr="00BA15D5">
              <w:t>RET/ER</w:t>
            </w:r>
          </w:p>
        </w:tc>
        <w:tc>
          <w:tcPr>
            <w:tcW w:w="1266" w:type="pct"/>
          </w:tcPr>
          <w:p w14:paraId="6B9F87EF" w14:textId="71398F99" w:rsidR="002B4398" w:rsidRDefault="002B4398" w:rsidP="00A614EC">
            <w:pPr>
              <w:rPr>
                <w:rFonts w:cstheme="minorHAnsi"/>
                <w:szCs w:val="20"/>
              </w:rPr>
            </w:pPr>
            <w:r w:rsidRPr="00EF57EB">
              <w:t>$3.92</w:t>
            </w:r>
          </w:p>
        </w:tc>
        <w:tc>
          <w:tcPr>
            <w:tcW w:w="1225" w:type="pct"/>
          </w:tcPr>
          <w:p w14:paraId="622EC732" w14:textId="089194F5" w:rsidR="002B4398" w:rsidRPr="00376423" w:rsidRDefault="002B4398" w:rsidP="00A614EC">
            <w:pPr>
              <w:rPr>
                <w:rFonts w:ascii="Calibri" w:hAnsi="Calibri"/>
                <w:color w:val="000000"/>
                <w:szCs w:val="22"/>
              </w:rPr>
            </w:pPr>
            <w:r w:rsidRPr="00C861D2">
              <w:t>$112.64</w:t>
            </w:r>
          </w:p>
        </w:tc>
        <w:tc>
          <w:tcPr>
            <w:tcW w:w="1304" w:type="pct"/>
          </w:tcPr>
          <w:p w14:paraId="379CAE3E" w14:textId="02916CB4" w:rsidR="002B4398" w:rsidRDefault="002B4398" w:rsidP="00A614EC">
            <w:pPr>
              <w:rPr>
                <w:rFonts w:cstheme="minorHAnsi"/>
                <w:szCs w:val="20"/>
              </w:rPr>
            </w:pPr>
            <w:r w:rsidRPr="00DE6DC3">
              <w:t>$3.92</w:t>
            </w:r>
          </w:p>
        </w:tc>
      </w:tr>
      <w:tr w:rsidR="002B4398" w:rsidRPr="00B93F91" w14:paraId="64C62DF4" w14:textId="77777777" w:rsidTr="00A614EC">
        <w:tc>
          <w:tcPr>
            <w:tcW w:w="587" w:type="pct"/>
          </w:tcPr>
          <w:p w14:paraId="64295142" w14:textId="4A10B1C9" w:rsidR="002B4398" w:rsidRPr="00B93F91" w:rsidRDefault="002B4398" w:rsidP="00A614EC">
            <w:pPr>
              <w:rPr>
                <w:rFonts w:ascii="Calibri" w:hAnsi="Calibri" w:cs="Arial"/>
                <w:szCs w:val="20"/>
              </w:rPr>
            </w:pPr>
            <w:r w:rsidRPr="00BA48A9">
              <w:t>LT-60264</w:t>
            </w:r>
          </w:p>
        </w:tc>
        <w:tc>
          <w:tcPr>
            <w:tcW w:w="618" w:type="pct"/>
          </w:tcPr>
          <w:p w14:paraId="201F3109" w14:textId="599A8869" w:rsidR="002B4398" w:rsidRDefault="002B4398" w:rsidP="00A614EC">
            <w:pPr>
              <w:rPr>
                <w:rFonts w:cstheme="minorHAnsi"/>
                <w:szCs w:val="20"/>
              </w:rPr>
            </w:pPr>
            <w:r w:rsidRPr="00BA15D5">
              <w:t>RET/ER</w:t>
            </w:r>
          </w:p>
        </w:tc>
        <w:tc>
          <w:tcPr>
            <w:tcW w:w="1266" w:type="pct"/>
          </w:tcPr>
          <w:p w14:paraId="67A8FADD" w14:textId="62750D67" w:rsidR="002B4398" w:rsidRDefault="002B4398" w:rsidP="00A614EC">
            <w:pPr>
              <w:rPr>
                <w:rFonts w:cstheme="minorHAnsi"/>
                <w:szCs w:val="20"/>
              </w:rPr>
            </w:pPr>
            <w:r w:rsidRPr="00EF57EB">
              <w:t>$3.92</w:t>
            </w:r>
          </w:p>
        </w:tc>
        <w:tc>
          <w:tcPr>
            <w:tcW w:w="1225" w:type="pct"/>
          </w:tcPr>
          <w:p w14:paraId="58ACCCE5" w14:textId="7026CFF6" w:rsidR="002B4398" w:rsidRPr="00376423" w:rsidRDefault="002B4398" w:rsidP="00A614EC">
            <w:pPr>
              <w:rPr>
                <w:rFonts w:ascii="Calibri" w:hAnsi="Calibri"/>
                <w:color w:val="000000"/>
                <w:szCs w:val="22"/>
              </w:rPr>
            </w:pPr>
            <w:r w:rsidRPr="00C861D2">
              <w:t>$112.64</w:t>
            </w:r>
          </w:p>
        </w:tc>
        <w:tc>
          <w:tcPr>
            <w:tcW w:w="1304" w:type="pct"/>
          </w:tcPr>
          <w:p w14:paraId="783D5A82" w14:textId="4EC4B872" w:rsidR="002B4398" w:rsidRDefault="002B4398" w:rsidP="00A614EC">
            <w:pPr>
              <w:rPr>
                <w:rFonts w:cstheme="minorHAnsi"/>
                <w:szCs w:val="20"/>
              </w:rPr>
            </w:pPr>
            <w:r w:rsidRPr="00DE6DC3">
              <w:t>$3.92</w:t>
            </w:r>
          </w:p>
        </w:tc>
      </w:tr>
      <w:tr w:rsidR="002B4398" w:rsidRPr="00B93F91" w14:paraId="27CE1912" w14:textId="77777777" w:rsidTr="00A614EC">
        <w:tc>
          <w:tcPr>
            <w:tcW w:w="587" w:type="pct"/>
          </w:tcPr>
          <w:p w14:paraId="21DDC5BB" w14:textId="6156B221" w:rsidR="002B4398" w:rsidRPr="00B93F91" w:rsidRDefault="002B4398" w:rsidP="00A614EC">
            <w:pPr>
              <w:rPr>
                <w:rFonts w:ascii="Calibri" w:hAnsi="Calibri" w:cs="Arial"/>
                <w:szCs w:val="20"/>
              </w:rPr>
            </w:pPr>
            <w:r w:rsidRPr="00BA48A9">
              <w:t>LT-79692</w:t>
            </w:r>
          </w:p>
        </w:tc>
        <w:tc>
          <w:tcPr>
            <w:tcW w:w="618" w:type="pct"/>
          </w:tcPr>
          <w:p w14:paraId="53F7537A" w14:textId="187003D5" w:rsidR="002B4398" w:rsidRDefault="002B4398" w:rsidP="00A614EC">
            <w:pPr>
              <w:rPr>
                <w:rFonts w:cstheme="minorHAnsi"/>
                <w:szCs w:val="20"/>
              </w:rPr>
            </w:pPr>
            <w:r w:rsidRPr="00BA15D5">
              <w:t>RET/ER</w:t>
            </w:r>
          </w:p>
        </w:tc>
        <w:tc>
          <w:tcPr>
            <w:tcW w:w="1266" w:type="pct"/>
          </w:tcPr>
          <w:p w14:paraId="524A402B" w14:textId="14DE36B1" w:rsidR="002B4398" w:rsidRDefault="002B4398" w:rsidP="00A614EC">
            <w:pPr>
              <w:rPr>
                <w:rFonts w:cstheme="minorHAnsi"/>
                <w:szCs w:val="20"/>
              </w:rPr>
            </w:pPr>
            <w:r w:rsidRPr="00EF57EB">
              <w:t>$3.53</w:t>
            </w:r>
          </w:p>
        </w:tc>
        <w:tc>
          <w:tcPr>
            <w:tcW w:w="1225" w:type="pct"/>
          </w:tcPr>
          <w:p w14:paraId="058C8B17" w14:textId="051533EF" w:rsidR="002B4398" w:rsidRPr="00376423" w:rsidRDefault="002B4398" w:rsidP="00A614EC">
            <w:pPr>
              <w:rPr>
                <w:rFonts w:ascii="Calibri" w:hAnsi="Calibri"/>
                <w:color w:val="000000"/>
                <w:szCs w:val="22"/>
              </w:rPr>
            </w:pPr>
            <w:r w:rsidRPr="00C861D2">
              <w:t>$113.46</w:t>
            </w:r>
          </w:p>
        </w:tc>
        <w:tc>
          <w:tcPr>
            <w:tcW w:w="1304" w:type="pct"/>
          </w:tcPr>
          <w:p w14:paraId="7BC0A02F" w14:textId="44636746" w:rsidR="002B4398" w:rsidRDefault="002B4398" w:rsidP="00A614EC">
            <w:pPr>
              <w:rPr>
                <w:rFonts w:cstheme="minorHAnsi"/>
                <w:szCs w:val="20"/>
              </w:rPr>
            </w:pPr>
            <w:r w:rsidRPr="00DE6DC3">
              <w:t>$3.53</w:t>
            </w:r>
          </w:p>
        </w:tc>
      </w:tr>
      <w:tr w:rsidR="002B4398" w:rsidRPr="00B93F91" w14:paraId="4D4F8CB8" w14:textId="77777777" w:rsidTr="00A614EC">
        <w:tc>
          <w:tcPr>
            <w:tcW w:w="587" w:type="pct"/>
          </w:tcPr>
          <w:p w14:paraId="28A493E5" w14:textId="545A73FE" w:rsidR="002B4398" w:rsidRPr="00B93F91" w:rsidRDefault="002B4398" w:rsidP="00A614EC">
            <w:pPr>
              <w:rPr>
                <w:rFonts w:ascii="Calibri" w:hAnsi="Calibri" w:cs="Arial"/>
                <w:szCs w:val="20"/>
              </w:rPr>
            </w:pPr>
            <w:r w:rsidRPr="00BA48A9">
              <w:t>LT-89839</w:t>
            </w:r>
          </w:p>
        </w:tc>
        <w:tc>
          <w:tcPr>
            <w:tcW w:w="618" w:type="pct"/>
          </w:tcPr>
          <w:p w14:paraId="4CCA6F30" w14:textId="1C4FB422" w:rsidR="002B4398" w:rsidRDefault="002B4398" w:rsidP="00A614EC">
            <w:pPr>
              <w:rPr>
                <w:rFonts w:cstheme="minorHAnsi"/>
                <w:szCs w:val="20"/>
              </w:rPr>
            </w:pPr>
            <w:r w:rsidRPr="00BA15D5">
              <w:t>RET/ER</w:t>
            </w:r>
          </w:p>
        </w:tc>
        <w:tc>
          <w:tcPr>
            <w:tcW w:w="1266" w:type="pct"/>
          </w:tcPr>
          <w:p w14:paraId="0D186AB8" w14:textId="06AF4E07" w:rsidR="002B4398" w:rsidRDefault="002B4398" w:rsidP="00A614EC">
            <w:pPr>
              <w:rPr>
                <w:rFonts w:cstheme="minorHAnsi"/>
                <w:szCs w:val="20"/>
              </w:rPr>
            </w:pPr>
            <w:r w:rsidRPr="00EF57EB">
              <w:t>$3.53</w:t>
            </w:r>
          </w:p>
        </w:tc>
        <w:tc>
          <w:tcPr>
            <w:tcW w:w="1225" w:type="pct"/>
          </w:tcPr>
          <w:p w14:paraId="7CC2C5FE" w14:textId="608DFB4A" w:rsidR="002B4398" w:rsidRPr="00376423" w:rsidRDefault="002B4398" w:rsidP="00A614EC">
            <w:pPr>
              <w:rPr>
                <w:rFonts w:ascii="Calibri" w:hAnsi="Calibri"/>
                <w:color w:val="000000"/>
                <w:szCs w:val="22"/>
              </w:rPr>
            </w:pPr>
            <w:r w:rsidRPr="00C861D2">
              <w:t>$113.46</w:t>
            </w:r>
          </w:p>
        </w:tc>
        <w:tc>
          <w:tcPr>
            <w:tcW w:w="1304" w:type="pct"/>
          </w:tcPr>
          <w:p w14:paraId="5732A778" w14:textId="58B7D58C" w:rsidR="002B4398" w:rsidRDefault="002B4398" w:rsidP="00A614EC">
            <w:pPr>
              <w:rPr>
                <w:rFonts w:cstheme="minorHAnsi"/>
                <w:szCs w:val="20"/>
              </w:rPr>
            </w:pPr>
            <w:r w:rsidRPr="00DE6DC3">
              <w:t>$3.53</w:t>
            </w:r>
          </w:p>
        </w:tc>
      </w:tr>
      <w:tr w:rsidR="002B4398" w:rsidRPr="00B93F91" w14:paraId="5B332C9E" w14:textId="77777777" w:rsidTr="00A614EC">
        <w:tc>
          <w:tcPr>
            <w:tcW w:w="587" w:type="pct"/>
          </w:tcPr>
          <w:p w14:paraId="7FD65EC8" w14:textId="5C2BA0B4" w:rsidR="002B4398" w:rsidRPr="00B93F91" w:rsidRDefault="002B4398" w:rsidP="00A614EC">
            <w:pPr>
              <w:rPr>
                <w:rFonts w:ascii="Calibri" w:hAnsi="Calibri" w:cs="Arial"/>
                <w:szCs w:val="20"/>
              </w:rPr>
            </w:pPr>
            <w:r w:rsidRPr="00BA48A9">
              <w:t>LT-91976</w:t>
            </w:r>
          </w:p>
        </w:tc>
        <w:tc>
          <w:tcPr>
            <w:tcW w:w="618" w:type="pct"/>
          </w:tcPr>
          <w:p w14:paraId="5DFF2D18" w14:textId="38BE4735" w:rsidR="002B4398" w:rsidRDefault="002B4398" w:rsidP="00A614EC">
            <w:pPr>
              <w:rPr>
                <w:rFonts w:cstheme="minorHAnsi"/>
                <w:szCs w:val="20"/>
              </w:rPr>
            </w:pPr>
            <w:r w:rsidRPr="00BA15D5">
              <w:t>RET/ER</w:t>
            </w:r>
          </w:p>
        </w:tc>
        <w:tc>
          <w:tcPr>
            <w:tcW w:w="1266" w:type="pct"/>
          </w:tcPr>
          <w:p w14:paraId="2171D719" w14:textId="574AF50C" w:rsidR="002B4398" w:rsidRDefault="002B4398" w:rsidP="00A614EC">
            <w:pPr>
              <w:rPr>
                <w:rFonts w:cstheme="minorHAnsi"/>
                <w:szCs w:val="20"/>
              </w:rPr>
            </w:pPr>
            <w:r w:rsidRPr="00EF57EB">
              <w:t>$3.53</w:t>
            </w:r>
          </w:p>
        </w:tc>
        <w:tc>
          <w:tcPr>
            <w:tcW w:w="1225" w:type="pct"/>
          </w:tcPr>
          <w:p w14:paraId="2755AAB5" w14:textId="6A490B17" w:rsidR="002B4398" w:rsidRPr="00376423" w:rsidRDefault="002B4398" w:rsidP="00A614EC">
            <w:pPr>
              <w:rPr>
                <w:rFonts w:ascii="Calibri" w:hAnsi="Calibri"/>
                <w:color w:val="000000"/>
                <w:szCs w:val="22"/>
              </w:rPr>
            </w:pPr>
            <w:r w:rsidRPr="00C861D2">
              <w:t>$113.46</w:t>
            </w:r>
          </w:p>
        </w:tc>
        <w:tc>
          <w:tcPr>
            <w:tcW w:w="1304" w:type="pct"/>
          </w:tcPr>
          <w:p w14:paraId="1C82A651" w14:textId="47AEE3A1" w:rsidR="002B4398" w:rsidRDefault="002B4398" w:rsidP="00A614EC">
            <w:pPr>
              <w:rPr>
                <w:rFonts w:cstheme="minorHAnsi"/>
                <w:szCs w:val="20"/>
              </w:rPr>
            </w:pPr>
            <w:r w:rsidRPr="00DE6DC3">
              <w:t>$3.53</w:t>
            </w:r>
          </w:p>
        </w:tc>
      </w:tr>
      <w:tr w:rsidR="002B4398" w:rsidRPr="00B93F91" w14:paraId="6729A2B6" w14:textId="77777777" w:rsidTr="00A614EC">
        <w:tc>
          <w:tcPr>
            <w:tcW w:w="587" w:type="pct"/>
          </w:tcPr>
          <w:p w14:paraId="55439645" w14:textId="56F4DC72" w:rsidR="002B4398" w:rsidRPr="00B93F91" w:rsidRDefault="002B4398" w:rsidP="00A614EC">
            <w:pPr>
              <w:rPr>
                <w:rFonts w:ascii="Calibri" w:hAnsi="Calibri" w:cs="Arial"/>
                <w:szCs w:val="20"/>
              </w:rPr>
            </w:pPr>
            <w:r w:rsidRPr="00BA48A9">
              <w:t>LT-70411</w:t>
            </w:r>
          </w:p>
        </w:tc>
        <w:tc>
          <w:tcPr>
            <w:tcW w:w="618" w:type="pct"/>
          </w:tcPr>
          <w:p w14:paraId="1CE8ABFC" w14:textId="76BE8156" w:rsidR="002B4398" w:rsidRDefault="002B4398" w:rsidP="00A614EC">
            <w:pPr>
              <w:rPr>
                <w:rFonts w:cstheme="minorHAnsi"/>
                <w:szCs w:val="20"/>
              </w:rPr>
            </w:pPr>
            <w:r w:rsidRPr="00BA15D5">
              <w:t>RET/ER</w:t>
            </w:r>
          </w:p>
        </w:tc>
        <w:tc>
          <w:tcPr>
            <w:tcW w:w="1266" w:type="pct"/>
          </w:tcPr>
          <w:p w14:paraId="251AB100" w14:textId="4B4418FA" w:rsidR="002B4398" w:rsidRDefault="002B4398" w:rsidP="00A614EC">
            <w:pPr>
              <w:rPr>
                <w:rFonts w:cstheme="minorHAnsi"/>
                <w:szCs w:val="20"/>
              </w:rPr>
            </w:pPr>
            <w:r w:rsidRPr="00EF57EB">
              <w:t>$3.14</w:t>
            </w:r>
          </w:p>
        </w:tc>
        <w:tc>
          <w:tcPr>
            <w:tcW w:w="1225" w:type="pct"/>
          </w:tcPr>
          <w:p w14:paraId="0C05074C" w14:textId="7147A8C1" w:rsidR="002B4398" w:rsidRPr="00376423" w:rsidRDefault="002B4398" w:rsidP="00A614EC">
            <w:pPr>
              <w:rPr>
                <w:rFonts w:ascii="Calibri" w:hAnsi="Calibri"/>
                <w:color w:val="000000"/>
                <w:szCs w:val="22"/>
              </w:rPr>
            </w:pPr>
            <w:r w:rsidRPr="00C861D2">
              <w:t>$114.29</w:t>
            </w:r>
          </w:p>
        </w:tc>
        <w:tc>
          <w:tcPr>
            <w:tcW w:w="1304" w:type="pct"/>
          </w:tcPr>
          <w:p w14:paraId="37F5AE39" w14:textId="39182357" w:rsidR="002B4398" w:rsidRDefault="002B4398" w:rsidP="00A614EC">
            <w:pPr>
              <w:rPr>
                <w:rFonts w:cstheme="minorHAnsi"/>
                <w:szCs w:val="20"/>
              </w:rPr>
            </w:pPr>
            <w:r w:rsidRPr="00DE6DC3">
              <w:t>$3.14</w:t>
            </w:r>
          </w:p>
        </w:tc>
      </w:tr>
      <w:tr w:rsidR="002B4398" w:rsidRPr="00B93F91" w14:paraId="4F06B0C1" w14:textId="77777777" w:rsidTr="00A614EC">
        <w:tc>
          <w:tcPr>
            <w:tcW w:w="587" w:type="pct"/>
          </w:tcPr>
          <w:p w14:paraId="4354106F" w14:textId="1AE8B293" w:rsidR="002B4398" w:rsidRPr="00B93F91" w:rsidRDefault="002B4398" w:rsidP="00A614EC">
            <w:pPr>
              <w:rPr>
                <w:rFonts w:ascii="Calibri" w:hAnsi="Calibri" w:cs="Arial"/>
                <w:szCs w:val="20"/>
              </w:rPr>
            </w:pPr>
            <w:r w:rsidRPr="00BA48A9">
              <w:t>LT-89969</w:t>
            </w:r>
          </w:p>
        </w:tc>
        <w:tc>
          <w:tcPr>
            <w:tcW w:w="618" w:type="pct"/>
          </w:tcPr>
          <w:p w14:paraId="0B0756E2" w14:textId="0574AC38" w:rsidR="002B4398" w:rsidRDefault="002B4398" w:rsidP="00A614EC">
            <w:pPr>
              <w:rPr>
                <w:rFonts w:cstheme="minorHAnsi"/>
                <w:szCs w:val="20"/>
              </w:rPr>
            </w:pPr>
            <w:r w:rsidRPr="00BA15D5">
              <w:t>RET/ER</w:t>
            </w:r>
          </w:p>
        </w:tc>
        <w:tc>
          <w:tcPr>
            <w:tcW w:w="1266" w:type="pct"/>
          </w:tcPr>
          <w:p w14:paraId="339CC670" w14:textId="3DD4A687" w:rsidR="002B4398" w:rsidRDefault="002B4398" w:rsidP="00A614EC">
            <w:pPr>
              <w:rPr>
                <w:rFonts w:cstheme="minorHAnsi"/>
                <w:szCs w:val="20"/>
              </w:rPr>
            </w:pPr>
            <w:r w:rsidRPr="00EF57EB">
              <w:t>$3.14</w:t>
            </w:r>
          </w:p>
        </w:tc>
        <w:tc>
          <w:tcPr>
            <w:tcW w:w="1225" w:type="pct"/>
          </w:tcPr>
          <w:p w14:paraId="20758238" w14:textId="624D7D1B" w:rsidR="002B4398" w:rsidRPr="00376423" w:rsidRDefault="002B4398" w:rsidP="00A614EC">
            <w:pPr>
              <w:rPr>
                <w:rFonts w:ascii="Calibri" w:hAnsi="Calibri"/>
                <w:color w:val="000000"/>
                <w:szCs w:val="22"/>
              </w:rPr>
            </w:pPr>
            <w:r w:rsidRPr="00C861D2">
              <w:t>$114.29</w:t>
            </w:r>
          </w:p>
        </w:tc>
        <w:tc>
          <w:tcPr>
            <w:tcW w:w="1304" w:type="pct"/>
          </w:tcPr>
          <w:p w14:paraId="5711556A" w14:textId="0EF34E3A" w:rsidR="002B4398" w:rsidRDefault="002B4398" w:rsidP="00A614EC">
            <w:pPr>
              <w:rPr>
                <w:rFonts w:cstheme="minorHAnsi"/>
                <w:szCs w:val="20"/>
              </w:rPr>
            </w:pPr>
            <w:r w:rsidRPr="00DE6DC3">
              <w:t>$3.14</w:t>
            </w:r>
          </w:p>
        </w:tc>
      </w:tr>
      <w:tr w:rsidR="002B4398" w:rsidRPr="00B93F91" w14:paraId="62D287D5" w14:textId="77777777" w:rsidTr="00A614EC">
        <w:tc>
          <w:tcPr>
            <w:tcW w:w="587" w:type="pct"/>
          </w:tcPr>
          <w:p w14:paraId="4EB7AF82" w14:textId="5C6E3067" w:rsidR="002B4398" w:rsidRPr="00B93F91" w:rsidRDefault="002B4398" w:rsidP="00A614EC">
            <w:pPr>
              <w:rPr>
                <w:rFonts w:ascii="Calibri" w:hAnsi="Calibri" w:cs="Arial"/>
                <w:szCs w:val="20"/>
              </w:rPr>
            </w:pPr>
            <w:r w:rsidRPr="00BA48A9">
              <w:lastRenderedPageBreak/>
              <w:t>LT-70281</w:t>
            </w:r>
          </w:p>
        </w:tc>
        <w:tc>
          <w:tcPr>
            <w:tcW w:w="618" w:type="pct"/>
          </w:tcPr>
          <w:p w14:paraId="77D4EE6E" w14:textId="67FF8A14" w:rsidR="002B4398" w:rsidRDefault="002B4398" w:rsidP="00A614EC">
            <w:pPr>
              <w:rPr>
                <w:rFonts w:cstheme="minorHAnsi"/>
                <w:szCs w:val="20"/>
              </w:rPr>
            </w:pPr>
            <w:r w:rsidRPr="00BA15D5">
              <w:t>RET/ER</w:t>
            </w:r>
          </w:p>
        </w:tc>
        <w:tc>
          <w:tcPr>
            <w:tcW w:w="1266" w:type="pct"/>
          </w:tcPr>
          <w:p w14:paraId="3ECBFADB" w14:textId="438CCB53" w:rsidR="002B4398" w:rsidRDefault="002B4398" w:rsidP="00A614EC">
            <w:pPr>
              <w:rPr>
                <w:rFonts w:cstheme="minorHAnsi"/>
                <w:szCs w:val="20"/>
              </w:rPr>
            </w:pPr>
            <w:r w:rsidRPr="00EF57EB">
              <w:t>$3.14</w:t>
            </w:r>
          </w:p>
        </w:tc>
        <w:tc>
          <w:tcPr>
            <w:tcW w:w="1225" w:type="pct"/>
          </w:tcPr>
          <w:p w14:paraId="32637801" w14:textId="1B3B92E6" w:rsidR="002B4398" w:rsidRPr="00376423" w:rsidRDefault="002B4398" w:rsidP="00A614EC">
            <w:pPr>
              <w:rPr>
                <w:rFonts w:ascii="Calibri" w:hAnsi="Calibri"/>
                <w:color w:val="000000"/>
                <w:szCs w:val="22"/>
              </w:rPr>
            </w:pPr>
            <w:r w:rsidRPr="00C861D2">
              <w:t>$114.29</w:t>
            </w:r>
          </w:p>
        </w:tc>
        <w:tc>
          <w:tcPr>
            <w:tcW w:w="1304" w:type="pct"/>
          </w:tcPr>
          <w:p w14:paraId="2CFF8D0A" w14:textId="2E29A0DC" w:rsidR="002B4398" w:rsidRDefault="002B4398" w:rsidP="00A614EC">
            <w:pPr>
              <w:rPr>
                <w:rFonts w:cstheme="minorHAnsi"/>
                <w:szCs w:val="20"/>
              </w:rPr>
            </w:pPr>
            <w:r w:rsidRPr="00DE6DC3">
              <w:t>$3.14</w:t>
            </w:r>
          </w:p>
        </w:tc>
      </w:tr>
      <w:tr w:rsidR="002B4398" w:rsidRPr="00B93F91" w14:paraId="28C01021" w14:textId="77777777" w:rsidTr="00A614EC">
        <w:tc>
          <w:tcPr>
            <w:tcW w:w="587" w:type="pct"/>
          </w:tcPr>
          <w:p w14:paraId="41B1CFFE" w14:textId="66A2028E" w:rsidR="002B4398" w:rsidRPr="00B93F91" w:rsidRDefault="002B4398" w:rsidP="00A614EC">
            <w:pPr>
              <w:rPr>
                <w:rFonts w:ascii="Calibri" w:hAnsi="Calibri" w:cs="Arial"/>
                <w:szCs w:val="20"/>
              </w:rPr>
            </w:pPr>
            <w:r w:rsidRPr="00BA48A9">
              <w:t>LT-61534</w:t>
            </w:r>
          </w:p>
        </w:tc>
        <w:tc>
          <w:tcPr>
            <w:tcW w:w="618" w:type="pct"/>
          </w:tcPr>
          <w:p w14:paraId="5D852667" w14:textId="516101C6" w:rsidR="002B4398" w:rsidRDefault="002B4398" w:rsidP="00A614EC">
            <w:pPr>
              <w:rPr>
                <w:rFonts w:cstheme="minorHAnsi"/>
                <w:szCs w:val="20"/>
              </w:rPr>
            </w:pPr>
            <w:r w:rsidRPr="00BA15D5">
              <w:t>RET/ER</w:t>
            </w:r>
          </w:p>
        </w:tc>
        <w:tc>
          <w:tcPr>
            <w:tcW w:w="1266" w:type="pct"/>
          </w:tcPr>
          <w:p w14:paraId="581F232B" w14:textId="263AF795" w:rsidR="002B4398" w:rsidRDefault="002B4398" w:rsidP="00A614EC">
            <w:pPr>
              <w:rPr>
                <w:rFonts w:cstheme="minorHAnsi"/>
                <w:szCs w:val="20"/>
              </w:rPr>
            </w:pPr>
            <w:r w:rsidRPr="00EF57EB">
              <w:t>$2.75</w:t>
            </w:r>
          </w:p>
        </w:tc>
        <w:tc>
          <w:tcPr>
            <w:tcW w:w="1225" w:type="pct"/>
          </w:tcPr>
          <w:p w14:paraId="3D951C16" w14:textId="48E285E5" w:rsidR="002B4398" w:rsidRPr="00376423" w:rsidRDefault="002B4398" w:rsidP="00A614EC">
            <w:pPr>
              <w:rPr>
                <w:rFonts w:ascii="Calibri" w:hAnsi="Calibri"/>
                <w:color w:val="000000"/>
                <w:szCs w:val="22"/>
              </w:rPr>
            </w:pPr>
            <w:r w:rsidRPr="00C861D2">
              <w:t>$115.11</w:t>
            </w:r>
          </w:p>
        </w:tc>
        <w:tc>
          <w:tcPr>
            <w:tcW w:w="1304" w:type="pct"/>
          </w:tcPr>
          <w:p w14:paraId="1C634E50" w14:textId="21309CB0" w:rsidR="002B4398" w:rsidRDefault="002B4398" w:rsidP="00A614EC">
            <w:pPr>
              <w:rPr>
                <w:rFonts w:cstheme="minorHAnsi"/>
                <w:szCs w:val="20"/>
              </w:rPr>
            </w:pPr>
            <w:r w:rsidRPr="00DE6DC3">
              <w:t>$2.75</w:t>
            </w:r>
          </w:p>
        </w:tc>
      </w:tr>
      <w:tr w:rsidR="002B4398" w:rsidRPr="00B93F91" w14:paraId="17422FC6" w14:textId="77777777" w:rsidTr="00A614EC">
        <w:tc>
          <w:tcPr>
            <w:tcW w:w="587" w:type="pct"/>
          </w:tcPr>
          <w:p w14:paraId="6B379D40" w14:textId="3A0A88BF" w:rsidR="002B4398" w:rsidRPr="00B93F91" w:rsidRDefault="002B4398" w:rsidP="00A614EC">
            <w:pPr>
              <w:rPr>
                <w:rFonts w:ascii="Calibri" w:hAnsi="Calibri" w:cs="Arial"/>
                <w:szCs w:val="20"/>
              </w:rPr>
            </w:pPr>
            <w:r w:rsidRPr="00BA48A9">
              <w:t>LT-66138</w:t>
            </w:r>
          </w:p>
        </w:tc>
        <w:tc>
          <w:tcPr>
            <w:tcW w:w="618" w:type="pct"/>
          </w:tcPr>
          <w:p w14:paraId="4F98833B" w14:textId="118DE0F9" w:rsidR="002B4398" w:rsidRDefault="002B4398" w:rsidP="00A614EC">
            <w:pPr>
              <w:rPr>
                <w:rFonts w:cstheme="minorHAnsi"/>
                <w:szCs w:val="20"/>
              </w:rPr>
            </w:pPr>
            <w:r w:rsidRPr="00BA15D5">
              <w:t>RET/ER</w:t>
            </w:r>
          </w:p>
        </w:tc>
        <w:tc>
          <w:tcPr>
            <w:tcW w:w="1266" w:type="pct"/>
          </w:tcPr>
          <w:p w14:paraId="28EF4654" w14:textId="03C7555C" w:rsidR="002B4398" w:rsidRDefault="002B4398" w:rsidP="00A614EC">
            <w:pPr>
              <w:rPr>
                <w:rFonts w:cstheme="minorHAnsi"/>
                <w:szCs w:val="20"/>
              </w:rPr>
            </w:pPr>
            <w:r w:rsidRPr="00EF57EB">
              <w:t>$2.75</w:t>
            </w:r>
          </w:p>
        </w:tc>
        <w:tc>
          <w:tcPr>
            <w:tcW w:w="1225" w:type="pct"/>
          </w:tcPr>
          <w:p w14:paraId="7E69BA76" w14:textId="2AB84670" w:rsidR="002B4398" w:rsidRPr="00376423" w:rsidRDefault="002B4398" w:rsidP="00A614EC">
            <w:pPr>
              <w:rPr>
                <w:rFonts w:ascii="Calibri" w:hAnsi="Calibri"/>
                <w:color w:val="000000"/>
                <w:szCs w:val="22"/>
              </w:rPr>
            </w:pPr>
            <w:r w:rsidRPr="00C861D2">
              <w:t>$115.11</w:t>
            </w:r>
          </w:p>
        </w:tc>
        <w:tc>
          <w:tcPr>
            <w:tcW w:w="1304" w:type="pct"/>
          </w:tcPr>
          <w:p w14:paraId="392338AE" w14:textId="1D1AC44D" w:rsidR="002B4398" w:rsidRDefault="002B4398" w:rsidP="00A614EC">
            <w:pPr>
              <w:rPr>
                <w:rFonts w:cstheme="minorHAnsi"/>
                <w:szCs w:val="20"/>
              </w:rPr>
            </w:pPr>
            <w:r w:rsidRPr="00DE6DC3">
              <w:t>$2.75</w:t>
            </w:r>
          </w:p>
        </w:tc>
      </w:tr>
      <w:tr w:rsidR="002B4398" w:rsidRPr="00B93F91" w14:paraId="7A250A84" w14:textId="77777777" w:rsidTr="00A614EC">
        <w:tc>
          <w:tcPr>
            <w:tcW w:w="587" w:type="pct"/>
          </w:tcPr>
          <w:p w14:paraId="612F7A1F" w14:textId="72CBF41A" w:rsidR="002B4398" w:rsidRPr="00B93F91" w:rsidRDefault="002B4398" w:rsidP="00A614EC">
            <w:pPr>
              <w:rPr>
                <w:rFonts w:ascii="Calibri" w:hAnsi="Calibri" w:cs="Arial"/>
                <w:szCs w:val="20"/>
              </w:rPr>
            </w:pPr>
            <w:r w:rsidRPr="00BA48A9">
              <w:t>LT-85365</w:t>
            </w:r>
          </w:p>
        </w:tc>
        <w:tc>
          <w:tcPr>
            <w:tcW w:w="618" w:type="pct"/>
          </w:tcPr>
          <w:p w14:paraId="756CE421" w14:textId="0AFC7458" w:rsidR="002B4398" w:rsidRDefault="002B4398" w:rsidP="00A614EC">
            <w:pPr>
              <w:rPr>
                <w:rFonts w:cstheme="minorHAnsi"/>
                <w:szCs w:val="20"/>
              </w:rPr>
            </w:pPr>
            <w:r w:rsidRPr="00BA15D5">
              <w:t>RET/ER</w:t>
            </w:r>
          </w:p>
        </w:tc>
        <w:tc>
          <w:tcPr>
            <w:tcW w:w="1266" w:type="pct"/>
          </w:tcPr>
          <w:p w14:paraId="6D78C344" w14:textId="6C28ECDE" w:rsidR="002B4398" w:rsidRDefault="002B4398" w:rsidP="00A614EC">
            <w:pPr>
              <w:rPr>
                <w:rFonts w:cstheme="minorHAnsi"/>
                <w:szCs w:val="20"/>
              </w:rPr>
            </w:pPr>
            <w:r w:rsidRPr="00EF57EB">
              <w:t>$2.75</w:t>
            </w:r>
          </w:p>
        </w:tc>
        <w:tc>
          <w:tcPr>
            <w:tcW w:w="1225" w:type="pct"/>
          </w:tcPr>
          <w:p w14:paraId="4CE7FC84" w14:textId="265FF57E" w:rsidR="002B4398" w:rsidRPr="00376423" w:rsidRDefault="002B4398" w:rsidP="00A614EC">
            <w:pPr>
              <w:rPr>
                <w:rFonts w:ascii="Calibri" w:hAnsi="Calibri"/>
                <w:color w:val="000000"/>
                <w:szCs w:val="22"/>
              </w:rPr>
            </w:pPr>
            <w:r w:rsidRPr="00C861D2">
              <w:t>$115.11</w:t>
            </w:r>
          </w:p>
        </w:tc>
        <w:tc>
          <w:tcPr>
            <w:tcW w:w="1304" w:type="pct"/>
          </w:tcPr>
          <w:p w14:paraId="7ACF34AF" w14:textId="66728646" w:rsidR="002B4398" w:rsidRDefault="002B4398" w:rsidP="00A614EC">
            <w:pPr>
              <w:rPr>
                <w:rFonts w:cstheme="minorHAnsi"/>
                <w:szCs w:val="20"/>
              </w:rPr>
            </w:pPr>
            <w:r w:rsidRPr="00DE6DC3">
              <w:t>$2.75</w:t>
            </w:r>
          </w:p>
        </w:tc>
      </w:tr>
      <w:tr w:rsidR="002B4398" w:rsidRPr="00B93F91" w14:paraId="481FE08E" w14:textId="77777777" w:rsidTr="00A614EC">
        <w:tc>
          <w:tcPr>
            <w:tcW w:w="587" w:type="pct"/>
          </w:tcPr>
          <w:p w14:paraId="7A116E33" w14:textId="2FA5240F" w:rsidR="002B4398" w:rsidRPr="00B93F91" w:rsidRDefault="002B4398" w:rsidP="00A614EC">
            <w:pPr>
              <w:rPr>
                <w:rFonts w:ascii="Calibri" w:hAnsi="Calibri" w:cs="Arial"/>
                <w:szCs w:val="20"/>
              </w:rPr>
            </w:pPr>
            <w:r w:rsidRPr="00BA48A9">
              <w:t>LT-74886</w:t>
            </w:r>
          </w:p>
        </w:tc>
        <w:tc>
          <w:tcPr>
            <w:tcW w:w="618" w:type="pct"/>
          </w:tcPr>
          <w:p w14:paraId="09BD8B4C" w14:textId="12081D2D" w:rsidR="002B4398" w:rsidRDefault="002B4398" w:rsidP="00A614EC">
            <w:pPr>
              <w:rPr>
                <w:rFonts w:cstheme="minorHAnsi"/>
                <w:szCs w:val="20"/>
              </w:rPr>
            </w:pPr>
            <w:r w:rsidRPr="00BA15D5">
              <w:t>RET/ER</w:t>
            </w:r>
          </w:p>
        </w:tc>
        <w:tc>
          <w:tcPr>
            <w:tcW w:w="1266" w:type="pct"/>
          </w:tcPr>
          <w:p w14:paraId="4795A452" w14:textId="0A5E3767" w:rsidR="002B4398" w:rsidRDefault="002B4398" w:rsidP="00A614EC">
            <w:pPr>
              <w:rPr>
                <w:rFonts w:cstheme="minorHAnsi"/>
                <w:szCs w:val="20"/>
              </w:rPr>
            </w:pPr>
            <w:r w:rsidRPr="00EF57EB">
              <w:t>$2.35</w:t>
            </w:r>
          </w:p>
        </w:tc>
        <w:tc>
          <w:tcPr>
            <w:tcW w:w="1225" w:type="pct"/>
          </w:tcPr>
          <w:p w14:paraId="52CDC317" w14:textId="6AC05D17" w:rsidR="002B4398" w:rsidRPr="00376423" w:rsidRDefault="002B4398" w:rsidP="00A614EC">
            <w:pPr>
              <w:rPr>
                <w:rFonts w:ascii="Calibri" w:hAnsi="Calibri"/>
                <w:color w:val="000000"/>
                <w:szCs w:val="22"/>
              </w:rPr>
            </w:pPr>
            <w:r w:rsidRPr="00C861D2">
              <w:t>$115.93</w:t>
            </w:r>
          </w:p>
        </w:tc>
        <w:tc>
          <w:tcPr>
            <w:tcW w:w="1304" w:type="pct"/>
          </w:tcPr>
          <w:p w14:paraId="3AC23960" w14:textId="61A82A7A" w:rsidR="002B4398" w:rsidRDefault="002B4398" w:rsidP="00A614EC">
            <w:pPr>
              <w:rPr>
                <w:rFonts w:cstheme="minorHAnsi"/>
                <w:szCs w:val="20"/>
              </w:rPr>
            </w:pPr>
            <w:r w:rsidRPr="00DE6DC3">
              <w:t>$2.35</w:t>
            </w:r>
          </w:p>
        </w:tc>
      </w:tr>
      <w:tr w:rsidR="002B4398" w:rsidRPr="00B93F91" w14:paraId="79D96FBE" w14:textId="77777777" w:rsidTr="00A614EC">
        <w:tc>
          <w:tcPr>
            <w:tcW w:w="587" w:type="pct"/>
          </w:tcPr>
          <w:p w14:paraId="09F688C6" w14:textId="5AF4FF2B" w:rsidR="002B4398" w:rsidRPr="00B93F91" w:rsidRDefault="002B4398" w:rsidP="00A614EC">
            <w:pPr>
              <w:rPr>
                <w:rFonts w:ascii="Calibri" w:hAnsi="Calibri" w:cs="Arial"/>
                <w:szCs w:val="20"/>
              </w:rPr>
            </w:pPr>
            <w:r w:rsidRPr="00BA48A9">
              <w:t>LT-74352</w:t>
            </w:r>
          </w:p>
        </w:tc>
        <w:tc>
          <w:tcPr>
            <w:tcW w:w="618" w:type="pct"/>
          </w:tcPr>
          <w:p w14:paraId="51E9B798" w14:textId="5C540C94" w:rsidR="002B4398" w:rsidRDefault="002B4398" w:rsidP="00A614EC">
            <w:pPr>
              <w:rPr>
                <w:rFonts w:cstheme="minorHAnsi"/>
                <w:szCs w:val="20"/>
              </w:rPr>
            </w:pPr>
            <w:r w:rsidRPr="00BA15D5">
              <w:t>RET/ER</w:t>
            </w:r>
          </w:p>
        </w:tc>
        <w:tc>
          <w:tcPr>
            <w:tcW w:w="1266" w:type="pct"/>
          </w:tcPr>
          <w:p w14:paraId="0E352DBF" w14:textId="5B753DF8" w:rsidR="002B4398" w:rsidRDefault="002B4398" w:rsidP="00A614EC">
            <w:pPr>
              <w:rPr>
                <w:rFonts w:cstheme="minorHAnsi"/>
                <w:szCs w:val="20"/>
              </w:rPr>
            </w:pPr>
            <w:r w:rsidRPr="00EF57EB">
              <w:t>$2.35</w:t>
            </w:r>
          </w:p>
        </w:tc>
        <w:tc>
          <w:tcPr>
            <w:tcW w:w="1225" w:type="pct"/>
          </w:tcPr>
          <w:p w14:paraId="29289E9A" w14:textId="18B6FA43" w:rsidR="002B4398" w:rsidRPr="00376423" w:rsidRDefault="002B4398" w:rsidP="00A614EC">
            <w:pPr>
              <w:rPr>
                <w:rFonts w:ascii="Calibri" w:hAnsi="Calibri"/>
                <w:color w:val="000000"/>
                <w:szCs w:val="22"/>
              </w:rPr>
            </w:pPr>
            <w:r w:rsidRPr="00C861D2">
              <w:t>$115.93</w:t>
            </w:r>
          </w:p>
        </w:tc>
        <w:tc>
          <w:tcPr>
            <w:tcW w:w="1304" w:type="pct"/>
          </w:tcPr>
          <w:p w14:paraId="165945DA" w14:textId="404535E0" w:rsidR="002B4398" w:rsidRDefault="002B4398" w:rsidP="00A614EC">
            <w:pPr>
              <w:rPr>
                <w:rFonts w:cstheme="minorHAnsi"/>
                <w:szCs w:val="20"/>
              </w:rPr>
            </w:pPr>
            <w:r w:rsidRPr="00DE6DC3">
              <w:t>$2.35</w:t>
            </w:r>
          </w:p>
        </w:tc>
      </w:tr>
      <w:tr w:rsidR="002B4398" w:rsidRPr="00B93F91" w14:paraId="52DC4791" w14:textId="77777777" w:rsidTr="00A614EC">
        <w:tc>
          <w:tcPr>
            <w:tcW w:w="587" w:type="pct"/>
          </w:tcPr>
          <w:p w14:paraId="25A0CB07" w14:textId="5D460F7B" w:rsidR="002B4398" w:rsidRPr="00B93F91" w:rsidRDefault="002B4398" w:rsidP="00A614EC">
            <w:pPr>
              <w:rPr>
                <w:rFonts w:ascii="Calibri" w:hAnsi="Calibri" w:cs="Arial"/>
                <w:szCs w:val="20"/>
              </w:rPr>
            </w:pPr>
            <w:r w:rsidRPr="00BA48A9">
              <w:t>LT-72749</w:t>
            </w:r>
          </w:p>
        </w:tc>
        <w:tc>
          <w:tcPr>
            <w:tcW w:w="618" w:type="pct"/>
          </w:tcPr>
          <w:p w14:paraId="2499A0E3" w14:textId="1F7383AD" w:rsidR="002B4398" w:rsidRDefault="002B4398" w:rsidP="00A614EC">
            <w:pPr>
              <w:rPr>
                <w:rFonts w:cstheme="minorHAnsi"/>
                <w:szCs w:val="20"/>
              </w:rPr>
            </w:pPr>
            <w:r w:rsidRPr="00BA15D5">
              <w:t>RET/ER</w:t>
            </w:r>
          </w:p>
        </w:tc>
        <w:tc>
          <w:tcPr>
            <w:tcW w:w="1266" w:type="pct"/>
          </w:tcPr>
          <w:p w14:paraId="34BDFA09" w14:textId="490BDCAF" w:rsidR="002B4398" w:rsidRDefault="002B4398" w:rsidP="00A614EC">
            <w:pPr>
              <w:rPr>
                <w:rFonts w:cstheme="minorHAnsi"/>
                <w:szCs w:val="20"/>
              </w:rPr>
            </w:pPr>
            <w:r w:rsidRPr="00EF57EB">
              <w:t>$2.35</w:t>
            </w:r>
          </w:p>
        </w:tc>
        <w:tc>
          <w:tcPr>
            <w:tcW w:w="1225" w:type="pct"/>
          </w:tcPr>
          <w:p w14:paraId="772DEF60" w14:textId="5A7EEB25" w:rsidR="002B4398" w:rsidRPr="00376423" w:rsidRDefault="002B4398" w:rsidP="00A614EC">
            <w:pPr>
              <w:rPr>
                <w:rFonts w:ascii="Calibri" w:hAnsi="Calibri"/>
                <w:color w:val="000000"/>
                <w:szCs w:val="22"/>
              </w:rPr>
            </w:pPr>
            <w:r w:rsidRPr="00C861D2">
              <w:t>$115.93</w:t>
            </w:r>
          </w:p>
        </w:tc>
        <w:tc>
          <w:tcPr>
            <w:tcW w:w="1304" w:type="pct"/>
          </w:tcPr>
          <w:p w14:paraId="38453A59" w14:textId="772658D7" w:rsidR="002B4398" w:rsidRDefault="002B4398" w:rsidP="00A614EC">
            <w:pPr>
              <w:rPr>
                <w:rFonts w:cstheme="minorHAnsi"/>
                <w:szCs w:val="20"/>
              </w:rPr>
            </w:pPr>
            <w:r w:rsidRPr="00DE6DC3">
              <w:t>$2.35</w:t>
            </w:r>
          </w:p>
        </w:tc>
      </w:tr>
    </w:tbl>
    <w:p w14:paraId="67B25A58" w14:textId="77777777" w:rsidR="00841E0F" w:rsidRDefault="00841E0F" w:rsidP="00841E0F">
      <w:pPr>
        <w:rPr>
          <w:rFonts w:cstheme="minorHAnsi"/>
          <w:sz w:val="20"/>
          <w:szCs w:val="20"/>
        </w:rPr>
      </w:pPr>
    </w:p>
    <w:p w14:paraId="4040C58C" w14:textId="77777777" w:rsidR="00841E0F" w:rsidRPr="00920905" w:rsidRDefault="00841E0F" w:rsidP="00841E0F">
      <w:pPr>
        <w:rPr>
          <w:rFonts w:cstheme="minorHAnsi"/>
          <w:sz w:val="20"/>
          <w:szCs w:val="20"/>
        </w:rPr>
      </w:pPr>
    </w:p>
    <w:bookmarkEnd w:id="21"/>
    <w:p w14:paraId="498FE9BC" w14:textId="77777777" w:rsidR="006F1400" w:rsidRPr="00500C4E" w:rsidRDefault="006F1400" w:rsidP="006F1400">
      <w:pPr>
        <w:pStyle w:val="Heading1"/>
        <w:rPr>
          <w:rFonts w:cstheme="minorHAnsi"/>
        </w:rPr>
      </w:pPr>
      <w:r w:rsidRPr="00500C4E">
        <w:rPr>
          <w:rFonts w:cstheme="minorHAnsi"/>
        </w:rPr>
        <w:t>Attachments</w:t>
      </w:r>
    </w:p>
    <w:p w14:paraId="3106AC43" w14:textId="5A28BCF1" w:rsidR="006F1400" w:rsidRPr="00174EFB" w:rsidRDefault="006F1400" w:rsidP="006F1400">
      <w:pPr>
        <w:pStyle w:val="Reminders"/>
        <w:rPr>
          <w:rFonts w:asciiTheme="minorHAnsi" w:hAnsiTheme="minorHAnsi" w:cstheme="minorHAnsi"/>
          <w:i w:val="0"/>
          <w:color w:val="auto"/>
          <w:szCs w:val="22"/>
        </w:rPr>
      </w:pPr>
      <w:r w:rsidRPr="00174EFB">
        <w:rPr>
          <w:rFonts w:asciiTheme="minorHAnsi" w:hAnsiTheme="minorHAnsi" w:cstheme="minorHAnsi"/>
          <w:i w:val="0"/>
          <w:color w:val="auto"/>
          <w:szCs w:val="22"/>
        </w:rPr>
        <w:t>1.</w:t>
      </w:r>
      <w:r w:rsidR="00040EB9">
        <w:rPr>
          <w:rFonts w:asciiTheme="minorHAnsi" w:hAnsiTheme="minorHAnsi" w:cstheme="minorHAnsi"/>
          <w:i w:val="0"/>
          <w:color w:val="auto"/>
          <w:szCs w:val="22"/>
        </w:rPr>
        <w:object w:dxaOrig="1513" w:dyaOrig="985" w14:anchorId="67E541AA">
          <v:shape id="_x0000_i1037" type="#_x0000_t75" style="width:75.6pt;height:49.2pt" o:ole="">
            <v:imagedata r:id="rId17" o:title=""/>
          </v:shape>
          <o:OLEObject Type="Embed" ProgID="Package" ShapeID="_x0000_i1037" DrawAspect="Icon" ObjectID="_1544448337" r:id="rId18"/>
        </w:object>
      </w:r>
      <w:bookmarkStart w:id="24" w:name="_GoBack"/>
      <w:bookmarkEnd w:id="24"/>
      <w:r w:rsidDel="00193A2E">
        <w:rPr>
          <w:rFonts w:asciiTheme="minorHAnsi" w:hAnsiTheme="minorHAnsi" w:cstheme="minorHAnsi"/>
          <w:i w:val="0"/>
          <w:color w:val="auto"/>
          <w:szCs w:val="22"/>
        </w:rPr>
        <w:t xml:space="preserve"> </w:t>
      </w:r>
      <w:r w:rsidRPr="00174EFB">
        <w:rPr>
          <w:rFonts w:asciiTheme="minorHAnsi" w:hAnsiTheme="minorHAnsi" w:cstheme="minorHAnsi"/>
          <w:i w:val="0"/>
          <w:color w:val="auto"/>
          <w:szCs w:val="22"/>
        </w:rPr>
        <w:t>2.</w:t>
      </w:r>
      <w:r w:rsidR="002B4398">
        <w:rPr>
          <w:rFonts w:asciiTheme="minorHAnsi" w:hAnsiTheme="minorHAnsi" w:cstheme="minorHAnsi"/>
          <w:i w:val="0"/>
          <w:color w:val="auto"/>
          <w:szCs w:val="22"/>
        </w:rPr>
        <w:object w:dxaOrig="1513" w:dyaOrig="961" w14:anchorId="5DA818D5">
          <v:shape id="_x0000_i1030" type="#_x0000_t75" style="width:75.6pt;height:48pt" o:ole="">
            <v:imagedata r:id="rId19" o:title=""/>
          </v:shape>
          <o:OLEObject Type="Embed" ProgID="Excel.Sheet.12" ShapeID="_x0000_i1030" DrawAspect="Icon" ObjectID="_1544448338" r:id="rId20"/>
        </w:object>
      </w:r>
      <w:r>
        <w:rPr>
          <w:rFonts w:asciiTheme="minorHAnsi" w:hAnsiTheme="minorHAnsi" w:cstheme="minorHAnsi"/>
          <w:i w:val="0"/>
          <w:color w:val="auto"/>
          <w:szCs w:val="22"/>
        </w:rPr>
        <w:t xml:space="preserve"> </w:t>
      </w:r>
      <w:r w:rsidRPr="00174EFB">
        <w:rPr>
          <w:rFonts w:asciiTheme="minorHAnsi" w:hAnsiTheme="minorHAnsi" w:cstheme="minorHAnsi"/>
          <w:i w:val="0"/>
          <w:color w:val="auto"/>
          <w:szCs w:val="22"/>
        </w:rPr>
        <w:t>3.</w:t>
      </w:r>
      <w:r w:rsidRPr="00174EFB">
        <w:rPr>
          <w:rFonts w:cs="Calibri"/>
          <w:color w:val="auto"/>
        </w:rPr>
        <w:t xml:space="preserve"> </w:t>
      </w:r>
      <w:bookmarkStart w:id="25" w:name="_MON_1542530197"/>
      <w:bookmarkEnd w:id="25"/>
      <w:r>
        <w:rPr>
          <w:rFonts w:cs="Calibri"/>
          <w:color w:val="auto"/>
        </w:rPr>
        <w:object w:dxaOrig="1551" w:dyaOrig="991" w14:anchorId="119DA481">
          <v:shape id="_x0000_i1031" type="#_x0000_t75" style="width:78pt;height:49.2pt" o:ole="">
            <v:imagedata r:id="rId21" o:title=""/>
          </v:shape>
          <o:OLEObject Type="Embed" ProgID="Word.Document.12" ShapeID="_x0000_i1031" DrawAspect="Icon" ObjectID="_1544448339" r:id="rId22">
            <o:FieldCodes>\s</o:FieldCodes>
          </o:OLEObject>
        </w:object>
      </w:r>
      <w:r w:rsidRPr="00A63B47">
        <w:rPr>
          <w:rFonts w:asciiTheme="minorHAnsi" w:hAnsiTheme="minorHAnsi" w:cstheme="minorHAnsi"/>
          <w:i w:val="0"/>
          <w:color w:val="auto"/>
          <w:szCs w:val="22"/>
        </w:rPr>
        <w:t>4.</w:t>
      </w:r>
      <w:r>
        <w:rPr>
          <w:rFonts w:cs="Calibri"/>
          <w:color w:val="auto"/>
        </w:rPr>
        <w:t xml:space="preserve"> </w:t>
      </w:r>
      <w:r>
        <w:rPr>
          <w:rFonts w:cs="Calibri"/>
          <w:color w:val="auto"/>
        </w:rPr>
        <w:object w:dxaOrig="1513" w:dyaOrig="961" w14:anchorId="67BC9AEA">
          <v:shape id="_x0000_i1032" type="#_x0000_t75" style="width:75.6pt;height:48pt" o:ole="">
            <v:imagedata r:id="rId23" o:title=""/>
          </v:shape>
          <o:OLEObject Type="Embed" ProgID="AcroExch.Document.7" ShapeID="_x0000_i1032" DrawAspect="Icon" ObjectID="_1544448340" r:id="rId24"/>
        </w:object>
      </w:r>
    </w:p>
    <w:p w14:paraId="5A2B7DDA" w14:textId="77777777" w:rsidR="00EE70C4" w:rsidRDefault="00EE70C4" w:rsidP="00E16609">
      <w:pPr>
        <w:pStyle w:val="Heading1"/>
        <w:rPr>
          <w:rFonts w:cstheme="minorHAnsi"/>
        </w:rPr>
        <w:sectPr w:rsidR="00EE70C4" w:rsidSect="00E87C8F">
          <w:footerReference w:type="default" r:id="rId25"/>
          <w:pgSz w:w="12240" w:h="15840"/>
          <w:pgMar w:top="1440" w:right="1440" w:bottom="1557" w:left="1440" w:header="720" w:footer="720" w:gutter="0"/>
          <w:cols w:space="720"/>
          <w:docGrid w:linePitch="360"/>
        </w:sectPr>
      </w:pPr>
    </w:p>
    <w:p w14:paraId="5A0FD4B4" w14:textId="77777777" w:rsidR="006F1400" w:rsidRPr="00500C4E" w:rsidRDefault="006F1400" w:rsidP="006F1400">
      <w:pPr>
        <w:pStyle w:val="Heading1"/>
        <w:rPr>
          <w:rFonts w:cstheme="minorHAnsi"/>
        </w:rPr>
      </w:pPr>
      <w:r w:rsidRPr="00500C4E">
        <w:rPr>
          <w:rFonts w:cstheme="minorHAnsi"/>
        </w:rPr>
        <w:lastRenderedPageBreak/>
        <w:t>References</w:t>
      </w:r>
    </w:p>
    <w:p w14:paraId="2C5FF61A" w14:textId="54295500" w:rsidR="006F1400" w:rsidRPr="002B369C" w:rsidRDefault="00040EB9" w:rsidP="006F1400">
      <w:pPr>
        <w:rPr>
          <w:color w:val="FF0000"/>
        </w:rPr>
      </w:pPr>
      <w:r>
        <w:rPr>
          <w:color w:val="FF0000"/>
        </w:rPr>
        <w:object w:dxaOrig="1513" w:dyaOrig="985" w14:anchorId="50AEBA2A">
          <v:shape id="_x0000_i1035" type="#_x0000_t75" style="width:75.6pt;height:49.2pt" o:ole="">
            <v:imagedata r:id="rId26" o:title=""/>
          </v:shape>
          <o:OLEObject Type="Embed" ProgID="Excel.Sheet.12" ShapeID="_x0000_i1035" DrawAspect="Icon" ObjectID="_1544448341" r:id="rId27"/>
        </w:object>
      </w:r>
    </w:p>
    <w:p w14:paraId="78710ED2" w14:textId="77777777" w:rsidR="006F1400" w:rsidRPr="002B369C" w:rsidRDefault="006F1400" w:rsidP="006F1400">
      <w:pPr>
        <w:rPr>
          <w:color w:val="FF0000"/>
        </w:rPr>
      </w:pPr>
    </w:p>
    <w:p w14:paraId="24528427" w14:textId="77777777" w:rsidR="006F1400" w:rsidRPr="002B369C" w:rsidRDefault="006F1400" w:rsidP="006F1400">
      <w:pPr>
        <w:rPr>
          <w:rFonts w:eastAsiaTheme="minorHAnsi" w:cstheme="minorBidi"/>
          <w:szCs w:val="22"/>
        </w:rPr>
      </w:pPr>
      <w:r w:rsidRPr="002B369C">
        <w:rPr>
          <w:rFonts w:eastAsiaTheme="minorHAnsi" w:cstheme="minorBidi"/>
          <w:szCs w:val="22"/>
        </w:rPr>
        <w:t>[493]</w:t>
      </w:r>
    </w:p>
    <w:p w14:paraId="0CA49B5F" w14:textId="77777777" w:rsidR="006F1400" w:rsidRPr="002B369C" w:rsidRDefault="006F1400" w:rsidP="006F1400">
      <w:pPr>
        <w:rPr>
          <w:rFonts w:eastAsiaTheme="minorHAnsi" w:cstheme="minorBidi"/>
          <w:szCs w:val="22"/>
        </w:rPr>
      </w:pPr>
      <w:r w:rsidRPr="002B369C">
        <w:rPr>
          <w:rFonts w:eastAsiaTheme="minorHAnsi" w:cstheme="minorBidi"/>
          <w:szCs w:val="22"/>
        </w:rPr>
        <w:t>[496]</w:t>
      </w:r>
    </w:p>
    <w:p w14:paraId="21E93EC4" w14:textId="77777777" w:rsidR="006F1400" w:rsidRPr="002B369C" w:rsidRDefault="006F1400" w:rsidP="006F1400">
      <w:pPr>
        <w:rPr>
          <w:rFonts w:eastAsiaTheme="minorHAnsi" w:cstheme="minorBidi"/>
          <w:szCs w:val="22"/>
        </w:rPr>
      </w:pPr>
      <w:r w:rsidRPr="002B369C">
        <w:rPr>
          <w:rFonts w:eastAsiaTheme="minorHAnsi" w:cstheme="minorBidi"/>
          <w:szCs w:val="22"/>
        </w:rPr>
        <w:t>[501]</w:t>
      </w:r>
    </w:p>
    <w:p w14:paraId="0C19A1F9" w14:textId="77777777" w:rsidR="006F1400" w:rsidRDefault="006F1400" w:rsidP="006F1400">
      <w:pPr>
        <w:rPr>
          <w:rFonts w:eastAsiaTheme="minorHAnsi" w:cstheme="minorBidi"/>
          <w:szCs w:val="22"/>
        </w:rPr>
      </w:pPr>
      <w:r w:rsidRPr="002B369C">
        <w:rPr>
          <w:rFonts w:eastAsiaTheme="minorHAnsi" w:cstheme="minorBidi"/>
          <w:szCs w:val="22"/>
        </w:rPr>
        <w:t>[510]</w:t>
      </w:r>
    </w:p>
    <w:p w14:paraId="4E678CD9" w14:textId="77777777" w:rsidR="006F1400" w:rsidRPr="002B369C" w:rsidRDefault="006F1400" w:rsidP="006F1400">
      <w:pPr>
        <w:rPr>
          <w:rFonts w:eastAsiaTheme="minorHAnsi" w:cstheme="minorBidi"/>
          <w:szCs w:val="22"/>
        </w:rPr>
      </w:pPr>
      <w:r>
        <w:rPr>
          <w:rFonts w:eastAsiaTheme="minorHAnsi" w:cstheme="minorBidi"/>
          <w:szCs w:val="22"/>
        </w:rPr>
        <w:t>[475]</w:t>
      </w:r>
    </w:p>
    <w:p w14:paraId="75932DEE" w14:textId="77777777" w:rsidR="006F1400" w:rsidRPr="002B369C" w:rsidRDefault="006F1400" w:rsidP="006F1400">
      <w:pPr>
        <w:rPr>
          <w:color w:val="FF0000"/>
        </w:rPr>
      </w:pPr>
      <w:r w:rsidRPr="002B369C">
        <w:rPr>
          <w:color w:val="FF0000"/>
        </w:rPr>
        <w:br/>
      </w:r>
    </w:p>
    <w:p w14:paraId="2A560025" w14:textId="77777777" w:rsidR="006F1400" w:rsidRDefault="006F1400" w:rsidP="006F1400">
      <w:pPr>
        <w:pStyle w:val="EndnoteText"/>
        <w:rPr>
          <w:sz w:val="22"/>
          <w:szCs w:val="22"/>
        </w:rPr>
      </w:pPr>
      <w:r w:rsidRPr="002B369C">
        <w:rPr>
          <w:rFonts w:asciiTheme="minorHAnsi" w:eastAsiaTheme="minorHAnsi" w:hAnsiTheme="minorHAnsi" w:cstheme="minorBidi"/>
          <w:sz w:val="22"/>
          <w:szCs w:val="22"/>
        </w:rPr>
        <w:t>[A</w:t>
      </w:r>
      <w:r>
        <w:rPr>
          <w:sz w:val="22"/>
          <w:szCs w:val="22"/>
        </w:rPr>
        <w:t xml:space="preserve">] </w:t>
      </w:r>
      <w:hyperlink r:id="rId28" w:history="1">
        <w:r>
          <w:rPr>
            <w:rStyle w:val="Hyperlink"/>
            <w:sz w:val="22"/>
            <w:szCs w:val="22"/>
          </w:rPr>
          <w:t>http://www.energystar.gov/productfinder/download/certified-light-fixtures/</w:t>
        </w:r>
      </w:hyperlink>
    </w:p>
    <w:p w14:paraId="40504882" w14:textId="77777777" w:rsidR="006F1400" w:rsidRDefault="006F1400" w:rsidP="006F1400">
      <w:pPr>
        <w:pStyle w:val="NoSpacing"/>
        <w:rPr>
          <w:szCs w:val="24"/>
        </w:rPr>
      </w:pPr>
      <w:r>
        <w:t>[B] Attachment 1 – Calculation Template 2016 v6.7.3.xlsm</w:t>
      </w:r>
    </w:p>
    <w:p w14:paraId="62FA7E7D" w14:textId="77777777" w:rsidR="006F1400" w:rsidRDefault="006F1400" w:rsidP="006F1400">
      <w:pPr>
        <w:pStyle w:val="NoSpacing"/>
      </w:pPr>
      <w:r>
        <w:t>[C] Attachment 2 – LG115.0 Costs.xlsx</w:t>
      </w:r>
    </w:p>
    <w:p w14:paraId="41F6A4FA" w14:textId="253F30F8" w:rsidR="00174EFB" w:rsidRPr="006F1400" w:rsidRDefault="006F1400" w:rsidP="006F1400">
      <w:pPr>
        <w:rPr>
          <w:rFonts w:cstheme="minorHAnsi"/>
        </w:rPr>
      </w:pPr>
      <w:r>
        <w:t>[D] Attachment 3 - Lighting Disposition July.docx</w:t>
      </w:r>
    </w:p>
    <w:sectPr w:rsidR="00174EFB" w:rsidRPr="006F1400" w:rsidSect="00E87C8F">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6C4B86" w14:textId="77777777" w:rsidR="00E0258C" w:rsidRDefault="00E0258C" w:rsidP="00447D6E">
      <w:r>
        <w:separator/>
      </w:r>
    </w:p>
    <w:p w14:paraId="659A3529" w14:textId="77777777" w:rsidR="00E0258C" w:rsidRDefault="00E0258C"/>
  </w:endnote>
  <w:endnote w:type="continuationSeparator" w:id="0">
    <w:p w14:paraId="6EC6AC25" w14:textId="77777777" w:rsidR="00E0258C" w:rsidRDefault="00E0258C" w:rsidP="00447D6E">
      <w:r>
        <w:continuationSeparator/>
      </w:r>
    </w:p>
    <w:p w14:paraId="56C6FBE1" w14:textId="77777777" w:rsidR="00E0258C" w:rsidRDefault="00E0258C"/>
  </w:endnote>
  <w:endnote w:id="1">
    <w:p w14:paraId="78D52CEC" w14:textId="05704950" w:rsidR="00E0258C" w:rsidRDefault="00E0258C" w:rsidP="00520318">
      <w:pPr>
        <w:pStyle w:val="EndnoteText"/>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461A5877" w:rsidR="00E0258C" w:rsidRDefault="00040EB9"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11-01T00:00:00Z">
          <w:dateFormat w:val="MMMM d, yyyy"/>
          <w:lid w:val="en-US"/>
          <w:storeMappedDataAs w:val="dateTime"/>
          <w:calendar w:val="gregorian"/>
        </w:date>
      </w:sdtPr>
      <w:sdtEndPr/>
      <w:sdtContent>
        <w:r w:rsidR="00E0258C">
          <w:rPr>
            <w:rFonts w:cstheme="minorHAnsi"/>
            <w:b/>
            <w:sz w:val="36"/>
            <w:szCs w:val="36"/>
          </w:rPr>
          <w:t>November 1, 2016</w:t>
        </w:r>
      </w:sdtContent>
    </w:sdt>
  </w:p>
  <w:p w14:paraId="650DB54B" w14:textId="670C7D5C" w:rsidR="00E0258C" w:rsidRPr="009500DC" w:rsidRDefault="00E0258C"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25A3859C" w:rsidR="00E0258C" w:rsidRPr="009500DC" w:rsidRDefault="00040EB9" w:rsidP="009500DC">
    <w:pPr>
      <w:pStyle w:val="Footer"/>
      <w:pBdr>
        <w:top w:val="single" w:sz="4" w:space="1" w:color="auto"/>
      </w:pBdr>
      <w:rPr>
        <w:rFonts w:cstheme="minorHAnsi"/>
        <w:b/>
        <w:sz w:val="20"/>
        <w:szCs w:val="20"/>
      </w:rPr>
    </w:pPr>
    <w:sdt>
      <w:sdtPr>
        <w:rPr>
          <w:rFonts w:cstheme="minorHAnsi"/>
          <w:b/>
          <w:sz w:val="20"/>
          <w:szCs w:val="20"/>
        </w:rPr>
        <w:alias w:val="Title"/>
        <w:tag w:val=""/>
        <w:id w:val="-953012461"/>
        <w:dataBinding w:prefixMappings="xmlns:ns0='http://purl.org/dc/elements/1.1/' xmlns:ns1='http://schemas.openxmlformats.org/package/2006/metadata/core-properties' " w:xpath="/ns1:coreProperties[1]/ns0:title[1]" w:storeItemID="{6C3C8BC8-F283-45AE-878A-BAB7291924A1}"/>
        <w:text/>
      </w:sdtPr>
      <w:sdtEndPr/>
      <w:sdtContent>
        <w:r w:rsidR="00E0258C">
          <w:rPr>
            <w:rFonts w:cstheme="minorHAnsi"/>
            <w:b/>
            <w:sz w:val="20"/>
            <w:szCs w:val="20"/>
          </w:rPr>
          <w:t>SCE17LG115</w:t>
        </w:r>
      </w:sdtContent>
    </w:sdt>
    <w:r w:rsidR="00E0258C">
      <w:rPr>
        <w:rFonts w:cstheme="minorHAnsi"/>
        <w:b/>
        <w:sz w:val="20"/>
        <w:szCs w:val="20"/>
      </w:rPr>
      <w:t xml:space="preserve">, </w:t>
    </w:r>
    <w:sdt>
      <w:sdtPr>
        <w:rPr>
          <w:rFonts w:cstheme="minorHAnsi"/>
          <w:b/>
          <w:sz w:val="20"/>
          <w:szCs w:val="20"/>
        </w:rPr>
        <w:alias w:val="Revision"/>
        <w:tag w:val=""/>
        <w:id w:val="1228645856"/>
        <w:dataBinding w:prefixMappings="xmlns:ns0='http://purl.org/dc/elements/1.1/' xmlns:ns1='http://schemas.openxmlformats.org/package/2006/metadata/core-properties' " w:xpath="/ns1:coreProperties[1]/ns1:contentStatus[1]" w:storeItemID="{6C3C8BC8-F283-45AE-878A-BAB7291924A1}"/>
        <w:text/>
      </w:sdtPr>
      <w:sdtEndPr/>
      <w:sdtContent>
        <w:r w:rsidR="00E0258C">
          <w:rPr>
            <w:rFonts w:cstheme="minorHAnsi"/>
            <w:b/>
            <w:sz w:val="20"/>
            <w:szCs w:val="20"/>
          </w:rPr>
          <w:t>Revision 0</w:t>
        </w:r>
      </w:sdtContent>
    </w:sdt>
    <w:r w:rsidR="00E0258C" w:rsidRPr="009500DC">
      <w:rPr>
        <w:rFonts w:cstheme="minorHAnsi"/>
        <w:b/>
        <w:sz w:val="20"/>
        <w:szCs w:val="20"/>
      </w:rPr>
      <w:tab/>
    </w:r>
    <w:r w:rsidR="00E0258C" w:rsidRPr="009500DC">
      <w:rPr>
        <w:rFonts w:cstheme="minorHAnsi"/>
        <w:b/>
        <w:sz w:val="20"/>
        <w:szCs w:val="20"/>
      </w:rPr>
      <w:fldChar w:fldCharType="begin"/>
    </w:r>
    <w:r w:rsidR="00E0258C" w:rsidRPr="009500DC">
      <w:rPr>
        <w:rFonts w:cstheme="minorHAnsi"/>
        <w:b/>
        <w:sz w:val="20"/>
        <w:szCs w:val="20"/>
      </w:rPr>
      <w:instrText xml:space="preserve"> PAGE   \* MERGEFORMAT </w:instrText>
    </w:r>
    <w:r w:rsidR="00E0258C" w:rsidRPr="009500DC">
      <w:rPr>
        <w:rFonts w:cstheme="minorHAnsi"/>
        <w:b/>
        <w:sz w:val="20"/>
        <w:szCs w:val="20"/>
      </w:rPr>
      <w:fldChar w:fldCharType="separate"/>
    </w:r>
    <w:r>
      <w:rPr>
        <w:rFonts w:cstheme="minorHAnsi"/>
        <w:b/>
        <w:noProof/>
        <w:sz w:val="20"/>
        <w:szCs w:val="20"/>
      </w:rPr>
      <w:t>24</w:t>
    </w:r>
    <w:r w:rsidR="00E0258C" w:rsidRPr="009500DC">
      <w:rPr>
        <w:rFonts w:cstheme="minorHAnsi"/>
        <w:b/>
        <w:noProof/>
        <w:sz w:val="20"/>
        <w:szCs w:val="20"/>
      </w:rPr>
      <w:fldChar w:fldCharType="end"/>
    </w:r>
    <w:r w:rsidR="00E0258C" w:rsidRPr="009500DC">
      <w:rPr>
        <w:rFonts w:cstheme="minorHAnsi"/>
        <w:b/>
        <w:sz w:val="20"/>
        <w:szCs w:val="20"/>
      </w:rPr>
      <w:tab/>
    </w:r>
    <w:sdt>
      <w:sdtPr>
        <w:rPr>
          <w:rFonts w:cstheme="minorHAnsi"/>
          <w:b/>
          <w:sz w:val="20"/>
          <w:szCs w:val="20"/>
        </w:rPr>
        <w:alias w:val="Date"/>
        <w:tag w:val=""/>
        <w:id w:val="-774861000"/>
        <w:dataBinding w:prefixMappings="xmlns:ns0='http://schemas.microsoft.com/office/2006/coverPageProps' " w:xpath="/ns0:CoverPageProperties[1]/ns0:PublishDate[1]" w:storeItemID="{55AF091B-3C7A-41E3-B477-F2FDAA23CFDA}"/>
        <w:date w:fullDate="2016-11-01T00:00:00Z">
          <w:dateFormat w:val="MMMM d, yyyy"/>
          <w:lid w:val="en-US"/>
          <w:storeMappedDataAs w:val="dateTime"/>
          <w:calendar w:val="gregorian"/>
        </w:date>
      </w:sdtPr>
      <w:sdtEndPr/>
      <w:sdtContent>
        <w:r w:rsidR="00E0258C">
          <w:rPr>
            <w:rFonts w:cstheme="minorHAnsi"/>
            <w:b/>
            <w:sz w:val="20"/>
            <w:szCs w:val="20"/>
          </w:rPr>
          <w:t>November 1, 2016</w:t>
        </w:r>
      </w:sdtContent>
    </w:sdt>
  </w:p>
  <w:p w14:paraId="43C07EA5" w14:textId="544E4323" w:rsidR="00E0258C" w:rsidRPr="009500DC" w:rsidRDefault="00040EB9" w:rsidP="009500DC">
    <w:pPr>
      <w:pStyle w:val="Footer"/>
      <w:pBdr>
        <w:top w:val="single" w:sz="4" w:space="1" w:color="auto"/>
      </w:pBdr>
      <w:rPr>
        <w:rFonts w:cstheme="minorHAnsi"/>
      </w:rPr>
    </w:pPr>
    <w:sdt>
      <w:sdtPr>
        <w:rPr>
          <w:rFonts w:cstheme="minorHAnsi"/>
          <w:b/>
          <w:sz w:val="20"/>
          <w:szCs w:val="20"/>
        </w:rPr>
        <w:alias w:val="Company"/>
        <w:tag w:val=""/>
        <w:id w:val="-1429184190"/>
        <w:dataBinding w:prefixMappings="xmlns:ns0='http://schemas.openxmlformats.org/officeDocument/2006/extended-properties' " w:xpath="/ns0:Properties[1]/ns0:Company[1]" w:storeItemID="{6668398D-A668-4E3E-A5EB-62B293D839F1}"/>
        <w:text/>
      </w:sdtPr>
      <w:sdtEndPr/>
      <w:sdtContent>
        <w:r w:rsidR="00E0258C">
          <w:rPr>
            <w:rFonts w:cstheme="minorHAnsi"/>
            <w:b/>
            <w:sz w:val="20"/>
            <w:szCs w:val="20"/>
          </w:rPr>
          <w:t>Southern California Edison</w:t>
        </w:r>
      </w:sdtContent>
    </w:sdt>
  </w:p>
  <w:p w14:paraId="4AC7586E" w14:textId="77777777" w:rsidR="00E0258C" w:rsidRDefault="00E0258C"/>
  <w:p w14:paraId="5C9861A8" w14:textId="77777777" w:rsidR="00E0258C" w:rsidRDefault="00E0258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2843DD" w14:textId="77777777" w:rsidR="00E0258C" w:rsidRDefault="00E0258C" w:rsidP="00447D6E">
      <w:r>
        <w:separator/>
      </w:r>
    </w:p>
    <w:p w14:paraId="68C01BF2" w14:textId="77777777" w:rsidR="00E0258C" w:rsidRDefault="00E0258C"/>
  </w:footnote>
  <w:footnote w:type="continuationSeparator" w:id="0">
    <w:p w14:paraId="0240C9AE" w14:textId="77777777" w:rsidR="00E0258C" w:rsidRDefault="00E0258C" w:rsidP="00447D6E">
      <w:r>
        <w:continuationSeparator/>
      </w:r>
    </w:p>
    <w:p w14:paraId="0A85CCBD" w14:textId="77777777" w:rsidR="00E0258C" w:rsidRDefault="00E0258C"/>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1FB079D"/>
    <w:multiLevelType w:val="hybridMultilevel"/>
    <w:tmpl w:val="D05264AA"/>
    <w:lvl w:ilvl="0" w:tplc="53D22D76">
      <w:start w:val="1"/>
      <w:numFmt w:val="bullet"/>
      <w:lvlText w:val=""/>
      <w:lvlJc w:val="left"/>
      <w:pPr>
        <w:ind w:left="720" w:hanging="360"/>
      </w:pPr>
      <w:rPr>
        <w:rFonts w:ascii="Symbol" w:hAnsi="Symbol" w:hint="default"/>
        <w:sz w:val="24"/>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76A1984"/>
    <w:multiLevelType w:val="hybridMultilevel"/>
    <w:tmpl w:val="A54A8220"/>
    <w:lvl w:ilvl="0" w:tplc="A580AA28">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0B5984"/>
    <w:multiLevelType w:val="hybridMultilevel"/>
    <w:tmpl w:val="C46E3DA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9"/>
  </w:num>
  <w:num w:numId="4">
    <w:abstractNumId w:val="17"/>
  </w:num>
  <w:num w:numId="5">
    <w:abstractNumId w:val="17"/>
  </w:num>
  <w:num w:numId="6">
    <w:abstractNumId w:val="2"/>
  </w:num>
  <w:num w:numId="7">
    <w:abstractNumId w:val="21"/>
  </w:num>
  <w:num w:numId="8">
    <w:abstractNumId w:val="18"/>
  </w:num>
  <w:num w:numId="9">
    <w:abstractNumId w:val="11"/>
  </w:num>
  <w:num w:numId="10">
    <w:abstractNumId w:val="6"/>
  </w:num>
  <w:num w:numId="11">
    <w:abstractNumId w:val="23"/>
  </w:num>
  <w:num w:numId="12">
    <w:abstractNumId w:val="16"/>
  </w:num>
  <w:num w:numId="13">
    <w:abstractNumId w:val="10"/>
  </w:num>
  <w:num w:numId="14">
    <w:abstractNumId w:val="33"/>
  </w:num>
  <w:num w:numId="15">
    <w:abstractNumId w:val="8"/>
  </w:num>
  <w:num w:numId="16">
    <w:abstractNumId w:val="12"/>
  </w:num>
  <w:num w:numId="17">
    <w:abstractNumId w:val="5"/>
  </w:num>
  <w:num w:numId="18">
    <w:abstractNumId w:val="0"/>
  </w:num>
  <w:num w:numId="19">
    <w:abstractNumId w:val="31"/>
  </w:num>
  <w:num w:numId="20">
    <w:abstractNumId w:val="4"/>
  </w:num>
  <w:num w:numId="21">
    <w:abstractNumId w:val="25"/>
  </w:num>
  <w:num w:numId="22">
    <w:abstractNumId w:val="26"/>
  </w:num>
  <w:num w:numId="23">
    <w:abstractNumId w:val="34"/>
  </w:num>
  <w:num w:numId="24">
    <w:abstractNumId w:val="30"/>
  </w:num>
  <w:num w:numId="25">
    <w:abstractNumId w:val="13"/>
  </w:num>
  <w:num w:numId="26">
    <w:abstractNumId w:val="15"/>
  </w:num>
  <w:num w:numId="27">
    <w:abstractNumId w:val="27"/>
  </w:num>
  <w:num w:numId="28">
    <w:abstractNumId w:val="14"/>
  </w:num>
  <w:num w:numId="29">
    <w:abstractNumId w:val="7"/>
  </w:num>
  <w:num w:numId="30">
    <w:abstractNumId w:val="1"/>
  </w:num>
  <w:num w:numId="31">
    <w:abstractNumId w:val="35"/>
  </w:num>
  <w:num w:numId="32">
    <w:abstractNumId w:val="24"/>
  </w:num>
  <w:num w:numId="33">
    <w:abstractNumId w:val="29"/>
  </w:num>
  <w:num w:numId="34">
    <w:abstractNumId w:val="9"/>
  </w:num>
  <w:num w:numId="35">
    <w:abstractNumId w:val="22"/>
  </w:num>
  <w:num w:numId="36">
    <w:abstractNumId w:val="32"/>
  </w:num>
  <w:num w:numId="37">
    <w:abstractNumId w:val="28"/>
  </w:num>
  <w:num w:numId="3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0F4"/>
    <w:rsid w:val="0004020F"/>
    <w:rsid w:val="00040EB9"/>
    <w:rsid w:val="000436CB"/>
    <w:rsid w:val="000506A9"/>
    <w:rsid w:val="00052E17"/>
    <w:rsid w:val="00056947"/>
    <w:rsid w:val="00061A8E"/>
    <w:rsid w:val="00064CB3"/>
    <w:rsid w:val="00070BEE"/>
    <w:rsid w:val="00072040"/>
    <w:rsid w:val="00076DF4"/>
    <w:rsid w:val="00076F51"/>
    <w:rsid w:val="00082255"/>
    <w:rsid w:val="0008524C"/>
    <w:rsid w:val="00086F7F"/>
    <w:rsid w:val="0009074D"/>
    <w:rsid w:val="0009592B"/>
    <w:rsid w:val="000968C6"/>
    <w:rsid w:val="000A63C9"/>
    <w:rsid w:val="000B2519"/>
    <w:rsid w:val="000B3765"/>
    <w:rsid w:val="000B655B"/>
    <w:rsid w:val="000C0000"/>
    <w:rsid w:val="000C18CC"/>
    <w:rsid w:val="000C687D"/>
    <w:rsid w:val="000C7ED1"/>
    <w:rsid w:val="000D789A"/>
    <w:rsid w:val="000E4B5F"/>
    <w:rsid w:val="000E706D"/>
    <w:rsid w:val="000F06A4"/>
    <w:rsid w:val="000F130A"/>
    <w:rsid w:val="000F4FD8"/>
    <w:rsid w:val="00107242"/>
    <w:rsid w:val="00111CC5"/>
    <w:rsid w:val="001206F7"/>
    <w:rsid w:val="001236C1"/>
    <w:rsid w:val="0013396D"/>
    <w:rsid w:val="00133EE8"/>
    <w:rsid w:val="00140B30"/>
    <w:rsid w:val="00147155"/>
    <w:rsid w:val="00153CB3"/>
    <w:rsid w:val="00154C3B"/>
    <w:rsid w:val="00160158"/>
    <w:rsid w:val="00160E64"/>
    <w:rsid w:val="00165357"/>
    <w:rsid w:val="001722B7"/>
    <w:rsid w:val="001727D9"/>
    <w:rsid w:val="00174BB4"/>
    <w:rsid w:val="00174EFB"/>
    <w:rsid w:val="00175D14"/>
    <w:rsid w:val="00177CAC"/>
    <w:rsid w:val="001811EE"/>
    <w:rsid w:val="00181D31"/>
    <w:rsid w:val="00185AD4"/>
    <w:rsid w:val="00190205"/>
    <w:rsid w:val="00193A2E"/>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1F542B"/>
    <w:rsid w:val="00205C45"/>
    <w:rsid w:val="0021035B"/>
    <w:rsid w:val="00211153"/>
    <w:rsid w:val="0023254A"/>
    <w:rsid w:val="002344FB"/>
    <w:rsid w:val="00236216"/>
    <w:rsid w:val="002405CD"/>
    <w:rsid w:val="00240B74"/>
    <w:rsid w:val="00243B62"/>
    <w:rsid w:val="00244AA0"/>
    <w:rsid w:val="0024675B"/>
    <w:rsid w:val="002469DD"/>
    <w:rsid w:val="00247180"/>
    <w:rsid w:val="00254671"/>
    <w:rsid w:val="00257D36"/>
    <w:rsid w:val="00263C1C"/>
    <w:rsid w:val="00270944"/>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A5D3F"/>
    <w:rsid w:val="002B1ADF"/>
    <w:rsid w:val="002B369C"/>
    <w:rsid w:val="002B4398"/>
    <w:rsid w:val="002B502E"/>
    <w:rsid w:val="002B657B"/>
    <w:rsid w:val="002C2853"/>
    <w:rsid w:val="002C444C"/>
    <w:rsid w:val="002C458F"/>
    <w:rsid w:val="002C6C20"/>
    <w:rsid w:val="002C6C7A"/>
    <w:rsid w:val="002C7F78"/>
    <w:rsid w:val="002D5277"/>
    <w:rsid w:val="002D71FA"/>
    <w:rsid w:val="002D73AF"/>
    <w:rsid w:val="002E4FB6"/>
    <w:rsid w:val="002E4FD9"/>
    <w:rsid w:val="002E5B58"/>
    <w:rsid w:val="002F1437"/>
    <w:rsid w:val="002F3943"/>
    <w:rsid w:val="002F4E34"/>
    <w:rsid w:val="002F5F85"/>
    <w:rsid w:val="002F6A42"/>
    <w:rsid w:val="002F79E7"/>
    <w:rsid w:val="003003EC"/>
    <w:rsid w:val="003035E3"/>
    <w:rsid w:val="0030363A"/>
    <w:rsid w:val="00311A81"/>
    <w:rsid w:val="00317970"/>
    <w:rsid w:val="00317EB0"/>
    <w:rsid w:val="003260E5"/>
    <w:rsid w:val="00332700"/>
    <w:rsid w:val="003358BD"/>
    <w:rsid w:val="00344E88"/>
    <w:rsid w:val="00345D80"/>
    <w:rsid w:val="003471D4"/>
    <w:rsid w:val="00350BF1"/>
    <w:rsid w:val="00353C49"/>
    <w:rsid w:val="003540B1"/>
    <w:rsid w:val="003557E9"/>
    <w:rsid w:val="003560BA"/>
    <w:rsid w:val="00364CC6"/>
    <w:rsid w:val="003650F6"/>
    <w:rsid w:val="0036726C"/>
    <w:rsid w:val="00376423"/>
    <w:rsid w:val="003819C4"/>
    <w:rsid w:val="003832D2"/>
    <w:rsid w:val="003845E5"/>
    <w:rsid w:val="00393137"/>
    <w:rsid w:val="00397406"/>
    <w:rsid w:val="003A3170"/>
    <w:rsid w:val="003A360E"/>
    <w:rsid w:val="003D17FF"/>
    <w:rsid w:val="003D2871"/>
    <w:rsid w:val="003D5B83"/>
    <w:rsid w:val="003D626B"/>
    <w:rsid w:val="003E6E47"/>
    <w:rsid w:val="003F0623"/>
    <w:rsid w:val="003F33DE"/>
    <w:rsid w:val="003F3A41"/>
    <w:rsid w:val="003F67E9"/>
    <w:rsid w:val="00400C58"/>
    <w:rsid w:val="00401031"/>
    <w:rsid w:val="004010D9"/>
    <w:rsid w:val="004023B7"/>
    <w:rsid w:val="00402C54"/>
    <w:rsid w:val="004045A0"/>
    <w:rsid w:val="00412BAA"/>
    <w:rsid w:val="00413CDB"/>
    <w:rsid w:val="004200FE"/>
    <w:rsid w:val="00421183"/>
    <w:rsid w:val="00421BA6"/>
    <w:rsid w:val="00421C17"/>
    <w:rsid w:val="0042264D"/>
    <w:rsid w:val="00426CDE"/>
    <w:rsid w:val="00433EA1"/>
    <w:rsid w:val="00433F98"/>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626"/>
    <w:rsid w:val="00480E7B"/>
    <w:rsid w:val="004843E5"/>
    <w:rsid w:val="00484BF6"/>
    <w:rsid w:val="0049052C"/>
    <w:rsid w:val="00493457"/>
    <w:rsid w:val="00494628"/>
    <w:rsid w:val="0049566B"/>
    <w:rsid w:val="00497338"/>
    <w:rsid w:val="004A1650"/>
    <w:rsid w:val="004A511E"/>
    <w:rsid w:val="004B1184"/>
    <w:rsid w:val="004B4A3A"/>
    <w:rsid w:val="004B5CE5"/>
    <w:rsid w:val="004B750E"/>
    <w:rsid w:val="004C2244"/>
    <w:rsid w:val="004C23F1"/>
    <w:rsid w:val="004D069A"/>
    <w:rsid w:val="004E01F5"/>
    <w:rsid w:val="004E297E"/>
    <w:rsid w:val="004E6C7B"/>
    <w:rsid w:val="004E726D"/>
    <w:rsid w:val="004E76CA"/>
    <w:rsid w:val="004F02ED"/>
    <w:rsid w:val="004F1698"/>
    <w:rsid w:val="00500C4E"/>
    <w:rsid w:val="00505CEC"/>
    <w:rsid w:val="0050676A"/>
    <w:rsid w:val="0051020F"/>
    <w:rsid w:val="00513CAB"/>
    <w:rsid w:val="00516CF5"/>
    <w:rsid w:val="00520318"/>
    <w:rsid w:val="005219F7"/>
    <w:rsid w:val="00523597"/>
    <w:rsid w:val="00523736"/>
    <w:rsid w:val="00526012"/>
    <w:rsid w:val="00531BC4"/>
    <w:rsid w:val="00532530"/>
    <w:rsid w:val="00535CA4"/>
    <w:rsid w:val="005476F6"/>
    <w:rsid w:val="00551D72"/>
    <w:rsid w:val="005540B6"/>
    <w:rsid w:val="005552C3"/>
    <w:rsid w:val="00560934"/>
    <w:rsid w:val="00562105"/>
    <w:rsid w:val="00563E58"/>
    <w:rsid w:val="00564960"/>
    <w:rsid w:val="00570654"/>
    <w:rsid w:val="00570F38"/>
    <w:rsid w:val="005720F2"/>
    <w:rsid w:val="005729C8"/>
    <w:rsid w:val="00572D2F"/>
    <w:rsid w:val="005734A4"/>
    <w:rsid w:val="00587EA7"/>
    <w:rsid w:val="00594EF5"/>
    <w:rsid w:val="005A0E53"/>
    <w:rsid w:val="005A1078"/>
    <w:rsid w:val="005A4658"/>
    <w:rsid w:val="005A496B"/>
    <w:rsid w:val="005A606E"/>
    <w:rsid w:val="005B28C1"/>
    <w:rsid w:val="005B6344"/>
    <w:rsid w:val="005C0400"/>
    <w:rsid w:val="005C0C9D"/>
    <w:rsid w:val="005C1C74"/>
    <w:rsid w:val="005C22EF"/>
    <w:rsid w:val="005C2E48"/>
    <w:rsid w:val="005C3F23"/>
    <w:rsid w:val="005D4DD7"/>
    <w:rsid w:val="005E12A9"/>
    <w:rsid w:val="005F139E"/>
    <w:rsid w:val="005F2C32"/>
    <w:rsid w:val="005F69D5"/>
    <w:rsid w:val="0060129D"/>
    <w:rsid w:val="00602799"/>
    <w:rsid w:val="00602F18"/>
    <w:rsid w:val="00603830"/>
    <w:rsid w:val="00603F46"/>
    <w:rsid w:val="00607C30"/>
    <w:rsid w:val="006110F3"/>
    <w:rsid w:val="00612041"/>
    <w:rsid w:val="00614AFF"/>
    <w:rsid w:val="00621ABA"/>
    <w:rsid w:val="0062322A"/>
    <w:rsid w:val="00631157"/>
    <w:rsid w:val="006404E6"/>
    <w:rsid w:val="0064680F"/>
    <w:rsid w:val="0064729D"/>
    <w:rsid w:val="00647ABE"/>
    <w:rsid w:val="006516BA"/>
    <w:rsid w:val="006544DA"/>
    <w:rsid w:val="00664B05"/>
    <w:rsid w:val="00665C04"/>
    <w:rsid w:val="0066618C"/>
    <w:rsid w:val="0066682D"/>
    <w:rsid w:val="00671055"/>
    <w:rsid w:val="006746FE"/>
    <w:rsid w:val="00676E9F"/>
    <w:rsid w:val="00680934"/>
    <w:rsid w:val="0068386C"/>
    <w:rsid w:val="00685D5C"/>
    <w:rsid w:val="0069264D"/>
    <w:rsid w:val="006926FE"/>
    <w:rsid w:val="0069578B"/>
    <w:rsid w:val="006976F1"/>
    <w:rsid w:val="00697868"/>
    <w:rsid w:val="006A055F"/>
    <w:rsid w:val="006A126F"/>
    <w:rsid w:val="006A14E9"/>
    <w:rsid w:val="006A2A65"/>
    <w:rsid w:val="006A50E0"/>
    <w:rsid w:val="006A5293"/>
    <w:rsid w:val="006A67E4"/>
    <w:rsid w:val="006A6D15"/>
    <w:rsid w:val="006B0DF3"/>
    <w:rsid w:val="006B0F11"/>
    <w:rsid w:val="006B27FA"/>
    <w:rsid w:val="006B4A48"/>
    <w:rsid w:val="006C2C55"/>
    <w:rsid w:val="006C430A"/>
    <w:rsid w:val="006D2809"/>
    <w:rsid w:val="006E25F6"/>
    <w:rsid w:val="006E27A3"/>
    <w:rsid w:val="006E3342"/>
    <w:rsid w:val="006E4B12"/>
    <w:rsid w:val="006E65D0"/>
    <w:rsid w:val="006F1400"/>
    <w:rsid w:val="006F1B21"/>
    <w:rsid w:val="006F21E8"/>
    <w:rsid w:val="006F78D5"/>
    <w:rsid w:val="0070091B"/>
    <w:rsid w:val="007048AC"/>
    <w:rsid w:val="0071216C"/>
    <w:rsid w:val="0071366C"/>
    <w:rsid w:val="00726338"/>
    <w:rsid w:val="00726AD5"/>
    <w:rsid w:val="00733C7D"/>
    <w:rsid w:val="00740761"/>
    <w:rsid w:val="0074481D"/>
    <w:rsid w:val="00745F77"/>
    <w:rsid w:val="007464DE"/>
    <w:rsid w:val="007529EA"/>
    <w:rsid w:val="0075446F"/>
    <w:rsid w:val="00755A45"/>
    <w:rsid w:val="00760CDC"/>
    <w:rsid w:val="00764D0D"/>
    <w:rsid w:val="007744C5"/>
    <w:rsid w:val="00777C53"/>
    <w:rsid w:val="00786E92"/>
    <w:rsid w:val="00791F8E"/>
    <w:rsid w:val="007933F1"/>
    <w:rsid w:val="007A5F52"/>
    <w:rsid w:val="007B090A"/>
    <w:rsid w:val="007C3850"/>
    <w:rsid w:val="007E33CA"/>
    <w:rsid w:val="007E3920"/>
    <w:rsid w:val="007E43F8"/>
    <w:rsid w:val="007E5076"/>
    <w:rsid w:val="007E656B"/>
    <w:rsid w:val="007E77FD"/>
    <w:rsid w:val="007F2997"/>
    <w:rsid w:val="007F50E8"/>
    <w:rsid w:val="007F54E2"/>
    <w:rsid w:val="007F7FBA"/>
    <w:rsid w:val="00800319"/>
    <w:rsid w:val="0080044E"/>
    <w:rsid w:val="00800706"/>
    <w:rsid w:val="0080189A"/>
    <w:rsid w:val="00801F7F"/>
    <w:rsid w:val="00803C2B"/>
    <w:rsid w:val="008115FB"/>
    <w:rsid w:val="00811945"/>
    <w:rsid w:val="00824F1C"/>
    <w:rsid w:val="00826688"/>
    <w:rsid w:val="0083369B"/>
    <w:rsid w:val="00835D38"/>
    <w:rsid w:val="00841E0F"/>
    <w:rsid w:val="0084460A"/>
    <w:rsid w:val="00847A4E"/>
    <w:rsid w:val="008544B5"/>
    <w:rsid w:val="00871D79"/>
    <w:rsid w:val="0087393E"/>
    <w:rsid w:val="00881A42"/>
    <w:rsid w:val="00882386"/>
    <w:rsid w:val="0088361D"/>
    <w:rsid w:val="00885E0A"/>
    <w:rsid w:val="0088603B"/>
    <w:rsid w:val="00887366"/>
    <w:rsid w:val="008877AF"/>
    <w:rsid w:val="00893FC3"/>
    <w:rsid w:val="00895136"/>
    <w:rsid w:val="0089577B"/>
    <w:rsid w:val="008B1024"/>
    <w:rsid w:val="008B1357"/>
    <w:rsid w:val="008B2DF3"/>
    <w:rsid w:val="008C2E0E"/>
    <w:rsid w:val="008C4DE0"/>
    <w:rsid w:val="008D3930"/>
    <w:rsid w:val="008D67F9"/>
    <w:rsid w:val="008E17CC"/>
    <w:rsid w:val="008E25B1"/>
    <w:rsid w:val="008E56FB"/>
    <w:rsid w:val="008F1C17"/>
    <w:rsid w:val="008F2167"/>
    <w:rsid w:val="008F33B4"/>
    <w:rsid w:val="008F6298"/>
    <w:rsid w:val="008F6E9B"/>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057"/>
    <w:rsid w:val="009403A5"/>
    <w:rsid w:val="009500DC"/>
    <w:rsid w:val="00951923"/>
    <w:rsid w:val="009662B8"/>
    <w:rsid w:val="00972C81"/>
    <w:rsid w:val="009824E9"/>
    <w:rsid w:val="009826E5"/>
    <w:rsid w:val="009844A1"/>
    <w:rsid w:val="00986E20"/>
    <w:rsid w:val="00995479"/>
    <w:rsid w:val="00995CB0"/>
    <w:rsid w:val="00997E77"/>
    <w:rsid w:val="009A2734"/>
    <w:rsid w:val="009B19BF"/>
    <w:rsid w:val="009B2A02"/>
    <w:rsid w:val="009B2B61"/>
    <w:rsid w:val="009B5B7B"/>
    <w:rsid w:val="009C1777"/>
    <w:rsid w:val="009C2C86"/>
    <w:rsid w:val="009C4466"/>
    <w:rsid w:val="009C6FE0"/>
    <w:rsid w:val="009D0753"/>
    <w:rsid w:val="009D10A4"/>
    <w:rsid w:val="009D5131"/>
    <w:rsid w:val="009D6F71"/>
    <w:rsid w:val="009E1802"/>
    <w:rsid w:val="009E19DD"/>
    <w:rsid w:val="009E1CDE"/>
    <w:rsid w:val="009E2B06"/>
    <w:rsid w:val="009E332B"/>
    <w:rsid w:val="009E3829"/>
    <w:rsid w:val="009E51E2"/>
    <w:rsid w:val="009F429F"/>
    <w:rsid w:val="009F7A61"/>
    <w:rsid w:val="00A01BDD"/>
    <w:rsid w:val="00A025CF"/>
    <w:rsid w:val="00A053FE"/>
    <w:rsid w:val="00A11800"/>
    <w:rsid w:val="00A11C16"/>
    <w:rsid w:val="00A1423E"/>
    <w:rsid w:val="00A17664"/>
    <w:rsid w:val="00A20FAF"/>
    <w:rsid w:val="00A24520"/>
    <w:rsid w:val="00A3164A"/>
    <w:rsid w:val="00A37F42"/>
    <w:rsid w:val="00A40B38"/>
    <w:rsid w:val="00A40C04"/>
    <w:rsid w:val="00A4411F"/>
    <w:rsid w:val="00A500D6"/>
    <w:rsid w:val="00A523FF"/>
    <w:rsid w:val="00A54756"/>
    <w:rsid w:val="00A54C66"/>
    <w:rsid w:val="00A57D36"/>
    <w:rsid w:val="00A614EC"/>
    <w:rsid w:val="00A61BB6"/>
    <w:rsid w:val="00A63B47"/>
    <w:rsid w:val="00A65734"/>
    <w:rsid w:val="00A6687F"/>
    <w:rsid w:val="00A67907"/>
    <w:rsid w:val="00A72FE9"/>
    <w:rsid w:val="00A73CC1"/>
    <w:rsid w:val="00A77AA3"/>
    <w:rsid w:val="00A80270"/>
    <w:rsid w:val="00A82DB1"/>
    <w:rsid w:val="00A84127"/>
    <w:rsid w:val="00A86024"/>
    <w:rsid w:val="00A86DA2"/>
    <w:rsid w:val="00A90DFC"/>
    <w:rsid w:val="00A91BF3"/>
    <w:rsid w:val="00AA0A9C"/>
    <w:rsid w:val="00AA16C0"/>
    <w:rsid w:val="00AA4CDC"/>
    <w:rsid w:val="00AB21D4"/>
    <w:rsid w:val="00AB21F5"/>
    <w:rsid w:val="00AB3386"/>
    <w:rsid w:val="00AB36DB"/>
    <w:rsid w:val="00AC0B1D"/>
    <w:rsid w:val="00AC11B5"/>
    <w:rsid w:val="00AC1719"/>
    <w:rsid w:val="00AC2F5B"/>
    <w:rsid w:val="00AC3DAD"/>
    <w:rsid w:val="00AC5309"/>
    <w:rsid w:val="00AC5B97"/>
    <w:rsid w:val="00AD4DD0"/>
    <w:rsid w:val="00AE0A8D"/>
    <w:rsid w:val="00AE5168"/>
    <w:rsid w:val="00AF6342"/>
    <w:rsid w:val="00B053FB"/>
    <w:rsid w:val="00B0548D"/>
    <w:rsid w:val="00B05647"/>
    <w:rsid w:val="00B07EE5"/>
    <w:rsid w:val="00B21CC5"/>
    <w:rsid w:val="00B21D2F"/>
    <w:rsid w:val="00B26778"/>
    <w:rsid w:val="00B26B83"/>
    <w:rsid w:val="00B32479"/>
    <w:rsid w:val="00B33FE2"/>
    <w:rsid w:val="00B403ED"/>
    <w:rsid w:val="00B4065F"/>
    <w:rsid w:val="00B45091"/>
    <w:rsid w:val="00B45447"/>
    <w:rsid w:val="00B614F1"/>
    <w:rsid w:val="00B63DA2"/>
    <w:rsid w:val="00B866B4"/>
    <w:rsid w:val="00B93F91"/>
    <w:rsid w:val="00B94226"/>
    <w:rsid w:val="00BA0A8C"/>
    <w:rsid w:val="00BA0CEB"/>
    <w:rsid w:val="00BA2383"/>
    <w:rsid w:val="00BA2E7E"/>
    <w:rsid w:val="00BA590A"/>
    <w:rsid w:val="00BA5FE4"/>
    <w:rsid w:val="00BB0B39"/>
    <w:rsid w:val="00BB30D1"/>
    <w:rsid w:val="00BB39D8"/>
    <w:rsid w:val="00BB5F75"/>
    <w:rsid w:val="00BC2075"/>
    <w:rsid w:val="00BC6524"/>
    <w:rsid w:val="00BD3931"/>
    <w:rsid w:val="00BD5B88"/>
    <w:rsid w:val="00BD5F58"/>
    <w:rsid w:val="00BE0AEB"/>
    <w:rsid w:val="00BE7230"/>
    <w:rsid w:val="00BF0CAB"/>
    <w:rsid w:val="00C016F2"/>
    <w:rsid w:val="00C018E0"/>
    <w:rsid w:val="00C05AAF"/>
    <w:rsid w:val="00C06E9C"/>
    <w:rsid w:val="00C118C7"/>
    <w:rsid w:val="00C12794"/>
    <w:rsid w:val="00C20877"/>
    <w:rsid w:val="00C20E7B"/>
    <w:rsid w:val="00C21456"/>
    <w:rsid w:val="00C24D03"/>
    <w:rsid w:val="00C25E61"/>
    <w:rsid w:val="00C32F65"/>
    <w:rsid w:val="00C35A1B"/>
    <w:rsid w:val="00C413F3"/>
    <w:rsid w:val="00C54EFF"/>
    <w:rsid w:val="00C55D03"/>
    <w:rsid w:val="00C63548"/>
    <w:rsid w:val="00C63F96"/>
    <w:rsid w:val="00C65450"/>
    <w:rsid w:val="00C677AF"/>
    <w:rsid w:val="00C67E59"/>
    <w:rsid w:val="00C72B8B"/>
    <w:rsid w:val="00C72CB5"/>
    <w:rsid w:val="00C76D4F"/>
    <w:rsid w:val="00C777BD"/>
    <w:rsid w:val="00C805BC"/>
    <w:rsid w:val="00C959CA"/>
    <w:rsid w:val="00C95D16"/>
    <w:rsid w:val="00CA2AB4"/>
    <w:rsid w:val="00CB0100"/>
    <w:rsid w:val="00CB04D2"/>
    <w:rsid w:val="00CC3B15"/>
    <w:rsid w:val="00CC464C"/>
    <w:rsid w:val="00CD7EFE"/>
    <w:rsid w:val="00CE0C66"/>
    <w:rsid w:val="00CE28CF"/>
    <w:rsid w:val="00CE40F3"/>
    <w:rsid w:val="00CE4386"/>
    <w:rsid w:val="00CE4CDC"/>
    <w:rsid w:val="00CE5BEB"/>
    <w:rsid w:val="00CE69E9"/>
    <w:rsid w:val="00CE71F2"/>
    <w:rsid w:val="00CF2170"/>
    <w:rsid w:val="00CF3F65"/>
    <w:rsid w:val="00CF464D"/>
    <w:rsid w:val="00D17EF4"/>
    <w:rsid w:val="00D23770"/>
    <w:rsid w:val="00D25074"/>
    <w:rsid w:val="00D34517"/>
    <w:rsid w:val="00D36798"/>
    <w:rsid w:val="00D46C3C"/>
    <w:rsid w:val="00D47E80"/>
    <w:rsid w:val="00D67A7B"/>
    <w:rsid w:val="00D70563"/>
    <w:rsid w:val="00D70D89"/>
    <w:rsid w:val="00D71CB3"/>
    <w:rsid w:val="00D72051"/>
    <w:rsid w:val="00D7380B"/>
    <w:rsid w:val="00D75D77"/>
    <w:rsid w:val="00D7639E"/>
    <w:rsid w:val="00D835EF"/>
    <w:rsid w:val="00D85F09"/>
    <w:rsid w:val="00D86A9D"/>
    <w:rsid w:val="00D92D55"/>
    <w:rsid w:val="00D9324E"/>
    <w:rsid w:val="00DA089A"/>
    <w:rsid w:val="00DA11A0"/>
    <w:rsid w:val="00DA2822"/>
    <w:rsid w:val="00DA690B"/>
    <w:rsid w:val="00DA7225"/>
    <w:rsid w:val="00DA733A"/>
    <w:rsid w:val="00DB1F18"/>
    <w:rsid w:val="00DB44E9"/>
    <w:rsid w:val="00DB7EE1"/>
    <w:rsid w:val="00DC1966"/>
    <w:rsid w:val="00DC3259"/>
    <w:rsid w:val="00DD0523"/>
    <w:rsid w:val="00DE0C57"/>
    <w:rsid w:val="00DE3D13"/>
    <w:rsid w:val="00DE5758"/>
    <w:rsid w:val="00DE5FCF"/>
    <w:rsid w:val="00DF0D19"/>
    <w:rsid w:val="00DF2EE9"/>
    <w:rsid w:val="00DF6FD8"/>
    <w:rsid w:val="00E0258C"/>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5B33"/>
    <w:rsid w:val="00E76B31"/>
    <w:rsid w:val="00E81F3E"/>
    <w:rsid w:val="00E844BB"/>
    <w:rsid w:val="00E84C48"/>
    <w:rsid w:val="00E859BD"/>
    <w:rsid w:val="00E86B70"/>
    <w:rsid w:val="00E87C8F"/>
    <w:rsid w:val="00E901F4"/>
    <w:rsid w:val="00E924C3"/>
    <w:rsid w:val="00E954EE"/>
    <w:rsid w:val="00E96759"/>
    <w:rsid w:val="00EA4437"/>
    <w:rsid w:val="00EA4D87"/>
    <w:rsid w:val="00EB28C4"/>
    <w:rsid w:val="00EB34FC"/>
    <w:rsid w:val="00EB76E1"/>
    <w:rsid w:val="00EC2499"/>
    <w:rsid w:val="00EC4415"/>
    <w:rsid w:val="00EE1C83"/>
    <w:rsid w:val="00EE2D02"/>
    <w:rsid w:val="00EE4120"/>
    <w:rsid w:val="00EE70C4"/>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5DA"/>
    <w:rsid w:val="00F476E8"/>
    <w:rsid w:val="00F51D58"/>
    <w:rsid w:val="00F541AE"/>
    <w:rsid w:val="00F54899"/>
    <w:rsid w:val="00F56792"/>
    <w:rsid w:val="00F571A6"/>
    <w:rsid w:val="00F6018B"/>
    <w:rsid w:val="00F60265"/>
    <w:rsid w:val="00F60E32"/>
    <w:rsid w:val="00F644FF"/>
    <w:rsid w:val="00F65ABA"/>
    <w:rsid w:val="00F65E15"/>
    <w:rsid w:val="00F7242E"/>
    <w:rsid w:val="00F74B33"/>
    <w:rsid w:val="00F810DD"/>
    <w:rsid w:val="00F834E1"/>
    <w:rsid w:val="00F95E2F"/>
    <w:rsid w:val="00F96DEB"/>
    <w:rsid w:val="00FA1872"/>
    <w:rsid w:val="00FA4F34"/>
    <w:rsid w:val="00FB24EB"/>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5F77E0EA"/>
  <w15:docId w15:val="{43382E38-ED84-4FED-8E7C-4EF43772F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styleId="Revision">
    <w:name w:val="Revision"/>
    <w:hidden/>
    <w:uiPriority w:val="99"/>
    <w:semiHidden/>
    <w:rsid w:val="0066618C"/>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088947">
      <w:bodyDiv w:val="1"/>
      <w:marLeft w:val="0"/>
      <w:marRight w:val="0"/>
      <w:marTop w:val="0"/>
      <w:marBottom w:val="0"/>
      <w:divBdr>
        <w:top w:val="none" w:sz="0" w:space="0" w:color="auto"/>
        <w:left w:val="none" w:sz="0" w:space="0" w:color="auto"/>
        <w:bottom w:val="none" w:sz="0" w:space="0" w:color="auto"/>
        <w:right w:val="none" w:sz="0" w:space="0" w:color="auto"/>
      </w:divBdr>
    </w:div>
    <w:div w:id="287318733">
      <w:bodyDiv w:val="1"/>
      <w:marLeft w:val="0"/>
      <w:marRight w:val="0"/>
      <w:marTop w:val="0"/>
      <w:marBottom w:val="0"/>
      <w:divBdr>
        <w:top w:val="none" w:sz="0" w:space="0" w:color="auto"/>
        <w:left w:val="none" w:sz="0" w:space="0" w:color="auto"/>
        <w:bottom w:val="none" w:sz="0" w:space="0" w:color="auto"/>
        <w:right w:val="none" w:sz="0" w:space="0" w:color="auto"/>
      </w:divBdr>
    </w:div>
    <w:div w:id="370888125">
      <w:bodyDiv w:val="1"/>
      <w:marLeft w:val="0"/>
      <w:marRight w:val="0"/>
      <w:marTop w:val="0"/>
      <w:marBottom w:val="0"/>
      <w:divBdr>
        <w:top w:val="none" w:sz="0" w:space="0" w:color="auto"/>
        <w:left w:val="none" w:sz="0" w:space="0" w:color="auto"/>
        <w:bottom w:val="none" w:sz="0" w:space="0" w:color="auto"/>
        <w:right w:val="none" w:sz="0" w:space="0" w:color="auto"/>
      </w:divBdr>
    </w:div>
    <w:div w:id="517935073">
      <w:bodyDiv w:val="1"/>
      <w:marLeft w:val="0"/>
      <w:marRight w:val="0"/>
      <w:marTop w:val="0"/>
      <w:marBottom w:val="0"/>
      <w:divBdr>
        <w:top w:val="none" w:sz="0" w:space="0" w:color="auto"/>
        <w:left w:val="none" w:sz="0" w:space="0" w:color="auto"/>
        <w:bottom w:val="none" w:sz="0" w:space="0" w:color="auto"/>
        <w:right w:val="none" w:sz="0" w:space="0" w:color="auto"/>
      </w:divBdr>
    </w:div>
    <w:div w:id="613171126">
      <w:bodyDiv w:val="1"/>
      <w:marLeft w:val="0"/>
      <w:marRight w:val="0"/>
      <w:marTop w:val="0"/>
      <w:marBottom w:val="0"/>
      <w:divBdr>
        <w:top w:val="none" w:sz="0" w:space="0" w:color="auto"/>
        <w:left w:val="none" w:sz="0" w:space="0" w:color="auto"/>
        <w:bottom w:val="none" w:sz="0" w:space="0" w:color="auto"/>
        <w:right w:val="none" w:sz="0" w:space="0" w:color="auto"/>
      </w:divBdr>
    </w:div>
    <w:div w:id="653340171">
      <w:bodyDiv w:val="1"/>
      <w:marLeft w:val="0"/>
      <w:marRight w:val="0"/>
      <w:marTop w:val="0"/>
      <w:marBottom w:val="0"/>
      <w:divBdr>
        <w:top w:val="none" w:sz="0" w:space="0" w:color="auto"/>
        <w:left w:val="none" w:sz="0" w:space="0" w:color="auto"/>
        <w:bottom w:val="none" w:sz="0" w:space="0" w:color="auto"/>
        <w:right w:val="none" w:sz="0" w:space="0" w:color="auto"/>
      </w:divBdr>
    </w:div>
    <w:div w:id="720791297">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09463131">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340431551">
      <w:bodyDiv w:val="1"/>
      <w:marLeft w:val="0"/>
      <w:marRight w:val="0"/>
      <w:marTop w:val="0"/>
      <w:marBottom w:val="0"/>
      <w:divBdr>
        <w:top w:val="none" w:sz="0" w:space="0" w:color="auto"/>
        <w:left w:val="none" w:sz="0" w:space="0" w:color="auto"/>
        <w:bottom w:val="none" w:sz="0" w:space="0" w:color="auto"/>
        <w:right w:val="none" w:sz="0" w:space="0" w:color="auto"/>
      </w:divBdr>
    </w:div>
    <w:div w:id="1395351110">
      <w:bodyDiv w:val="1"/>
      <w:marLeft w:val="0"/>
      <w:marRight w:val="0"/>
      <w:marTop w:val="0"/>
      <w:marBottom w:val="0"/>
      <w:divBdr>
        <w:top w:val="none" w:sz="0" w:space="0" w:color="auto"/>
        <w:left w:val="none" w:sz="0" w:space="0" w:color="auto"/>
        <w:bottom w:val="none" w:sz="0" w:space="0" w:color="auto"/>
        <w:right w:val="none" w:sz="0" w:space="0" w:color="auto"/>
      </w:divBdr>
    </w:div>
    <w:div w:id="1452631801">
      <w:bodyDiv w:val="1"/>
      <w:marLeft w:val="0"/>
      <w:marRight w:val="0"/>
      <w:marTop w:val="0"/>
      <w:marBottom w:val="0"/>
      <w:divBdr>
        <w:top w:val="none" w:sz="0" w:space="0" w:color="auto"/>
        <w:left w:val="none" w:sz="0" w:space="0" w:color="auto"/>
        <w:bottom w:val="none" w:sz="0" w:space="0" w:color="auto"/>
        <w:right w:val="none" w:sz="0" w:space="0" w:color="auto"/>
      </w:divBdr>
    </w:div>
    <w:div w:id="1554006326">
      <w:bodyDiv w:val="1"/>
      <w:marLeft w:val="0"/>
      <w:marRight w:val="0"/>
      <w:marTop w:val="0"/>
      <w:marBottom w:val="0"/>
      <w:divBdr>
        <w:top w:val="none" w:sz="0" w:space="0" w:color="auto"/>
        <w:left w:val="none" w:sz="0" w:space="0" w:color="auto"/>
        <w:bottom w:val="none" w:sz="0" w:space="0" w:color="auto"/>
        <w:right w:val="none" w:sz="0" w:space="0" w:color="auto"/>
      </w:divBdr>
    </w:div>
    <w:div w:id="1806042215">
      <w:bodyDiv w:val="1"/>
      <w:marLeft w:val="0"/>
      <w:marRight w:val="0"/>
      <w:marTop w:val="0"/>
      <w:marBottom w:val="0"/>
      <w:divBdr>
        <w:top w:val="none" w:sz="0" w:space="0" w:color="auto"/>
        <w:left w:val="none" w:sz="0" w:space="0" w:color="auto"/>
        <w:bottom w:val="none" w:sz="0" w:space="0" w:color="auto"/>
        <w:right w:val="none" w:sz="0" w:space="0" w:color="auto"/>
      </w:divBdr>
    </w:div>
    <w:div w:id="1897157115">
      <w:bodyDiv w:val="1"/>
      <w:marLeft w:val="0"/>
      <w:marRight w:val="0"/>
      <w:marTop w:val="0"/>
      <w:marBottom w:val="0"/>
      <w:divBdr>
        <w:top w:val="none" w:sz="0" w:space="0" w:color="auto"/>
        <w:left w:val="none" w:sz="0" w:space="0" w:color="auto"/>
        <w:bottom w:val="none" w:sz="0" w:space="0" w:color="auto"/>
        <w:right w:val="none" w:sz="0" w:space="0" w:color="auto"/>
      </w:divBdr>
    </w:div>
    <w:div w:id="1914772194">
      <w:bodyDiv w:val="1"/>
      <w:marLeft w:val="0"/>
      <w:marRight w:val="0"/>
      <w:marTop w:val="0"/>
      <w:marBottom w:val="0"/>
      <w:divBdr>
        <w:top w:val="none" w:sz="0" w:space="0" w:color="auto"/>
        <w:left w:val="none" w:sz="0" w:space="0" w:color="auto"/>
        <w:bottom w:val="none" w:sz="0" w:space="0" w:color="auto"/>
        <w:right w:val="none" w:sz="0" w:space="0" w:color="auto"/>
      </w:divBdr>
    </w:div>
    <w:div w:id="2145921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oleObject" Target="embeddings/oleObject5.bin"/><Relationship Id="rId26"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image" Target="media/image5.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oleObject" Target="embeddings/oleObject4.bin"/><Relationship Id="rId20" Type="http://schemas.openxmlformats.org/officeDocument/2006/relationships/package" Target="embeddings/Microsoft_Excel_Worksheet1.xls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6.emf"/><Relationship Id="rId28" Type="http://schemas.openxmlformats.org/officeDocument/2006/relationships/hyperlink" Target="http://www.energystar.gov/productfinder/download/certified-light-fixtures/" TargetMode="External"/><Relationship Id="rId10" Type="http://schemas.openxmlformats.org/officeDocument/2006/relationships/hyperlink" Target="http://www.caltf.org/" TargetMode="External"/><Relationship Id="rId19" Type="http://schemas.openxmlformats.org/officeDocument/2006/relationships/image" Target="media/image4.e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package" Target="embeddings/Microsoft_Word_Document2.docx"/><Relationship Id="rId27" Type="http://schemas.openxmlformats.org/officeDocument/2006/relationships/package" Target="embeddings/Microsoft_Excel_Worksheet3.xlsx"/><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1151F"/>
    <w:rsid w:val="00082093"/>
    <w:rsid w:val="00092441"/>
    <w:rsid w:val="00146151"/>
    <w:rsid w:val="00204A7F"/>
    <w:rsid w:val="002B514B"/>
    <w:rsid w:val="002C0C03"/>
    <w:rsid w:val="00311B0D"/>
    <w:rsid w:val="003A131F"/>
    <w:rsid w:val="003D17F8"/>
    <w:rsid w:val="004249EF"/>
    <w:rsid w:val="005140A4"/>
    <w:rsid w:val="00560392"/>
    <w:rsid w:val="006638AD"/>
    <w:rsid w:val="006779A6"/>
    <w:rsid w:val="006B3523"/>
    <w:rsid w:val="006B7FA8"/>
    <w:rsid w:val="00711961"/>
    <w:rsid w:val="00797715"/>
    <w:rsid w:val="008211B5"/>
    <w:rsid w:val="00831F91"/>
    <w:rsid w:val="00874653"/>
    <w:rsid w:val="00883459"/>
    <w:rsid w:val="008D7261"/>
    <w:rsid w:val="00A11D83"/>
    <w:rsid w:val="00A5022A"/>
    <w:rsid w:val="00AA093B"/>
    <w:rsid w:val="00AE4C28"/>
    <w:rsid w:val="00B73964"/>
    <w:rsid w:val="00B74704"/>
    <w:rsid w:val="00B81FFB"/>
    <w:rsid w:val="00BC334A"/>
    <w:rsid w:val="00C74C2D"/>
    <w:rsid w:val="00C947B8"/>
    <w:rsid w:val="00CF4C90"/>
    <w:rsid w:val="00D0496D"/>
    <w:rsid w:val="00D051F5"/>
    <w:rsid w:val="00D439A9"/>
    <w:rsid w:val="00EC5905"/>
    <w:rsid w:val="00EC59D9"/>
    <w:rsid w:val="00F35C3B"/>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4FB656F-35AD-4260-802F-4EADDF8842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24</Pages>
  <Words>5835</Words>
  <Characters>33263</Characters>
  <Application>Microsoft Office Word</Application>
  <DocSecurity>0</DocSecurity>
  <Lines>277</Lines>
  <Paragraphs>78</Paragraphs>
  <ScaleCrop>false</ScaleCrop>
  <HeadingPairs>
    <vt:vector size="2" baseType="variant">
      <vt:variant>
        <vt:lpstr>Title</vt:lpstr>
      </vt:variant>
      <vt:variant>
        <vt:i4>1</vt:i4>
      </vt:variant>
    </vt:vector>
  </HeadingPairs>
  <TitlesOfParts>
    <vt:vector size="1" baseType="lpstr">
      <vt:lpstr>SCE17LG115</vt:lpstr>
    </vt:vector>
  </TitlesOfParts>
  <Company>Southern California Edison</Company>
  <LinksUpToDate>false</LinksUpToDate>
  <CharactersWithSpaces>39020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SCE17LG115</dc:title>
  <dc:creator>Jim Wyatt (PG&amp;E);Jason Wang (SCE)</dc:creator>
  <cp:lastModifiedBy>Scott Mitchell</cp:lastModifiedBy>
  <cp:revision>4</cp:revision>
  <dcterms:created xsi:type="dcterms:W3CDTF">2016-12-27T22:55:00Z</dcterms:created>
  <dcterms:modified xsi:type="dcterms:W3CDTF">2016-12-29T00:29:00Z</dcterms:modified>
  <cp:contentStatus>Revision 0</cp:contentStatus>
</cp:coreProperties>
</file>